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9A0D4" w14:textId="3C1F2750" w:rsidR="00EF251D" w:rsidRPr="009014EC" w:rsidRDefault="00EF251D" w:rsidP="00EF251D">
      <w:pPr>
        <w:spacing w:line="276" w:lineRule="auto"/>
        <w:jc w:val="both"/>
        <w:rPr>
          <w:rFonts w:ascii="Times New Roman" w:hAnsi="Times New Roman" w:cs="Times New Roman"/>
          <w:sz w:val="23"/>
          <w:szCs w:val="23"/>
        </w:rPr>
      </w:pPr>
      <w:r w:rsidRPr="009014EC">
        <w:rPr>
          <w:rFonts w:ascii="Times New Roman" w:hAnsi="Times New Roman" w:cs="Times New Roman"/>
          <w:sz w:val="23"/>
          <w:szCs w:val="23"/>
        </w:rPr>
        <w:t>Załącznik nr</w:t>
      </w:r>
      <w:r w:rsidR="0089504E" w:rsidRPr="009014EC">
        <w:rPr>
          <w:rFonts w:ascii="Times New Roman" w:hAnsi="Times New Roman" w:cs="Times New Roman"/>
          <w:sz w:val="23"/>
          <w:szCs w:val="23"/>
        </w:rPr>
        <w:t xml:space="preserve"> </w:t>
      </w:r>
      <w:r w:rsidR="005C57D0">
        <w:rPr>
          <w:rFonts w:ascii="Times New Roman" w:hAnsi="Times New Roman" w:cs="Times New Roman"/>
          <w:sz w:val="23"/>
          <w:szCs w:val="23"/>
        </w:rPr>
        <w:t>3</w:t>
      </w:r>
      <w:r w:rsidR="0089504E" w:rsidRPr="009014EC">
        <w:rPr>
          <w:rFonts w:ascii="Times New Roman" w:hAnsi="Times New Roman" w:cs="Times New Roman"/>
          <w:sz w:val="23"/>
          <w:szCs w:val="23"/>
        </w:rPr>
        <w:t xml:space="preserve">  </w:t>
      </w:r>
      <w:r w:rsidRPr="009014EC">
        <w:rPr>
          <w:rFonts w:ascii="Times New Roman" w:hAnsi="Times New Roman" w:cs="Times New Roman"/>
          <w:sz w:val="23"/>
          <w:szCs w:val="23"/>
        </w:rPr>
        <w:t xml:space="preserve">– wzór umowy </w:t>
      </w:r>
      <w:r w:rsidR="0089504E" w:rsidRPr="009014EC">
        <w:rPr>
          <w:rFonts w:ascii="Times New Roman" w:hAnsi="Times New Roman" w:cs="Times New Roman"/>
          <w:sz w:val="23"/>
          <w:szCs w:val="23"/>
        </w:rPr>
        <w:t xml:space="preserve">                                                                        </w:t>
      </w:r>
      <w:r w:rsidRPr="009014EC">
        <w:rPr>
          <w:rFonts w:ascii="Times New Roman" w:hAnsi="Times New Roman" w:cs="Times New Roman"/>
          <w:sz w:val="23"/>
          <w:szCs w:val="23"/>
        </w:rPr>
        <w:t>DE-4/3</w:t>
      </w:r>
      <w:r w:rsidR="0089504E" w:rsidRPr="009014EC">
        <w:rPr>
          <w:rFonts w:ascii="Times New Roman" w:hAnsi="Times New Roman" w:cs="Times New Roman"/>
          <w:sz w:val="23"/>
          <w:szCs w:val="23"/>
        </w:rPr>
        <w:t>4</w:t>
      </w:r>
      <w:r w:rsidRPr="009014EC">
        <w:rPr>
          <w:rFonts w:ascii="Times New Roman" w:hAnsi="Times New Roman" w:cs="Times New Roman"/>
          <w:sz w:val="23"/>
          <w:szCs w:val="23"/>
        </w:rPr>
        <w:t>/</w:t>
      </w:r>
      <w:r w:rsidR="009014EC" w:rsidRPr="009014EC">
        <w:rPr>
          <w:rFonts w:ascii="Times New Roman" w:hAnsi="Times New Roman" w:cs="Times New Roman"/>
          <w:sz w:val="23"/>
          <w:szCs w:val="23"/>
        </w:rPr>
        <w:t>5</w:t>
      </w:r>
      <w:r w:rsidR="0089504E" w:rsidRPr="009014EC">
        <w:rPr>
          <w:rFonts w:ascii="Times New Roman" w:hAnsi="Times New Roman" w:cs="Times New Roman"/>
          <w:sz w:val="23"/>
          <w:szCs w:val="23"/>
        </w:rPr>
        <w:t xml:space="preserve"> </w:t>
      </w:r>
      <w:r w:rsidRPr="009014EC">
        <w:rPr>
          <w:rFonts w:ascii="Times New Roman" w:hAnsi="Times New Roman" w:cs="Times New Roman"/>
          <w:sz w:val="23"/>
          <w:szCs w:val="23"/>
        </w:rPr>
        <w:t>/2026</w:t>
      </w:r>
    </w:p>
    <w:p w14:paraId="13EB9DBD" w14:textId="77777777" w:rsidR="00EF251D" w:rsidRDefault="00EF251D" w:rsidP="00EF251D">
      <w:pPr>
        <w:spacing w:line="276" w:lineRule="auto"/>
        <w:jc w:val="both"/>
        <w:rPr>
          <w:rFonts w:ascii="Arial Narrow" w:hAnsi="Arial Narrow" w:cs="Arial"/>
          <w:sz w:val="23"/>
          <w:szCs w:val="23"/>
        </w:rPr>
      </w:pPr>
    </w:p>
    <w:p w14:paraId="07B25D82" w14:textId="77777777" w:rsidR="006A57B7" w:rsidRPr="00EF251D" w:rsidRDefault="006A57B7" w:rsidP="00EF251D">
      <w:pPr>
        <w:spacing w:line="276" w:lineRule="auto"/>
        <w:jc w:val="both"/>
        <w:rPr>
          <w:rFonts w:ascii="Arial Narrow" w:hAnsi="Arial Narrow" w:cs="Arial"/>
          <w:sz w:val="23"/>
          <w:szCs w:val="23"/>
        </w:rPr>
      </w:pPr>
    </w:p>
    <w:p w14:paraId="510F2264" w14:textId="77777777" w:rsidR="00EF251D" w:rsidRPr="00EF251D" w:rsidRDefault="00EF251D" w:rsidP="0089504E">
      <w:pPr>
        <w:spacing w:line="276" w:lineRule="auto"/>
        <w:jc w:val="center"/>
        <w:rPr>
          <w:rFonts w:ascii="Arial Narrow" w:hAnsi="Arial Narrow" w:cs="Arial"/>
          <w:sz w:val="23"/>
          <w:szCs w:val="23"/>
        </w:rPr>
      </w:pPr>
      <w:r w:rsidRPr="00EF251D">
        <w:rPr>
          <w:rFonts w:ascii="Arial Narrow" w:hAnsi="Arial Narrow" w:cs="Arial"/>
          <w:sz w:val="23"/>
          <w:szCs w:val="23"/>
        </w:rPr>
        <w:t>Umowa (wzór)</w:t>
      </w:r>
    </w:p>
    <w:p w14:paraId="4CA74226" w14:textId="301AD8FF" w:rsidR="00EF251D" w:rsidRPr="00EF251D" w:rsidRDefault="00EF251D" w:rsidP="0089504E">
      <w:pPr>
        <w:spacing w:line="276" w:lineRule="auto"/>
        <w:jc w:val="center"/>
        <w:rPr>
          <w:rFonts w:ascii="Arial Narrow" w:hAnsi="Arial Narrow" w:cs="Arial"/>
          <w:sz w:val="23"/>
          <w:szCs w:val="23"/>
        </w:rPr>
      </w:pPr>
      <w:r w:rsidRPr="00EF251D">
        <w:rPr>
          <w:rFonts w:ascii="Arial Narrow" w:hAnsi="Arial Narrow" w:cs="Arial"/>
          <w:sz w:val="23"/>
          <w:szCs w:val="23"/>
        </w:rPr>
        <w:t>zawarta w dniu ………………..</w:t>
      </w:r>
      <w:r w:rsidR="0089504E">
        <w:rPr>
          <w:rFonts w:ascii="Arial Narrow" w:hAnsi="Arial Narrow" w:cs="Arial"/>
          <w:sz w:val="23"/>
          <w:szCs w:val="23"/>
        </w:rPr>
        <w:t xml:space="preserve"> 2026 </w:t>
      </w:r>
      <w:r w:rsidRPr="00EF251D">
        <w:rPr>
          <w:rFonts w:ascii="Arial Narrow" w:hAnsi="Arial Narrow" w:cs="Arial"/>
          <w:sz w:val="23"/>
          <w:szCs w:val="23"/>
        </w:rPr>
        <w:t xml:space="preserve"> r. w Janowie Lubelskim pomiędzy:</w:t>
      </w:r>
    </w:p>
    <w:p w14:paraId="47A19441" w14:textId="77777777" w:rsidR="00EF251D" w:rsidRPr="00EF251D" w:rsidRDefault="00EF251D" w:rsidP="00EF251D">
      <w:pPr>
        <w:spacing w:line="276" w:lineRule="auto"/>
        <w:jc w:val="both"/>
        <w:rPr>
          <w:rFonts w:ascii="Arial Narrow" w:hAnsi="Arial Narrow" w:cs="Arial"/>
          <w:sz w:val="23"/>
          <w:szCs w:val="23"/>
        </w:rPr>
      </w:pPr>
    </w:p>
    <w:p w14:paraId="1CC16366" w14:textId="77777777" w:rsidR="00EF251D" w:rsidRPr="00EF251D" w:rsidRDefault="00EF251D" w:rsidP="00EF251D">
      <w:pPr>
        <w:spacing w:line="276" w:lineRule="auto"/>
        <w:jc w:val="both"/>
        <w:rPr>
          <w:rFonts w:ascii="Arial Narrow" w:hAnsi="Arial Narrow" w:cs="Arial"/>
          <w:sz w:val="23"/>
          <w:szCs w:val="23"/>
        </w:rPr>
      </w:pPr>
      <w:r w:rsidRPr="00EF251D">
        <w:rPr>
          <w:rFonts w:ascii="Arial Narrow" w:hAnsi="Arial Narrow" w:cs="Arial"/>
          <w:sz w:val="23"/>
          <w:szCs w:val="23"/>
        </w:rPr>
        <w:t xml:space="preserve">Samodzielnym Publicznym Zespołem Zakładów Opieki Zdrowotnej w Janowie Lubelskim,                                         ul. Zamoyskiego Nr 149, 23-300 Janów Lubelski, NIP: 862-14-39-920, REGON: 000308382, wpisanym do Rejestru Stowarzyszeń, Innych Organizacji Społecznych i Zawodowych, Fundacji oraz Samodzielnych Publicznych Zakładów Opieki Zdrowotnej Krajowego Rejestru Sądowego prowadzonego przez Sąd Rejonowy Lublin-Wschód w Lublinie z siedzibą w Świdniku, VI Wydział Gospodarczy Krajowego Rejestru Sądowego pod numerem KRS: 0000099698, zwanym dalej „Zamawiającym” w imieniu którego działa: </w:t>
      </w:r>
    </w:p>
    <w:p w14:paraId="420EF51B" w14:textId="77777777" w:rsidR="00EF251D" w:rsidRPr="00EF251D" w:rsidRDefault="00EF251D" w:rsidP="00EF251D">
      <w:pPr>
        <w:spacing w:line="276" w:lineRule="auto"/>
        <w:jc w:val="both"/>
        <w:rPr>
          <w:rFonts w:ascii="Arial Narrow" w:hAnsi="Arial Narrow" w:cs="Arial"/>
          <w:sz w:val="23"/>
          <w:szCs w:val="23"/>
        </w:rPr>
      </w:pPr>
    </w:p>
    <w:p w14:paraId="52DDD75D" w14:textId="77777777" w:rsidR="00EF251D" w:rsidRPr="0089504E" w:rsidRDefault="00EF251D" w:rsidP="00EF251D">
      <w:pPr>
        <w:spacing w:line="276" w:lineRule="auto"/>
        <w:jc w:val="both"/>
        <w:rPr>
          <w:rFonts w:ascii="Arial Narrow" w:hAnsi="Arial Narrow" w:cs="Arial"/>
          <w:b/>
          <w:bCs/>
          <w:sz w:val="23"/>
          <w:szCs w:val="23"/>
        </w:rPr>
      </w:pPr>
      <w:r w:rsidRPr="0089504E">
        <w:rPr>
          <w:rFonts w:ascii="Arial Narrow" w:hAnsi="Arial Narrow" w:cs="Arial"/>
          <w:b/>
          <w:bCs/>
          <w:sz w:val="23"/>
          <w:szCs w:val="23"/>
        </w:rPr>
        <w:t>Renata Ciupak  –Dyrektor SP ZZOZ w Janowie Lubelskim</w:t>
      </w:r>
    </w:p>
    <w:p w14:paraId="239BDA5C" w14:textId="77777777" w:rsidR="00EF251D" w:rsidRPr="00EF251D" w:rsidRDefault="00EF251D" w:rsidP="00EF251D">
      <w:pPr>
        <w:spacing w:line="276" w:lineRule="auto"/>
        <w:jc w:val="both"/>
        <w:rPr>
          <w:rFonts w:ascii="Arial Narrow" w:hAnsi="Arial Narrow" w:cs="Arial"/>
          <w:sz w:val="23"/>
          <w:szCs w:val="23"/>
        </w:rPr>
      </w:pPr>
    </w:p>
    <w:p w14:paraId="2D14D184" w14:textId="77777777" w:rsidR="00EF251D" w:rsidRPr="00EF251D" w:rsidRDefault="00EF251D" w:rsidP="00EF251D">
      <w:pPr>
        <w:spacing w:line="276" w:lineRule="auto"/>
        <w:jc w:val="both"/>
        <w:rPr>
          <w:rFonts w:ascii="Arial Narrow" w:hAnsi="Arial Narrow" w:cs="Arial"/>
          <w:sz w:val="23"/>
          <w:szCs w:val="23"/>
        </w:rPr>
      </w:pPr>
      <w:r w:rsidRPr="00EF251D">
        <w:rPr>
          <w:rFonts w:ascii="Arial Narrow" w:hAnsi="Arial Narrow" w:cs="Arial"/>
          <w:sz w:val="23"/>
          <w:szCs w:val="23"/>
        </w:rPr>
        <w:t>a</w:t>
      </w:r>
    </w:p>
    <w:p w14:paraId="12B6837B" w14:textId="70028514" w:rsidR="00EF251D" w:rsidRPr="00EF251D" w:rsidRDefault="00EF251D" w:rsidP="00EF251D">
      <w:pPr>
        <w:spacing w:line="276" w:lineRule="auto"/>
        <w:jc w:val="both"/>
        <w:rPr>
          <w:rFonts w:ascii="Arial Narrow" w:hAnsi="Arial Narrow" w:cs="Arial"/>
          <w:sz w:val="23"/>
          <w:szCs w:val="23"/>
        </w:rPr>
      </w:pPr>
      <w:r w:rsidRPr="00EF251D">
        <w:rPr>
          <w:rFonts w:ascii="Arial Narrow" w:hAnsi="Arial Narrow" w:cs="Arial"/>
          <w:sz w:val="23"/>
          <w:szCs w:val="23"/>
        </w:rPr>
        <w:t>………………………………….……………….. z siedzibą w ……………………….………………., NIP: ……………………………….…, REGON: ………………..………………., wpisaną do Krajowego Rejestru Sądowego pod numerem …………</w:t>
      </w:r>
      <w:r w:rsidR="005D60F9">
        <w:rPr>
          <w:rFonts w:ascii="Arial Narrow" w:hAnsi="Arial Narrow" w:cs="Arial"/>
          <w:sz w:val="23"/>
          <w:szCs w:val="23"/>
        </w:rPr>
        <w:t>……………..</w:t>
      </w:r>
      <w:r w:rsidRPr="00EF251D">
        <w:rPr>
          <w:rFonts w:ascii="Arial Narrow" w:hAnsi="Arial Narrow" w:cs="Arial"/>
          <w:sz w:val="23"/>
          <w:szCs w:val="23"/>
        </w:rPr>
        <w:t xml:space="preserve">………….. (odpis z KRS stanowi załącznik do niniejszej umowy), reprezentowaną zgodnie z zasadami uwidocznionymi w KRS przez: </w:t>
      </w:r>
    </w:p>
    <w:p w14:paraId="7EDEC6F1" w14:textId="77777777" w:rsidR="00EF251D" w:rsidRPr="00EF251D" w:rsidRDefault="00EF251D" w:rsidP="00EF251D">
      <w:pPr>
        <w:spacing w:line="276" w:lineRule="auto"/>
        <w:jc w:val="both"/>
        <w:rPr>
          <w:rFonts w:ascii="Arial Narrow" w:hAnsi="Arial Narrow" w:cs="Arial"/>
          <w:sz w:val="23"/>
          <w:szCs w:val="23"/>
        </w:rPr>
      </w:pPr>
      <w:r w:rsidRPr="00EF251D">
        <w:rPr>
          <w:rFonts w:ascii="Arial Narrow" w:hAnsi="Arial Narrow" w:cs="Arial"/>
          <w:sz w:val="23"/>
          <w:szCs w:val="23"/>
        </w:rPr>
        <w:t>……………………………………………………,</w:t>
      </w:r>
    </w:p>
    <w:p w14:paraId="438313C5" w14:textId="77777777" w:rsidR="00EF251D" w:rsidRPr="00EF251D" w:rsidRDefault="00EF251D" w:rsidP="00EF251D">
      <w:pPr>
        <w:spacing w:line="276" w:lineRule="auto"/>
        <w:jc w:val="both"/>
        <w:rPr>
          <w:rFonts w:ascii="Arial Narrow" w:hAnsi="Arial Narrow" w:cs="Arial"/>
          <w:sz w:val="23"/>
          <w:szCs w:val="23"/>
        </w:rPr>
      </w:pPr>
      <w:r w:rsidRPr="00EF251D">
        <w:rPr>
          <w:rFonts w:ascii="Arial Narrow" w:hAnsi="Arial Narrow" w:cs="Arial"/>
          <w:sz w:val="23"/>
          <w:szCs w:val="23"/>
        </w:rPr>
        <w:t>……………………………………………………,</w:t>
      </w:r>
    </w:p>
    <w:p w14:paraId="169A4F1A" w14:textId="77777777" w:rsidR="00EF251D" w:rsidRPr="00EF251D" w:rsidRDefault="00EF251D" w:rsidP="00EF251D">
      <w:pPr>
        <w:spacing w:line="276" w:lineRule="auto"/>
        <w:jc w:val="both"/>
        <w:rPr>
          <w:rFonts w:ascii="Arial Narrow" w:hAnsi="Arial Narrow" w:cs="Arial"/>
          <w:sz w:val="23"/>
          <w:szCs w:val="23"/>
        </w:rPr>
      </w:pPr>
      <w:r w:rsidRPr="00EF251D">
        <w:rPr>
          <w:rFonts w:ascii="Arial Narrow" w:hAnsi="Arial Narrow" w:cs="Arial"/>
          <w:sz w:val="23"/>
          <w:szCs w:val="23"/>
        </w:rPr>
        <w:t>zwaną w dalszej części umowy „Wykonawcą”,</w:t>
      </w:r>
    </w:p>
    <w:p w14:paraId="38D94674" w14:textId="77777777" w:rsidR="00EF251D" w:rsidRPr="00EF251D" w:rsidRDefault="00EF251D" w:rsidP="00EF251D">
      <w:pPr>
        <w:spacing w:line="276" w:lineRule="auto"/>
        <w:jc w:val="both"/>
        <w:rPr>
          <w:rFonts w:ascii="Arial Narrow" w:hAnsi="Arial Narrow" w:cs="Arial"/>
          <w:sz w:val="23"/>
          <w:szCs w:val="23"/>
        </w:rPr>
      </w:pPr>
    </w:p>
    <w:p w14:paraId="027097DA" w14:textId="77777777" w:rsidR="00EF251D" w:rsidRPr="00EF251D" w:rsidRDefault="00EF251D" w:rsidP="00EF251D">
      <w:pPr>
        <w:spacing w:line="276" w:lineRule="auto"/>
        <w:jc w:val="both"/>
        <w:rPr>
          <w:rFonts w:ascii="Arial Narrow" w:hAnsi="Arial Narrow" w:cs="Arial"/>
          <w:sz w:val="23"/>
          <w:szCs w:val="23"/>
        </w:rPr>
      </w:pPr>
    </w:p>
    <w:p w14:paraId="347E3327" w14:textId="10CC6BBD" w:rsidR="00EF251D" w:rsidRPr="004414C2" w:rsidRDefault="00EF251D" w:rsidP="004414C2">
      <w:pPr>
        <w:spacing w:line="276" w:lineRule="auto"/>
        <w:jc w:val="both"/>
        <w:rPr>
          <w:rFonts w:ascii="Arial Narrow" w:hAnsi="Arial Narrow" w:cs="Arial"/>
          <w:b/>
          <w:bCs/>
          <w:sz w:val="23"/>
          <w:szCs w:val="23"/>
        </w:rPr>
      </w:pPr>
      <w:r w:rsidRPr="00EF251D">
        <w:rPr>
          <w:rFonts w:ascii="Arial Narrow" w:hAnsi="Arial Narrow" w:cs="Arial"/>
          <w:sz w:val="23"/>
          <w:szCs w:val="23"/>
        </w:rPr>
        <w:t xml:space="preserve">wybraną (wybranym, wybranymi) w oparciu o art. 132 ustawy z dnia 11 września 2019 r. Prawo zamówień publicznych (tj. Dz. U. z 2024, poz. 1320) w postępowaniu o udzielenie zamówienia publicznego prowadzonego w trybie przetargu nieograniczonego o wartości zamówienia równej lub przekraczającej progi unijne </w:t>
      </w:r>
      <w:r w:rsidR="0089504E">
        <w:rPr>
          <w:rFonts w:ascii="Arial Narrow" w:hAnsi="Arial Narrow" w:cs="Arial"/>
          <w:sz w:val="23"/>
          <w:szCs w:val="23"/>
        </w:rPr>
        <w:t xml:space="preserve">                   </w:t>
      </w:r>
      <w:r w:rsidRPr="00EF251D">
        <w:rPr>
          <w:rFonts w:ascii="Arial Narrow" w:hAnsi="Arial Narrow" w:cs="Arial"/>
          <w:sz w:val="23"/>
          <w:szCs w:val="23"/>
        </w:rPr>
        <w:t>o jakich stanowi art. 3 ustawy Prawo Zamówień Publicznych</w:t>
      </w:r>
      <w:r w:rsidR="0089504E">
        <w:rPr>
          <w:rFonts w:ascii="Arial Narrow" w:hAnsi="Arial Narrow" w:cs="Arial"/>
          <w:sz w:val="23"/>
          <w:szCs w:val="23"/>
        </w:rPr>
        <w:t xml:space="preserve"> na </w:t>
      </w:r>
      <w:r w:rsidR="004414C2" w:rsidRPr="004414C2">
        <w:rPr>
          <w:rFonts w:ascii="Arial Narrow" w:hAnsi="Arial Narrow" w:cs="Arial"/>
          <w:b/>
          <w:bCs/>
          <w:sz w:val="23"/>
          <w:szCs w:val="23"/>
        </w:rPr>
        <w:t xml:space="preserve">„Kompleksowa usługa utrzymania </w:t>
      </w:r>
      <w:r w:rsidR="004414C2">
        <w:rPr>
          <w:rFonts w:ascii="Arial Narrow" w:hAnsi="Arial Narrow" w:cs="Arial"/>
          <w:b/>
          <w:bCs/>
          <w:sz w:val="23"/>
          <w:szCs w:val="23"/>
        </w:rPr>
        <w:t xml:space="preserve">                          </w:t>
      </w:r>
      <w:r w:rsidR="004414C2" w:rsidRPr="004414C2">
        <w:rPr>
          <w:rFonts w:ascii="Arial Narrow" w:hAnsi="Arial Narrow" w:cs="Arial"/>
          <w:b/>
          <w:bCs/>
          <w:sz w:val="23"/>
          <w:szCs w:val="23"/>
        </w:rPr>
        <w:t>czystości” w  Samodzielnym Publicznym Zespole Zakładów Opieki Zdrowotnej w Janowie Lubelskim</w:t>
      </w:r>
    </w:p>
    <w:p w14:paraId="320AEE88" w14:textId="687D3868" w:rsidR="00E648A6" w:rsidRPr="00931B3D" w:rsidRDefault="00EF251D" w:rsidP="00EF251D">
      <w:pPr>
        <w:spacing w:line="276" w:lineRule="auto"/>
        <w:jc w:val="both"/>
        <w:rPr>
          <w:rFonts w:ascii="Arial Narrow" w:hAnsi="Arial Narrow" w:cs="Arial"/>
          <w:sz w:val="23"/>
          <w:szCs w:val="23"/>
        </w:rPr>
      </w:pPr>
      <w:r w:rsidRPr="00EF251D">
        <w:rPr>
          <w:rFonts w:ascii="Arial Narrow" w:hAnsi="Arial Narrow" w:cs="Arial"/>
          <w:sz w:val="23"/>
          <w:szCs w:val="23"/>
        </w:rPr>
        <w:t>zwanymi dalej oddzielnie „Stroną” lub łącznie „Stronami”.</w:t>
      </w:r>
    </w:p>
    <w:p w14:paraId="51B18104" w14:textId="77777777" w:rsidR="00E648A6" w:rsidRPr="00931B3D" w:rsidRDefault="00E648A6" w:rsidP="00931B3D">
      <w:pPr>
        <w:pStyle w:val="Zwykytekst1"/>
        <w:spacing w:line="276" w:lineRule="auto"/>
        <w:jc w:val="center"/>
        <w:rPr>
          <w:rFonts w:ascii="Arial Narrow" w:hAnsi="Arial Narrow" w:cs="Arial"/>
          <w:b/>
          <w:color w:val="FF0000"/>
          <w:sz w:val="23"/>
          <w:szCs w:val="23"/>
        </w:rPr>
      </w:pPr>
    </w:p>
    <w:p w14:paraId="34C0C951" w14:textId="77777777" w:rsidR="00E648A6" w:rsidRPr="00931B3D" w:rsidRDefault="00003A5F" w:rsidP="00931B3D">
      <w:pPr>
        <w:pStyle w:val="Zwykytekst1"/>
        <w:spacing w:line="276" w:lineRule="auto"/>
        <w:jc w:val="center"/>
        <w:rPr>
          <w:rFonts w:ascii="Arial Narrow" w:hAnsi="Arial Narrow" w:cs="Arial"/>
          <w:b/>
          <w:bCs/>
          <w:sz w:val="23"/>
          <w:szCs w:val="23"/>
        </w:rPr>
      </w:pPr>
      <w:r w:rsidRPr="00931B3D">
        <w:rPr>
          <w:rFonts w:ascii="Arial Narrow" w:hAnsi="Arial Narrow" w:cs="Arial"/>
          <w:b/>
          <w:bCs/>
          <w:sz w:val="23"/>
          <w:szCs w:val="23"/>
        </w:rPr>
        <w:t>§1</w:t>
      </w:r>
    </w:p>
    <w:p w14:paraId="62F807F5" w14:textId="77777777" w:rsidR="00E648A6" w:rsidRPr="00931B3D" w:rsidRDefault="00003A5F" w:rsidP="00931B3D">
      <w:pPr>
        <w:pStyle w:val="Zwykytekst1"/>
        <w:spacing w:line="276" w:lineRule="auto"/>
        <w:jc w:val="center"/>
        <w:rPr>
          <w:rFonts w:ascii="Arial Narrow" w:hAnsi="Arial Narrow" w:cs="Arial"/>
          <w:b/>
          <w:bCs/>
          <w:i/>
          <w:sz w:val="23"/>
          <w:szCs w:val="23"/>
        </w:rPr>
      </w:pPr>
      <w:r w:rsidRPr="00931B3D">
        <w:rPr>
          <w:rFonts w:ascii="Arial Narrow" w:hAnsi="Arial Narrow" w:cs="Arial"/>
          <w:b/>
          <w:bCs/>
          <w:i/>
          <w:sz w:val="23"/>
          <w:szCs w:val="23"/>
        </w:rPr>
        <w:t>PRZEDMIOT UMOWY</w:t>
      </w:r>
    </w:p>
    <w:p w14:paraId="6056328B" w14:textId="0B770C1C" w:rsidR="00E648A6" w:rsidRPr="006A57B7" w:rsidRDefault="00003A5F" w:rsidP="005C57D0">
      <w:pPr>
        <w:pStyle w:val="Zwykytekst1"/>
        <w:numPr>
          <w:ilvl w:val="0"/>
          <w:numId w:val="18"/>
        </w:numPr>
        <w:tabs>
          <w:tab w:val="clear" w:pos="0"/>
          <w:tab w:val="num" w:pos="426"/>
          <w:tab w:val="left" w:pos="6740"/>
        </w:tabs>
        <w:spacing w:line="276" w:lineRule="auto"/>
        <w:ind w:left="426" w:hanging="426"/>
        <w:jc w:val="both"/>
        <w:rPr>
          <w:rFonts w:ascii="Arial Narrow" w:hAnsi="Arial Narrow"/>
          <w:bCs/>
          <w:sz w:val="23"/>
          <w:szCs w:val="23"/>
        </w:rPr>
      </w:pPr>
      <w:r w:rsidRPr="00931B3D">
        <w:rPr>
          <w:rFonts w:ascii="Arial Narrow" w:hAnsi="Arial Narrow" w:cs="Arial"/>
          <w:sz w:val="23"/>
          <w:szCs w:val="23"/>
        </w:rPr>
        <w:t xml:space="preserve">Zamawiający zleca, a Wykonawca </w:t>
      </w:r>
      <w:r w:rsidRPr="00931B3D">
        <w:rPr>
          <w:rFonts w:ascii="Arial Narrow" w:hAnsi="Arial Narrow" w:cs="Calibri"/>
          <w:bCs/>
          <w:sz w:val="23"/>
          <w:szCs w:val="23"/>
        </w:rPr>
        <w:t xml:space="preserve">w zamian za zapłatę wynagrodzenia określonego </w:t>
      </w:r>
      <w:r w:rsidRPr="005C57D0">
        <w:rPr>
          <w:rFonts w:ascii="Arial Narrow" w:hAnsi="Arial Narrow" w:cs="Calibri"/>
          <w:bCs/>
          <w:sz w:val="23"/>
          <w:szCs w:val="23"/>
        </w:rPr>
        <w:t>w §</w:t>
      </w:r>
      <w:r w:rsidR="00607D75" w:rsidRPr="005C57D0">
        <w:rPr>
          <w:rFonts w:ascii="Arial Narrow" w:hAnsi="Arial Narrow" w:cs="Calibri"/>
          <w:bCs/>
          <w:sz w:val="23"/>
          <w:szCs w:val="23"/>
        </w:rPr>
        <w:t>14</w:t>
      </w:r>
      <w:r w:rsidRPr="00931B3D">
        <w:rPr>
          <w:rFonts w:ascii="Arial Narrow" w:hAnsi="Arial Narrow" w:cs="Calibri"/>
          <w:bCs/>
          <w:sz w:val="23"/>
          <w:szCs w:val="23"/>
        </w:rPr>
        <w:t xml:space="preserve"> niniejszej Umowy, </w:t>
      </w:r>
      <w:r w:rsidRPr="00931B3D">
        <w:rPr>
          <w:rFonts w:ascii="Arial Narrow" w:hAnsi="Arial Narrow" w:cs="Arial"/>
          <w:sz w:val="23"/>
          <w:szCs w:val="23"/>
        </w:rPr>
        <w:t xml:space="preserve">zobowiązuje się do realizacji </w:t>
      </w:r>
      <w:r w:rsidRPr="00931B3D">
        <w:rPr>
          <w:rFonts w:ascii="Arial Narrow" w:hAnsi="Arial Narrow" w:cs="Arial"/>
          <w:b/>
          <w:sz w:val="23"/>
          <w:szCs w:val="23"/>
        </w:rPr>
        <w:t>usług</w:t>
      </w:r>
      <w:r w:rsidR="006A57B7">
        <w:rPr>
          <w:rFonts w:ascii="Arial Narrow" w:hAnsi="Arial Narrow" w:cs="Arial"/>
          <w:b/>
          <w:sz w:val="23"/>
          <w:szCs w:val="23"/>
        </w:rPr>
        <w:t>i</w:t>
      </w:r>
      <w:r w:rsidR="002650FA">
        <w:rPr>
          <w:rFonts w:ascii="Arial Narrow" w:hAnsi="Arial Narrow" w:cs="Arial"/>
          <w:b/>
          <w:sz w:val="23"/>
          <w:szCs w:val="23"/>
        </w:rPr>
        <w:t xml:space="preserve"> kompleksowego utrzymania czystości </w:t>
      </w:r>
      <w:r w:rsidR="006A57B7" w:rsidRPr="006A57B7">
        <w:rPr>
          <w:rFonts w:ascii="Arial Narrow" w:hAnsi="Arial Narrow" w:cs="Arial"/>
          <w:b/>
          <w:sz w:val="23"/>
          <w:szCs w:val="23"/>
        </w:rPr>
        <w:t>oraz współdziałania z personelem medycznym w zakresie opieki nad pacjentem</w:t>
      </w:r>
      <w:r w:rsidR="006A57B7">
        <w:rPr>
          <w:rFonts w:ascii="Arial Narrow" w:hAnsi="Arial Narrow" w:cs="Arial"/>
          <w:b/>
          <w:sz w:val="23"/>
          <w:szCs w:val="23"/>
        </w:rPr>
        <w:t>, która obejmuje                             w szczególności</w:t>
      </w:r>
      <w:r w:rsidR="006A57B7">
        <w:t xml:space="preserve"> </w:t>
      </w:r>
      <w:r w:rsidR="006A57B7" w:rsidRPr="006A57B7">
        <w:rPr>
          <w:rFonts w:ascii="Arial Narrow" w:hAnsi="Arial Narrow" w:cs="Arial"/>
          <w:b/>
          <w:sz w:val="23"/>
          <w:szCs w:val="23"/>
        </w:rPr>
        <w:t>wykonywanie usług w zakresie:</w:t>
      </w:r>
      <w:r w:rsidR="006A57B7">
        <w:rPr>
          <w:rFonts w:ascii="Arial Narrow" w:hAnsi="Arial Narrow" w:cs="Arial"/>
          <w:b/>
          <w:sz w:val="23"/>
          <w:szCs w:val="23"/>
        </w:rPr>
        <w:t xml:space="preserve"> </w:t>
      </w:r>
    </w:p>
    <w:p w14:paraId="73B97453" w14:textId="77777777" w:rsidR="006A57B7" w:rsidRPr="006A57B7" w:rsidRDefault="006A57B7" w:rsidP="006A57B7">
      <w:pPr>
        <w:pStyle w:val="Zwykytekst1"/>
        <w:tabs>
          <w:tab w:val="left" w:pos="6740"/>
        </w:tabs>
        <w:spacing w:line="276" w:lineRule="auto"/>
        <w:ind w:left="426"/>
        <w:jc w:val="both"/>
        <w:rPr>
          <w:rFonts w:ascii="Arial Narrow" w:hAnsi="Arial Narrow"/>
          <w:bCs/>
          <w:sz w:val="23"/>
          <w:szCs w:val="23"/>
        </w:rPr>
      </w:pPr>
      <w:r w:rsidRPr="006A57B7">
        <w:rPr>
          <w:rFonts w:ascii="Arial Narrow" w:hAnsi="Arial Narrow"/>
          <w:bCs/>
          <w:sz w:val="23"/>
          <w:szCs w:val="23"/>
        </w:rPr>
        <w:t xml:space="preserve">1) Całodobowego utrzymania czystości i usług pozostałych opisanych schemacie  utrzymania czystości z uwzględnieniem specyfiki wytyczonych stref higienicznych </w:t>
      </w:r>
    </w:p>
    <w:p w14:paraId="2CB0866B" w14:textId="77777777" w:rsidR="006A57B7" w:rsidRPr="006A57B7" w:rsidRDefault="006A57B7" w:rsidP="006A57B7">
      <w:pPr>
        <w:pStyle w:val="Zwykytekst1"/>
        <w:tabs>
          <w:tab w:val="left" w:pos="6740"/>
        </w:tabs>
        <w:spacing w:line="276" w:lineRule="auto"/>
        <w:ind w:left="426"/>
        <w:jc w:val="both"/>
        <w:rPr>
          <w:rFonts w:ascii="Arial Narrow" w:hAnsi="Arial Narrow"/>
          <w:bCs/>
          <w:sz w:val="23"/>
          <w:szCs w:val="23"/>
        </w:rPr>
      </w:pPr>
      <w:r w:rsidRPr="006A57B7">
        <w:rPr>
          <w:rFonts w:ascii="Arial Narrow" w:hAnsi="Arial Narrow"/>
          <w:bCs/>
          <w:sz w:val="23"/>
          <w:szCs w:val="23"/>
        </w:rPr>
        <w:t xml:space="preserve">2) Świadczenie usług z zakresu opieki nad pacjentem- Czynności pomocniczych wykonywanych przy pacjencie  </w:t>
      </w:r>
    </w:p>
    <w:p w14:paraId="0B2190DD" w14:textId="77777777" w:rsidR="006A57B7" w:rsidRPr="006A57B7" w:rsidRDefault="006A57B7" w:rsidP="006A57B7">
      <w:pPr>
        <w:pStyle w:val="Zwykytekst1"/>
        <w:tabs>
          <w:tab w:val="left" w:pos="6740"/>
        </w:tabs>
        <w:spacing w:line="276" w:lineRule="auto"/>
        <w:ind w:left="426"/>
        <w:jc w:val="both"/>
        <w:rPr>
          <w:rFonts w:ascii="Arial Narrow" w:hAnsi="Arial Narrow"/>
          <w:bCs/>
          <w:sz w:val="23"/>
          <w:szCs w:val="23"/>
        </w:rPr>
      </w:pPr>
      <w:r w:rsidRPr="006A57B7">
        <w:rPr>
          <w:rFonts w:ascii="Arial Narrow" w:hAnsi="Arial Narrow"/>
          <w:bCs/>
          <w:sz w:val="23"/>
          <w:szCs w:val="23"/>
        </w:rPr>
        <w:t xml:space="preserve">3) Wykonywanie transportu wewnętrznego </w:t>
      </w:r>
    </w:p>
    <w:p w14:paraId="21BF2788" w14:textId="77777777" w:rsidR="006A57B7" w:rsidRPr="006A57B7" w:rsidRDefault="006A57B7" w:rsidP="006A57B7">
      <w:pPr>
        <w:pStyle w:val="Zwykytekst1"/>
        <w:tabs>
          <w:tab w:val="left" w:pos="6740"/>
        </w:tabs>
        <w:spacing w:line="276" w:lineRule="auto"/>
        <w:ind w:left="426"/>
        <w:jc w:val="both"/>
        <w:rPr>
          <w:rFonts w:ascii="Arial Narrow" w:hAnsi="Arial Narrow"/>
          <w:bCs/>
          <w:sz w:val="23"/>
          <w:szCs w:val="23"/>
        </w:rPr>
      </w:pPr>
      <w:r w:rsidRPr="006A57B7">
        <w:rPr>
          <w:rFonts w:ascii="Arial Narrow" w:hAnsi="Arial Narrow"/>
          <w:bCs/>
          <w:sz w:val="23"/>
          <w:szCs w:val="23"/>
        </w:rPr>
        <w:t xml:space="preserve">4) Prowadzenie magazynu bielizny czystej i brudnej wraz z prowadzeniem ewidencji bielizny szpitalnej </w:t>
      </w:r>
    </w:p>
    <w:p w14:paraId="4DAEEB8A" w14:textId="655F089D" w:rsidR="006A57B7" w:rsidRPr="006A57B7" w:rsidRDefault="006A57B7" w:rsidP="006A57B7">
      <w:pPr>
        <w:pStyle w:val="Zwykytekst1"/>
        <w:tabs>
          <w:tab w:val="left" w:pos="6740"/>
        </w:tabs>
        <w:spacing w:line="276" w:lineRule="auto"/>
        <w:ind w:left="426"/>
        <w:jc w:val="both"/>
        <w:rPr>
          <w:rFonts w:ascii="Arial Narrow" w:hAnsi="Arial Narrow"/>
          <w:bCs/>
          <w:sz w:val="23"/>
          <w:szCs w:val="23"/>
        </w:rPr>
      </w:pPr>
      <w:r w:rsidRPr="006A57B7">
        <w:rPr>
          <w:rFonts w:ascii="Arial Narrow" w:hAnsi="Arial Narrow"/>
          <w:bCs/>
          <w:sz w:val="23"/>
          <w:szCs w:val="23"/>
        </w:rPr>
        <w:t>5) Zapewnienie środków, sprzętu i materiałów niezbędnych do świadczenia usługi  w asortymencie i ilości niezbędnej do prawidłowego świadczenia usługi.</w:t>
      </w:r>
    </w:p>
    <w:p w14:paraId="6360ADD6" w14:textId="77777777" w:rsidR="006A57B7" w:rsidRDefault="006A57B7" w:rsidP="006A57B7">
      <w:pPr>
        <w:pStyle w:val="Zwykytekst1"/>
        <w:tabs>
          <w:tab w:val="left" w:pos="6740"/>
        </w:tabs>
        <w:spacing w:line="276" w:lineRule="auto"/>
        <w:ind w:left="426"/>
        <w:jc w:val="both"/>
        <w:rPr>
          <w:rFonts w:ascii="Arial Narrow" w:hAnsi="Arial Narrow"/>
          <w:bCs/>
          <w:sz w:val="23"/>
          <w:szCs w:val="23"/>
        </w:rPr>
      </w:pPr>
    </w:p>
    <w:p w14:paraId="6B33DAD8" w14:textId="77777777" w:rsidR="00E648A6" w:rsidRPr="006A57B7" w:rsidRDefault="00003A5F" w:rsidP="005C57D0">
      <w:pPr>
        <w:pStyle w:val="Zwykytekst1"/>
        <w:numPr>
          <w:ilvl w:val="0"/>
          <w:numId w:val="18"/>
        </w:numPr>
        <w:tabs>
          <w:tab w:val="clear" w:pos="0"/>
          <w:tab w:val="num" w:pos="426"/>
          <w:tab w:val="left" w:pos="6740"/>
        </w:tabs>
        <w:spacing w:line="276" w:lineRule="auto"/>
        <w:ind w:left="426" w:hanging="426"/>
        <w:jc w:val="both"/>
        <w:rPr>
          <w:rFonts w:ascii="Arial Narrow" w:hAnsi="Arial Narrow" w:cs="Arial"/>
          <w:sz w:val="23"/>
          <w:szCs w:val="23"/>
        </w:rPr>
      </w:pPr>
      <w:r w:rsidRPr="006A57B7">
        <w:rPr>
          <w:rFonts w:ascii="Arial Narrow" w:hAnsi="Arial Narrow" w:cs="Arial"/>
          <w:sz w:val="23"/>
          <w:szCs w:val="23"/>
        </w:rPr>
        <w:lastRenderedPageBreak/>
        <w:t>Przedmiot Umowy Wykonawca zobowiązany jest realizować zgodnie z wymaganiami określonymi w:</w:t>
      </w:r>
    </w:p>
    <w:p w14:paraId="3F5F8CC6" w14:textId="77777777" w:rsidR="00E648A6" w:rsidRPr="006A57B7" w:rsidRDefault="00003A5F" w:rsidP="005C57D0">
      <w:pPr>
        <w:pStyle w:val="Zwykytekst1"/>
        <w:numPr>
          <w:ilvl w:val="0"/>
          <w:numId w:val="19"/>
        </w:numPr>
        <w:tabs>
          <w:tab w:val="left" w:pos="6740"/>
        </w:tabs>
        <w:spacing w:line="276" w:lineRule="auto"/>
        <w:ind w:left="993" w:hanging="284"/>
        <w:jc w:val="both"/>
        <w:rPr>
          <w:rFonts w:ascii="Arial Narrow" w:hAnsi="Arial Narrow" w:cs="Arial"/>
          <w:sz w:val="23"/>
          <w:szCs w:val="23"/>
        </w:rPr>
      </w:pPr>
      <w:r w:rsidRPr="006A57B7">
        <w:rPr>
          <w:rFonts w:ascii="Arial Narrow" w:hAnsi="Arial Narrow" w:cs="Arial"/>
          <w:sz w:val="23"/>
          <w:szCs w:val="23"/>
        </w:rPr>
        <w:t>Specyfikacji Warunków Zamówienia [dalej jako: SWZ] wraz z załącznikami,</w:t>
      </w:r>
    </w:p>
    <w:p w14:paraId="45295937" w14:textId="1198531F" w:rsidR="003A67B2" w:rsidRPr="005C57D0" w:rsidRDefault="00003A5F" w:rsidP="005C57D0">
      <w:pPr>
        <w:pStyle w:val="Zwykytekst1"/>
        <w:numPr>
          <w:ilvl w:val="0"/>
          <w:numId w:val="19"/>
        </w:numPr>
        <w:tabs>
          <w:tab w:val="left" w:pos="6740"/>
        </w:tabs>
        <w:spacing w:line="276" w:lineRule="auto"/>
        <w:ind w:left="993" w:hanging="284"/>
        <w:jc w:val="both"/>
        <w:rPr>
          <w:rFonts w:ascii="Arial Narrow" w:hAnsi="Arial Narrow" w:cs="Arial"/>
          <w:sz w:val="23"/>
          <w:szCs w:val="23"/>
        </w:rPr>
      </w:pPr>
      <w:r w:rsidRPr="005C57D0">
        <w:rPr>
          <w:rFonts w:ascii="Arial Narrow" w:hAnsi="Arial Narrow" w:cs="Arial"/>
          <w:sz w:val="23"/>
          <w:szCs w:val="23"/>
        </w:rPr>
        <w:t xml:space="preserve">Formularzu ofertowym – Załącznik nr </w:t>
      </w:r>
      <w:r w:rsidR="00E842F8" w:rsidRPr="005C57D0">
        <w:rPr>
          <w:rFonts w:ascii="Arial Narrow" w:hAnsi="Arial Narrow" w:cs="Arial"/>
          <w:sz w:val="23"/>
          <w:szCs w:val="23"/>
        </w:rPr>
        <w:t>2</w:t>
      </w:r>
      <w:r w:rsidRPr="005C57D0">
        <w:rPr>
          <w:rFonts w:ascii="Arial Narrow" w:hAnsi="Arial Narrow" w:cs="Arial"/>
          <w:sz w:val="23"/>
          <w:szCs w:val="23"/>
        </w:rPr>
        <w:t>,</w:t>
      </w:r>
    </w:p>
    <w:p w14:paraId="4C9B8E4E" w14:textId="3EC9F501" w:rsidR="00E648A6" w:rsidRPr="005C57D0" w:rsidRDefault="00003A5F" w:rsidP="005C57D0">
      <w:pPr>
        <w:pStyle w:val="Zwykytekst1"/>
        <w:numPr>
          <w:ilvl w:val="0"/>
          <w:numId w:val="19"/>
        </w:numPr>
        <w:tabs>
          <w:tab w:val="left" w:pos="6740"/>
        </w:tabs>
        <w:spacing w:line="276" w:lineRule="auto"/>
        <w:ind w:left="993" w:hanging="284"/>
        <w:jc w:val="both"/>
        <w:rPr>
          <w:rFonts w:ascii="Arial Narrow" w:hAnsi="Arial Narrow" w:cs="Arial"/>
          <w:sz w:val="23"/>
          <w:szCs w:val="23"/>
        </w:rPr>
      </w:pPr>
      <w:r w:rsidRPr="005C57D0">
        <w:rPr>
          <w:rFonts w:ascii="Arial Narrow" w:hAnsi="Arial Narrow" w:cs="Arial"/>
          <w:sz w:val="23"/>
          <w:szCs w:val="23"/>
        </w:rPr>
        <w:t xml:space="preserve">Opisie Przedmiotu Zamówienia [dalej jako: OPZ] – Załącznik nr </w:t>
      </w:r>
      <w:r w:rsidR="00E842F8" w:rsidRPr="005C57D0">
        <w:rPr>
          <w:rFonts w:ascii="Arial Narrow" w:hAnsi="Arial Narrow" w:cs="Arial"/>
          <w:sz w:val="23"/>
          <w:szCs w:val="23"/>
        </w:rPr>
        <w:t>1</w:t>
      </w:r>
      <w:r w:rsidRPr="005C57D0">
        <w:rPr>
          <w:rFonts w:ascii="Arial Narrow" w:hAnsi="Arial Narrow" w:cs="Arial"/>
          <w:sz w:val="23"/>
          <w:szCs w:val="23"/>
        </w:rPr>
        <w:t>,</w:t>
      </w:r>
      <w:r w:rsidR="005C57D0" w:rsidRPr="005C57D0">
        <w:rPr>
          <w:rFonts w:ascii="Arial Narrow" w:hAnsi="Arial Narrow" w:cs="Arial"/>
          <w:sz w:val="23"/>
          <w:szCs w:val="23"/>
        </w:rPr>
        <w:t xml:space="preserve"> (zał. 1.1 – 1.9)</w:t>
      </w:r>
    </w:p>
    <w:p w14:paraId="59ADF287" w14:textId="17BE5C8E" w:rsidR="00607D75" w:rsidRPr="005C57D0" w:rsidRDefault="00E842F8" w:rsidP="005C57D0">
      <w:pPr>
        <w:keepNext/>
        <w:numPr>
          <w:ilvl w:val="0"/>
          <w:numId w:val="19"/>
        </w:numPr>
        <w:spacing w:line="276" w:lineRule="auto"/>
        <w:ind w:left="993" w:hanging="284"/>
        <w:contextualSpacing/>
        <w:jc w:val="both"/>
        <w:rPr>
          <w:rFonts w:ascii="Arial Narrow" w:hAnsi="Arial Narrow" w:cs="Arial"/>
          <w:sz w:val="23"/>
          <w:szCs w:val="23"/>
          <w:lang w:eastAsia="ar-SA"/>
        </w:rPr>
      </w:pPr>
      <w:r w:rsidRPr="005C57D0">
        <w:rPr>
          <w:rFonts w:ascii="Arial Narrow" w:hAnsi="Arial Narrow"/>
          <w:sz w:val="23"/>
          <w:szCs w:val="23"/>
          <w:lang w:eastAsia="pl-PL"/>
        </w:rPr>
        <w:t>Schemacie sprzątania z podziałem na strefy i obszary sanitarne</w:t>
      </w:r>
      <w:r w:rsidR="00607D75" w:rsidRPr="005C57D0">
        <w:rPr>
          <w:rFonts w:ascii="Arial Narrow" w:hAnsi="Arial Narrow"/>
          <w:sz w:val="23"/>
          <w:szCs w:val="23"/>
          <w:lang w:eastAsia="pl-PL"/>
        </w:rPr>
        <w:t>– Załącznik nr</w:t>
      </w:r>
      <w:r w:rsidR="003A67B2" w:rsidRPr="005C57D0">
        <w:rPr>
          <w:rFonts w:ascii="Arial Narrow" w:hAnsi="Arial Narrow"/>
          <w:sz w:val="23"/>
          <w:szCs w:val="23"/>
          <w:lang w:eastAsia="pl-PL"/>
        </w:rPr>
        <w:t xml:space="preserve"> </w:t>
      </w:r>
      <w:r w:rsidRPr="005C57D0">
        <w:rPr>
          <w:rFonts w:ascii="Arial Narrow" w:hAnsi="Arial Narrow"/>
          <w:sz w:val="23"/>
          <w:szCs w:val="23"/>
          <w:lang w:eastAsia="pl-PL"/>
        </w:rPr>
        <w:t>1.1</w:t>
      </w:r>
      <w:r w:rsidR="00607D75" w:rsidRPr="005C57D0">
        <w:rPr>
          <w:rFonts w:ascii="Arial Narrow" w:hAnsi="Arial Narrow"/>
          <w:sz w:val="23"/>
          <w:szCs w:val="23"/>
          <w:lang w:eastAsia="pl-PL"/>
        </w:rPr>
        <w:t>,</w:t>
      </w:r>
    </w:p>
    <w:p w14:paraId="013E107F" w14:textId="564A889E" w:rsidR="00607D75" w:rsidRPr="005C57D0" w:rsidRDefault="00AB639F" w:rsidP="005C57D0">
      <w:pPr>
        <w:keepNext/>
        <w:numPr>
          <w:ilvl w:val="0"/>
          <w:numId w:val="19"/>
        </w:numPr>
        <w:spacing w:line="276" w:lineRule="auto"/>
        <w:ind w:left="993" w:hanging="284"/>
        <w:contextualSpacing/>
        <w:jc w:val="both"/>
        <w:rPr>
          <w:rFonts w:ascii="Arial Narrow" w:hAnsi="Arial Narrow" w:cs="Arial"/>
          <w:sz w:val="23"/>
          <w:szCs w:val="23"/>
          <w:lang w:eastAsia="ar-SA"/>
        </w:rPr>
      </w:pPr>
      <w:r w:rsidRPr="005C57D0">
        <w:rPr>
          <w:rFonts w:ascii="Arial Narrow" w:hAnsi="Arial Narrow"/>
          <w:sz w:val="23"/>
          <w:szCs w:val="23"/>
          <w:lang w:eastAsia="pl-PL"/>
        </w:rPr>
        <w:t>Wymaganiach dotyczących środków myjących, dezynfekcyjnych i innych używanych do wykonania usługi</w:t>
      </w:r>
      <w:r w:rsidR="00607D75" w:rsidRPr="005C57D0">
        <w:rPr>
          <w:rFonts w:ascii="Arial Narrow" w:hAnsi="Arial Narrow"/>
          <w:sz w:val="23"/>
          <w:szCs w:val="23"/>
          <w:lang w:eastAsia="pl-PL"/>
        </w:rPr>
        <w:t xml:space="preserve">– Załącznik nr </w:t>
      </w:r>
      <w:r w:rsidR="00E842F8" w:rsidRPr="005C57D0">
        <w:rPr>
          <w:rFonts w:ascii="Arial Narrow" w:hAnsi="Arial Narrow"/>
          <w:sz w:val="23"/>
          <w:szCs w:val="23"/>
          <w:lang w:eastAsia="pl-PL"/>
        </w:rPr>
        <w:t>1.</w:t>
      </w:r>
      <w:r w:rsidRPr="005C57D0">
        <w:rPr>
          <w:rFonts w:ascii="Arial Narrow" w:hAnsi="Arial Narrow"/>
          <w:sz w:val="23"/>
          <w:szCs w:val="23"/>
          <w:lang w:eastAsia="pl-PL"/>
        </w:rPr>
        <w:t>5</w:t>
      </w:r>
      <w:r w:rsidR="00607D75" w:rsidRPr="005C57D0">
        <w:rPr>
          <w:rFonts w:ascii="Arial Narrow" w:hAnsi="Arial Narrow"/>
          <w:sz w:val="23"/>
          <w:szCs w:val="23"/>
          <w:lang w:eastAsia="pl-PL"/>
        </w:rPr>
        <w:t>,</w:t>
      </w:r>
    </w:p>
    <w:p w14:paraId="450B7762" w14:textId="253D2736" w:rsidR="00607D75" w:rsidRPr="005C57D0" w:rsidRDefault="00607D75" w:rsidP="005C57D0">
      <w:pPr>
        <w:keepNext/>
        <w:numPr>
          <w:ilvl w:val="0"/>
          <w:numId w:val="19"/>
        </w:numPr>
        <w:spacing w:line="276" w:lineRule="auto"/>
        <w:ind w:left="993" w:hanging="284"/>
        <w:contextualSpacing/>
        <w:jc w:val="both"/>
        <w:rPr>
          <w:rFonts w:ascii="Arial Narrow" w:hAnsi="Arial Narrow" w:cs="Arial"/>
          <w:sz w:val="23"/>
          <w:szCs w:val="23"/>
          <w:lang w:eastAsia="ar-SA"/>
        </w:rPr>
      </w:pPr>
      <w:r w:rsidRPr="005C57D0">
        <w:rPr>
          <w:rFonts w:ascii="Arial Narrow" w:hAnsi="Arial Narrow"/>
          <w:sz w:val="23"/>
          <w:szCs w:val="23"/>
          <w:lang w:eastAsia="pl-PL"/>
        </w:rPr>
        <w:t>Zakres</w:t>
      </w:r>
      <w:r w:rsidR="00DC28DA" w:rsidRPr="005C57D0">
        <w:rPr>
          <w:rFonts w:ascii="Arial Narrow" w:hAnsi="Arial Narrow"/>
          <w:sz w:val="23"/>
          <w:szCs w:val="23"/>
          <w:lang w:eastAsia="pl-PL"/>
        </w:rPr>
        <w:t>ie</w:t>
      </w:r>
      <w:r w:rsidRPr="005C57D0">
        <w:rPr>
          <w:rFonts w:ascii="Arial Narrow" w:hAnsi="Arial Narrow"/>
          <w:sz w:val="23"/>
          <w:szCs w:val="23"/>
          <w:lang w:eastAsia="pl-PL"/>
        </w:rPr>
        <w:t xml:space="preserve"> czynności pomocniczych przy pacjencie - Załącznik nr </w:t>
      </w:r>
      <w:r w:rsidR="00E842F8" w:rsidRPr="005C57D0">
        <w:rPr>
          <w:rFonts w:ascii="Arial Narrow" w:hAnsi="Arial Narrow"/>
          <w:sz w:val="23"/>
          <w:szCs w:val="23"/>
          <w:lang w:eastAsia="pl-PL"/>
        </w:rPr>
        <w:t>1.2</w:t>
      </w:r>
      <w:r w:rsidRPr="005C57D0">
        <w:rPr>
          <w:rFonts w:ascii="Arial Narrow" w:hAnsi="Arial Narrow"/>
          <w:sz w:val="23"/>
          <w:szCs w:val="23"/>
          <w:lang w:eastAsia="pl-PL"/>
        </w:rPr>
        <w:t>,</w:t>
      </w:r>
    </w:p>
    <w:p w14:paraId="63EFBAA0" w14:textId="03E50484" w:rsidR="00607D75" w:rsidRPr="005C57D0" w:rsidRDefault="00607D75" w:rsidP="005C57D0">
      <w:pPr>
        <w:keepNext/>
        <w:numPr>
          <w:ilvl w:val="0"/>
          <w:numId w:val="19"/>
        </w:numPr>
        <w:spacing w:line="276" w:lineRule="auto"/>
        <w:ind w:left="993" w:hanging="284"/>
        <w:contextualSpacing/>
        <w:jc w:val="both"/>
        <w:rPr>
          <w:rFonts w:ascii="Arial Narrow" w:hAnsi="Arial Narrow" w:cs="Arial"/>
          <w:sz w:val="23"/>
          <w:szCs w:val="23"/>
          <w:lang w:eastAsia="ar-SA"/>
        </w:rPr>
      </w:pPr>
      <w:r w:rsidRPr="005C57D0">
        <w:rPr>
          <w:rFonts w:ascii="Arial Narrow" w:hAnsi="Arial Narrow"/>
          <w:sz w:val="23"/>
          <w:szCs w:val="23"/>
          <w:lang w:eastAsia="pl-PL"/>
        </w:rPr>
        <w:t>Realizacj</w:t>
      </w:r>
      <w:r w:rsidR="00DC28DA" w:rsidRPr="005C57D0">
        <w:rPr>
          <w:rFonts w:ascii="Arial Narrow" w:hAnsi="Arial Narrow"/>
          <w:sz w:val="23"/>
          <w:szCs w:val="23"/>
          <w:lang w:eastAsia="pl-PL"/>
        </w:rPr>
        <w:t>i</w:t>
      </w:r>
      <w:r w:rsidRPr="005C57D0">
        <w:rPr>
          <w:rFonts w:ascii="Arial Narrow" w:hAnsi="Arial Narrow"/>
          <w:sz w:val="23"/>
          <w:szCs w:val="23"/>
          <w:lang w:eastAsia="pl-PL"/>
        </w:rPr>
        <w:t xml:space="preserve"> transportu wewnątrzszpitalnego - Załącznik nr </w:t>
      </w:r>
      <w:r w:rsidR="00E842F8" w:rsidRPr="005C57D0">
        <w:rPr>
          <w:rFonts w:ascii="Arial Narrow" w:hAnsi="Arial Narrow"/>
          <w:sz w:val="23"/>
          <w:szCs w:val="23"/>
          <w:lang w:eastAsia="pl-PL"/>
        </w:rPr>
        <w:t>1.3</w:t>
      </w:r>
      <w:r w:rsidRPr="005C57D0">
        <w:rPr>
          <w:rFonts w:ascii="Arial Narrow" w:hAnsi="Arial Narrow"/>
          <w:sz w:val="23"/>
          <w:szCs w:val="23"/>
          <w:lang w:eastAsia="pl-PL"/>
        </w:rPr>
        <w:t>,</w:t>
      </w:r>
    </w:p>
    <w:p w14:paraId="7ED77120" w14:textId="68B6406A" w:rsidR="00607D75" w:rsidRPr="005C57D0" w:rsidRDefault="00607D75" w:rsidP="005C57D0">
      <w:pPr>
        <w:keepNext/>
        <w:numPr>
          <w:ilvl w:val="0"/>
          <w:numId w:val="19"/>
        </w:numPr>
        <w:spacing w:line="276" w:lineRule="auto"/>
        <w:ind w:left="993" w:hanging="284"/>
        <w:contextualSpacing/>
        <w:jc w:val="both"/>
        <w:rPr>
          <w:rFonts w:ascii="Arial Narrow" w:hAnsi="Arial Narrow" w:cs="Arial"/>
          <w:sz w:val="23"/>
          <w:szCs w:val="23"/>
          <w:lang w:eastAsia="ar-SA"/>
        </w:rPr>
      </w:pPr>
      <w:r w:rsidRPr="005C57D0">
        <w:rPr>
          <w:rFonts w:ascii="Arial Narrow" w:hAnsi="Arial Narrow"/>
          <w:sz w:val="23"/>
          <w:szCs w:val="23"/>
          <w:lang w:eastAsia="pl-PL"/>
        </w:rPr>
        <w:t>Zestawieni</w:t>
      </w:r>
      <w:r w:rsidR="00DC28DA" w:rsidRPr="005C57D0">
        <w:rPr>
          <w:rFonts w:ascii="Arial Narrow" w:hAnsi="Arial Narrow"/>
          <w:sz w:val="23"/>
          <w:szCs w:val="23"/>
          <w:lang w:eastAsia="pl-PL"/>
        </w:rPr>
        <w:t>u</w:t>
      </w:r>
      <w:r w:rsidRPr="005C57D0">
        <w:rPr>
          <w:rFonts w:ascii="Arial Narrow" w:hAnsi="Arial Narrow"/>
          <w:sz w:val="23"/>
          <w:szCs w:val="23"/>
          <w:lang w:eastAsia="pl-PL"/>
        </w:rPr>
        <w:t xml:space="preserve"> powierzchni objętych usługą - Załącznik nr </w:t>
      </w:r>
      <w:r w:rsidR="00E842F8" w:rsidRPr="005C57D0">
        <w:rPr>
          <w:rFonts w:ascii="Arial Narrow" w:hAnsi="Arial Narrow"/>
          <w:sz w:val="23"/>
          <w:szCs w:val="23"/>
          <w:lang w:eastAsia="pl-PL"/>
        </w:rPr>
        <w:t xml:space="preserve"> 1.7 i Załącznik nr 1.8</w:t>
      </w:r>
      <w:r w:rsidRPr="005C57D0">
        <w:rPr>
          <w:rFonts w:ascii="Arial Narrow" w:hAnsi="Arial Narrow"/>
          <w:sz w:val="23"/>
          <w:szCs w:val="23"/>
          <w:lang w:eastAsia="pl-PL"/>
        </w:rPr>
        <w:t>,</w:t>
      </w:r>
    </w:p>
    <w:p w14:paraId="4058017C" w14:textId="692EC7A7" w:rsidR="00607D75" w:rsidRPr="005C57D0" w:rsidRDefault="00AB639F" w:rsidP="005C57D0">
      <w:pPr>
        <w:pStyle w:val="Zwykytekst1"/>
        <w:numPr>
          <w:ilvl w:val="0"/>
          <w:numId w:val="19"/>
        </w:numPr>
        <w:tabs>
          <w:tab w:val="left" w:pos="6740"/>
        </w:tabs>
        <w:spacing w:line="276" w:lineRule="auto"/>
        <w:ind w:left="993" w:hanging="284"/>
        <w:jc w:val="both"/>
        <w:rPr>
          <w:rFonts w:ascii="Arial Narrow" w:hAnsi="Arial Narrow" w:cs="Arial"/>
          <w:sz w:val="23"/>
          <w:szCs w:val="23"/>
        </w:rPr>
      </w:pPr>
      <w:r w:rsidRPr="005C57D0">
        <w:rPr>
          <w:rFonts w:ascii="Arial Narrow" w:hAnsi="Arial Narrow"/>
          <w:sz w:val="23"/>
          <w:szCs w:val="23"/>
        </w:rPr>
        <w:t>Minimalna wymagana liczba osób na oddziałach</w:t>
      </w:r>
      <w:r w:rsidR="00607D75" w:rsidRPr="005C57D0">
        <w:rPr>
          <w:rFonts w:ascii="Arial Narrow" w:hAnsi="Arial Narrow"/>
          <w:sz w:val="23"/>
          <w:szCs w:val="23"/>
        </w:rPr>
        <w:t xml:space="preserve">– Załącznik nr </w:t>
      </w:r>
      <w:r w:rsidR="00E842F8" w:rsidRPr="005C57D0">
        <w:rPr>
          <w:rFonts w:ascii="Arial Narrow" w:hAnsi="Arial Narrow"/>
          <w:sz w:val="23"/>
          <w:szCs w:val="23"/>
        </w:rPr>
        <w:t>1.</w:t>
      </w:r>
      <w:r w:rsidR="003A67B2" w:rsidRPr="005C57D0">
        <w:rPr>
          <w:rFonts w:ascii="Arial Narrow" w:hAnsi="Arial Narrow"/>
          <w:sz w:val="23"/>
          <w:szCs w:val="23"/>
        </w:rPr>
        <w:t>6</w:t>
      </w:r>
      <w:r w:rsidR="00607D75" w:rsidRPr="005C57D0">
        <w:rPr>
          <w:rFonts w:ascii="Arial Narrow" w:hAnsi="Arial Narrow"/>
          <w:sz w:val="23"/>
          <w:szCs w:val="23"/>
        </w:rPr>
        <w:t>,</w:t>
      </w:r>
    </w:p>
    <w:p w14:paraId="06AF3023" w14:textId="1A81F553" w:rsidR="00E648A6" w:rsidRPr="005C57D0" w:rsidRDefault="00003A5F" w:rsidP="005C57D0">
      <w:pPr>
        <w:pStyle w:val="Zwykytekst1"/>
        <w:numPr>
          <w:ilvl w:val="0"/>
          <w:numId w:val="19"/>
        </w:numPr>
        <w:tabs>
          <w:tab w:val="left" w:pos="6740"/>
        </w:tabs>
        <w:spacing w:line="276" w:lineRule="auto"/>
        <w:ind w:left="993" w:hanging="284"/>
        <w:jc w:val="both"/>
        <w:rPr>
          <w:rFonts w:ascii="Arial Narrow" w:hAnsi="Arial Narrow" w:cs="Arial"/>
          <w:sz w:val="23"/>
          <w:szCs w:val="23"/>
        </w:rPr>
      </w:pPr>
      <w:r w:rsidRPr="005C57D0">
        <w:rPr>
          <w:rFonts w:ascii="Arial Narrow" w:hAnsi="Arial Narrow" w:cs="Arial"/>
          <w:sz w:val="23"/>
          <w:szCs w:val="23"/>
        </w:rPr>
        <w:t>powszechnie obowiązujących przepisach prawa, odnoszących się do zakresu Usług.</w:t>
      </w:r>
    </w:p>
    <w:p w14:paraId="06AD2708" w14:textId="6727D74D" w:rsidR="00376C53" w:rsidRPr="005C57D0" w:rsidRDefault="00376C53" w:rsidP="005C57D0">
      <w:pPr>
        <w:pStyle w:val="Zwykytekst1"/>
        <w:numPr>
          <w:ilvl w:val="0"/>
          <w:numId w:val="18"/>
        </w:numPr>
        <w:tabs>
          <w:tab w:val="clear" w:pos="0"/>
          <w:tab w:val="num" w:pos="426"/>
          <w:tab w:val="left" w:pos="6740"/>
        </w:tabs>
        <w:spacing w:line="276" w:lineRule="auto"/>
        <w:ind w:left="426" w:hanging="426"/>
        <w:jc w:val="both"/>
        <w:rPr>
          <w:rFonts w:ascii="Arial Narrow" w:hAnsi="Arial Narrow" w:cs="Arial"/>
          <w:sz w:val="23"/>
          <w:szCs w:val="23"/>
        </w:rPr>
      </w:pPr>
      <w:r w:rsidRPr="005C57D0">
        <w:rPr>
          <w:rFonts w:ascii="Arial Narrow" w:hAnsi="Arial Narrow" w:cs="Arial"/>
          <w:sz w:val="23"/>
          <w:szCs w:val="23"/>
        </w:rPr>
        <w:t>W ramach Przedmiotu Umowy Wykonawca zobowiązany jest, w szczególności</w:t>
      </w:r>
      <w:r w:rsidR="00DC28DA" w:rsidRPr="005C57D0">
        <w:rPr>
          <w:rFonts w:ascii="Arial Narrow" w:hAnsi="Arial Narrow" w:cs="Arial"/>
          <w:sz w:val="23"/>
          <w:szCs w:val="23"/>
        </w:rPr>
        <w:t xml:space="preserve"> do</w:t>
      </w:r>
      <w:r w:rsidRPr="005C57D0">
        <w:rPr>
          <w:rFonts w:ascii="Arial Narrow" w:hAnsi="Arial Narrow" w:cs="Arial"/>
          <w:sz w:val="23"/>
          <w:szCs w:val="23"/>
        </w:rPr>
        <w:t>:</w:t>
      </w:r>
    </w:p>
    <w:p w14:paraId="104556F0" w14:textId="51BFB4A8" w:rsidR="00104763" w:rsidRPr="006A57B7" w:rsidRDefault="00104763" w:rsidP="005C57D0">
      <w:pPr>
        <w:pStyle w:val="Zwykytekst1"/>
        <w:numPr>
          <w:ilvl w:val="0"/>
          <w:numId w:val="55"/>
        </w:numPr>
        <w:tabs>
          <w:tab w:val="left" w:pos="6740"/>
        </w:tabs>
        <w:spacing w:line="276" w:lineRule="auto"/>
        <w:ind w:left="993" w:hanging="284"/>
        <w:jc w:val="both"/>
        <w:rPr>
          <w:rFonts w:ascii="Arial Narrow" w:hAnsi="Arial Narrow" w:cs="Arial"/>
          <w:sz w:val="23"/>
          <w:szCs w:val="23"/>
        </w:rPr>
      </w:pPr>
      <w:bookmarkStart w:id="0" w:name="_Hlk92177876"/>
      <w:r w:rsidRPr="005C57D0">
        <w:rPr>
          <w:rFonts w:ascii="Arial Narrow" w:hAnsi="Arial Narrow"/>
          <w:sz w:val="23"/>
          <w:szCs w:val="23"/>
        </w:rPr>
        <w:t>utrzymani</w:t>
      </w:r>
      <w:r w:rsidR="00DC28DA" w:rsidRPr="005C57D0">
        <w:rPr>
          <w:rFonts w:ascii="Arial Narrow" w:hAnsi="Arial Narrow"/>
          <w:sz w:val="23"/>
          <w:szCs w:val="23"/>
        </w:rPr>
        <w:t>a</w:t>
      </w:r>
      <w:r w:rsidRPr="005C57D0">
        <w:rPr>
          <w:rFonts w:ascii="Arial Narrow" w:hAnsi="Arial Narrow"/>
          <w:sz w:val="23"/>
          <w:szCs w:val="23"/>
        </w:rPr>
        <w:t xml:space="preserve"> czystości i dezynfekcj</w:t>
      </w:r>
      <w:r w:rsidR="00376C53" w:rsidRPr="005C57D0">
        <w:rPr>
          <w:rFonts w:ascii="Arial Narrow" w:hAnsi="Arial Narrow"/>
          <w:sz w:val="23"/>
          <w:szCs w:val="23"/>
        </w:rPr>
        <w:t>i</w:t>
      </w:r>
      <w:r w:rsidRPr="005C57D0">
        <w:rPr>
          <w:rFonts w:ascii="Arial Narrow" w:hAnsi="Arial Narrow"/>
          <w:sz w:val="23"/>
          <w:szCs w:val="23"/>
        </w:rPr>
        <w:t xml:space="preserve"> miejsc </w:t>
      </w:r>
      <w:r w:rsidR="00376C53" w:rsidRPr="005C57D0">
        <w:rPr>
          <w:rFonts w:ascii="Arial Narrow" w:hAnsi="Arial Narrow"/>
          <w:sz w:val="23"/>
          <w:szCs w:val="23"/>
        </w:rPr>
        <w:t>oraz</w:t>
      </w:r>
      <w:r w:rsidRPr="005C57D0">
        <w:rPr>
          <w:rFonts w:ascii="Arial Narrow" w:hAnsi="Arial Narrow"/>
          <w:sz w:val="23"/>
          <w:szCs w:val="23"/>
        </w:rPr>
        <w:t xml:space="preserve"> powierzchni wymienionych w </w:t>
      </w:r>
      <w:r w:rsidR="00376C53" w:rsidRPr="005C57D0">
        <w:rPr>
          <w:rFonts w:ascii="Arial Narrow" w:hAnsi="Arial Narrow"/>
          <w:sz w:val="23"/>
          <w:szCs w:val="23"/>
          <w:shd w:val="clear" w:color="auto" w:fill="FFFFFF"/>
        </w:rPr>
        <w:t>Z</w:t>
      </w:r>
      <w:r w:rsidRPr="005C57D0">
        <w:rPr>
          <w:rFonts w:ascii="Arial Narrow" w:hAnsi="Arial Narrow"/>
          <w:sz w:val="23"/>
          <w:szCs w:val="23"/>
          <w:shd w:val="clear" w:color="auto" w:fill="FFFFFF"/>
        </w:rPr>
        <w:t xml:space="preserve">ałączniku nr </w:t>
      </w:r>
      <w:r w:rsidR="00E842F8" w:rsidRPr="005C57D0">
        <w:rPr>
          <w:rFonts w:ascii="Arial Narrow" w:hAnsi="Arial Narrow"/>
          <w:sz w:val="23"/>
          <w:szCs w:val="23"/>
          <w:shd w:val="clear" w:color="auto" w:fill="FFFFFF"/>
        </w:rPr>
        <w:t>1.8</w:t>
      </w:r>
      <w:r w:rsidRPr="005C57D0">
        <w:rPr>
          <w:rFonts w:ascii="Arial Narrow" w:hAnsi="Arial Narrow"/>
          <w:sz w:val="23"/>
          <w:szCs w:val="23"/>
        </w:rPr>
        <w:t xml:space="preserve"> do</w:t>
      </w:r>
      <w:r w:rsidRPr="006A57B7">
        <w:rPr>
          <w:rFonts w:ascii="Arial Narrow" w:hAnsi="Arial Narrow"/>
          <w:sz w:val="23"/>
          <w:szCs w:val="23"/>
        </w:rPr>
        <w:t xml:space="preserve"> </w:t>
      </w:r>
      <w:r w:rsidR="00376C53" w:rsidRPr="006A57B7">
        <w:rPr>
          <w:rFonts w:ascii="Arial Narrow" w:hAnsi="Arial Narrow"/>
          <w:sz w:val="23"/>
          <w:szCs w:val="23"/>
        </w:rPr>
        <w:t>U</w:t>
      </w:r>
      <w:r w:rsidRPr="006A57B7">
        <w:rPr>
          <w:rFonts w:ascii="Arial Narrow" w:hAnsi="Arial Narrow"/>
          <w:sz w:val="23"/>
          <w:szCs w:val="23"/>
        </w:rPr>
        <w:t>mowy,</w:t>
      </w:r>
    </w:p>
    <w:p w14:paraId="4F24FB2C" w14:textId="24702D26" w:rsidR="00104763" w:rsidRPr="006A57B7" w:rsidRDefault="00104763" w:rsidP="005C57D0">
      <w:pPr>
        <w:pStyle w:val="Zwykytekst1"/>
        <w:numPr>
          <w:ilvl w:val="0"/>
          <w:numId w:val="55"/>
        </w:numPr>
        <w:tabs>
          <w:tab w:val="left" w:pos="6740"/>
        </w:tabs>
        <w:spacing w:line="276" w:lineRule="auto"/>
        <w:ind w:left="993" w:hanging="284"/>
        <w:jc w:val="both"/>
        <w:rPr>
          <w:rFonts w:ascii="Arial Narrow" w:hAnsi="Arial Narrow" w:cs="Arial"/>
          <w:sz w:val="23"/>
          <w:szCs w:val="23"/>
        </w:rPr>
      </w:pPr>
      <w:r w:rsidRPr="006A57B7">
        <w:rPr>
          <w:rFonts w:ascii="Arial Narrow" w:hAnsi="Arial Narrow"/>
          <w:sz w:val="23"/>
          <w:szCs w:val="23"/>
        </w:rPr>
        <w:t>obsług</w:t>
      </w:r>
      <w:r w:rsidR="00DC28DA" w:rsidRPr="006A57B7">
        <w:rPr>
          <w:rFonts w:ascii="Arial Narrow" w:hAnsi="Arial Narrow"/>
          <w:sz w:val="23"/>
          <w:szCs w:val="23"/>
        </w:rPr>
        <w:t>i</w:t>
      </w:r>
      <w:r w:rsidRPr="006A57B7">
        <w:rPr>
          <w:rFonts w:ascii="Arial Narrow" w:hAnsi="Arial Narrow"/>
          <w:sz w:val="23"/>
          <w:szCs w:val="23"/>
        </w:rPr>
        <w:t xml:space="preserve"> kuchenek oddziałowych, </w:t>
      </w:r>
    </w:p>
    <w:p w14:paraId="58C4937C" w14:textId="2AE9F2D3" w:rsidR="00104763" w:rsidRPr="006A57B7" w:rsidRDefault="00104763" w:rsidP="005C57D0">
      <w:pPr>
        <w:pStyle w:val="Zwykytekst1"/>
        <w:numPr>
          <w:ilvl w:val="0"/>
          <w:numId w:val="55"/>
        </w:numPr>
        <w:tabs>
          <w:tab w:val="left" w:pos="6740"/>
        </w:tabs>
        <w:spacing w:line="276" w:lineRule="auto"/>
        <w:ind w:left="993" w:hanging="284"/>
        <w:jc w:val="both"/>
        <w:rPr>
          <w:rFonts w:ascii="Arial Narrow" w:hAnsi="Arial Narrow" w:cs="Arial"/>
          <w:sz w:val="23"/>
          <w:szCs w:val="23"/>
        </w:rPr>
      </w:pPr>
      <w:r w:rsidRPr="006A57B7">
        <w:rPr>
          <w:rFonts w:ascii="Arial Narrow" w:hAnsi="Arial Narrow"/>
          <w:sz w:val="23"/>
          <w:szCs w:val="23"/>
        </w:rPr>
        <w:t>świadczeni</w:t>
      </w:r>
      <w:r w:rsidR="00DC28DA" w:rsidRPr="006A57B7">
        <w:rPr>
          <w:rFonts w:ascii="Arial Narrow" w:hAnsi="Arial Narrow"/>
          <w:sz w:val="23"/>
          <w:szCs w:val="23"/>
        </w:rPr>
        <w:t>a</w:t>
      </w:r>
      <w:r w:rsidRPr="006A57B7">
        <w:rPr>
          <w:rFonts w:ascii="Arial Narrow" w:hAnsi="Arial Narrow"/>
          <w:sz w:val="23"/>
          <w:szCs w:val="23"/>
        </w:rPr>
        <w:t xml:space="preserve"> </w:t>
      </w:r>
      <w:r w:rsidR="003017D2" w:rsidRPr="006A57B7">
        <w:rPr>
          <w:rFonts w:ascii="Arial Narrow" w:hAnsi="Arial Narrow"/>
          <w:sz w:val="23"/>
          <w:szCs w:val="23"/>
        </w:rPr>
        <w:t>U</w:t>
      </w:r>
      <w:r w:rsidRPr="006A57B7">
        <w:rPr>
          <w:rFonts w:ascii="Arial Narrow" w:hAnsi="Arial Narrow"/>
          <w:sz w:val="23"/>
          <w:szCs w:val="23"/>
        </w:rPr>
        <w:t>sług w zakresie gospodarowania</w:t>
      </w:r>
      <w:r w:rsidR="00DC28DA" w:rsidRPr="006A57B7">
        <w:rPr>
          <w:rFonts w:ascii="Arial Narrow" w:hAnsi="Arial Narrow"/>
          <w:sz w:val="23"/>
          <w:szCs w:val="23"/>
        </w:rPr>
        <w:t xml:space="preserve"> </w:t>
      </w:r>
      <w:r w:rsidRPr="006A57B7">
        <w:rPr>
          <w:rFonts w:ascii="Arial Narrow" w:hAnsi="Arial Narrow"/>
          <w:sz w:val="23"/>
          <w:szCs w:val="23"/>
        </w:rPr>
        <w:t>bielizną szpitalną, odpadami</w:t>
      </w:r>
      <w:r w:rsidR="003017D2" w:rsidRPr="006A57B7">
        <w:rPr>
          <w:rFonts w:ascii="Arial Narrow" w:hAnsi="Arial Narrow"/>
          <w:sz w:val="23"/>
          <w:szCs w:val="23"/>
        </w:rPr>
        <w:t>, transport</w:t>
      </w:r>
      <w:r w:rsidR="0057092A" w:rsidRPr="006A57B7">
        <w:rPr>
          <w:rFonts w:ascii="Arial Narrow" w:hAnsi="Arial Narrow"/>
          <w:sz w:val="23"/>
          <w:szCs w:val="23"/>
        </w:rPr>
        <w:t>u</w:t>
      </w:r>
      <w:r w:rsidR="003017D2" w:rsidRPr="006A57B7">
        <w:rPr>
          <w:rFonts w:ascii="Arial Narrow" w:hAnsi="Arial Narrow"/>
          <w:sz w:val="23"/>
          <w:szCs w:val="23"/>
        </w:rPr>
        <w:t xml:space="preserve"> </w:t>
      </w:r>
      <w:r w:rsidR="00232E41" w:rsidRPr="006A57B7">
        <w:rPr>
          <w:rFonts w:ascii="Arial Narrow" w:hAnsi="Arial Narrow"/>
          <w:sz w:val="23"/>
          <w:szCs w:val="23"/>
        </w:rPr>
        <w:t>wewnątrzszpitalnego</w:t>
      </w:r>
      <w:r w:rsidR="003017D2" w:rsidRPr="006A57B7">
        <w:rPr>
          <w:rFonts w:ascii="Arial Narrow" w:hAnsi="Arial Narrow"/>
          <w:sz w:val="23"/>
          <w:szCs w:val="23"/>
        </w:rPr>
        <w:t>,</w:t>
      </w:r>
    </w:p>
    <w:p w14:paraId="0D8374AB" w14:textId="6F97D6CD" w:rsidR="003017D2" w:rsidRPr="006A57B7" w:rsidRDefault="00104763" w:rsidP="005C57D0">
      <w:pPr>
        <w:pStyle w:val="Zwykytekst1"/>
        <w:numPr>
          <w:ilvl w:val="0"/>
          <w:numId w:val="55"/>
        </w:numPr>
        <w:tabs>
          <w:tab w:val="left" w:pos="6740"/>
        </w:tabs>
        <w:spacing w:line="276" w:lineRule="auto"/>
        <w:ind w:left="993" w:hanging="284"/>
        <w:jc w:val="both"/>
        <w:rPr>
          <w:rFonts w:ascii="Arial Narrow" w:hAnsi="Arial Narrow" w:cs="Arial"/>
          <w:sz w:val="23"/>
          <w:szCs w:val="23"/>
        </w:rPr>
      </w:pPr>
      <w:r w:rsidRPr="006A57B7">
        <w:rPr>
          <w:rFonts w:ascii="Arial Narrow" w:hAnsi="Arial Narrow"/>
          <w:sz w:val="23"/>
          <w:szCs w:val="23"/>
        </w:rPr>
        <w:t>pomoc</w:t>
      </w:r>
      <w:r w:rsidR="00DC28DA" w:rsidRPr="006A57B7">
        <w:rPr>
          <w:rFonts w:ascii="Arial Narrow" w:hAnsi="Arial Narrow"/>
          <w:sz w:val="23"/>
          <w:szCs w:val="23"/>
        </w:rPr>
        <w:t>y</w:t>
      </w:r>
      <w:r w:rsidRPr="006A57B7">
        <w:rPr>
          <w:rFonts w:ascii="Arial Narrow" w:hAnsi="Arial Narrow"/>
          <w:sz w:val="23"/>
          <w:szCs w:val="23"/>
        </w:rPr>
        <w:t xml:space="preserve"> personelowi pielęgniarskiemu Zamawiającego</w:t>
      </w:r>
      <w:r w:rsidR="003017D2" w:rsidRPr="006A57B7">
        <w:rPr>
          <w:rFonts w:ascii="Arial Narrow" w:hAnsi="Arial Narrow"/>
          <w:sz w:val="23"/>
          <w:szCs w:val="23"/>
        </w:rPr>
        <w:t>,</w:t>
      </w:r>
    </w:p>
    <w:p w14:paraId="741FE3D8" w14:textId="6EDACEFA" w:rsidR="00CA10AE" w:rsidRPr="006A57B7" w:rsidRDefault="00CA10AE" w:rsidP="005C57D0">
      <w:pPr>
        <w:pStyle w:val="Zwykytekst1"/>
        <w:numPr>
          <w:ilvl w:val="0"/>
          <w:numId w:val="55"/>
        </w:numPr>
        <w:tabs>
          <w:tab w:val="left" w:pos="6740"/>
        </w:tabs>
        <w:spacing w:line="276" w:lineRule="auto"/>
        <w:ind w:left="993" w:hanging="284"/>
        <w:jc w:val="both"/>
        <w:rPr>
          <w:rFonts w:ascii="Arial Narrow" w:hAnsi="Arial Narrow" w:cs="Arial"/>
          <w:sz w:val="23"/>
          <w:szCs w:val="23"/>
        </w:rPr>
      </w:pPr>
      <w:r w:rsidRPr="006A57B7">
        <w:rPr>
          <w:rFonts w:ascii="Arial Narrow" w:hAnsi="Arial Narrow"/>
          <w:sz w:val="23"/>
          <w:szCs w:val="23"/>
        </w:rPr>
        <w:t>utrzymania czystości w pomieszczeniach medycznych, technicznych i administracyjno-gospodarczych,</w:t>
      </w:r>
    </w:p>
    <w:p w14:paraId="24BD0B55" w14:textId="1CD15909" w:rsidR="00CA10AE" w:rsidRPr="00931B3D" w:rsidRDefault="00CA10AE" w:rsidP="00931B3D">
      <w:pPr>
        <w:pStyle w:val="Zwykytekst1"/>
        <w:tabs>
          <w:tab w:val="left" w:pos="6740"/>
        </w:tabs>
        <w:spacing w:line="276" w:lineRule="auto"/>
        <w:ind w:left="426"/>
        <w:jc w:val="both"/>
        <w:rPr>
          <w:rFonts w:ascii="Arial Narrow" w:hAnsi="Arial Narrow" w:cs="Arial"/>
          <w:sz w:val="23"/>
          <w:szCs w:val="23"/>
        </w:rPr>
      </w:pPr>
      <w:r w:rsidRPr="006A57B7">
        <w:rPr>
          <w:rFonts w:ascii="Arial Narrow" w:hAnsi="Arial Narrow" w:cs="Arial"/>
          <w:sz w:val="23"/>
          <w:szCs w:val="23"/>
        </w:rPr>
        <w:t>Szczegółowy zakres czynności w ramach Przedmiotu Umowy, do realizacji których zobowiązany jest Wykonawca został opisany w Załącznik</w:t>
      </w:r>
      <w:r w:rsidR="00DD5C60" w:rsidRPr="006A57B7">
        <w:rPr>
          <w:rFonts w:ascii="Arial Narrow" w:hAnsi="Arial Narrow" w:cs="Arial"/>
          <w:sz w:val="23"/>
          <w:szCs w:val="23"/>
        </w:rPr>
        <w:t>ach do niniejszej Umowy</w:t>
      </w:r>
      <w:r w:rsidRPr="006A57B7">
        <w:rPr>
          <w:rFonts w:ascii="Arial Narrow" w:hAnsi="Arial Narrow" w:cs="Arial"/>
          <w:sz w:val="23"/>
          <w:szCs w:val="23"/>
        </w:rPr>
        <w:t>.</w:t>
      </w:r>
      <w:r w:rsidRPr="00931B3D">
        <w:rPr>
          <w:rFonts w:ascii="Arial Narrow" w:hAnsi="Arial Narrow" w:cs="Arial"/>
          <w:sz w:val="23"/>
          <w:szCs w:val="23"/>
        </w:rPr>
        <w:t xml:space="preserve"> </w:t>
      </w:r>
    </w:p>
    <w:bookmarkEnd w:id="0"/>
    <w:p w14:paraId="033F23EC" w14:textId="641F8A5E" w:rsidR="00E648A6" w:rsidRPr="00931B3D" w:rsidRDefault="00E648A6" w:rsidP="00931B3D">
      <w:pPr>
        <w:pStyle w:val="Zwykytekst1"/>
        <w:spacing w:line="276" w:lineRule="auto"/>
        <w:jc w:val="center"/>
        <w:rPr>
          <w:rFonts w:ascii="Arial Narrow" w:hAnsi="Arial Narrow" w:cs="Arial"/>
          <w:b/>
          <w:sz w:val="23"/>
          <w:szCs w:val="23"/>
        </w:rPr>
      </w:pPr>
    </w:p>
    <w:p w14:paraId="71DCE7FB" w14:textId="4F1AE895" w:rsidR="00232E41" w:rsidRPr="00931B3D" w:rsidRDefault="00003A5F" w:rsidP="00931B3D">
      <w:pPr>
        <w:spacing w:line="276" w:lineRule="auto"/>
        <w:jc w:val="center"/>
        <w:rPr>
          <w:rFonts w:ascii="Arial Narrow" w:hAnsi="Arial Narrow" w:cs="Arial"/>
          <w:b/>
          <w:sz w:val="23"/>
          <w:szCs w:val="23"/>
          <w:lang w:eastAsia="pl-PL"/>
        </w:rPr>
      </w:pPr>
      <w:r w:rsidRPr="00931B3D">
        <w:rPr>
          <w:rFonts w:ascii="Arial Narrow" w:hAnsi="Arial Narrow" w:cs="Arial"/>
          <w:b/>
          <w:sz w:val="23"/>
          <w:szCs w:val="23"/>
          <w:lang w:eastAsia="pl-PL"/>
        </w:rPr>
        <w:t>§2</w:t>
      </w:r>
    </w:p>
    <w:p w14:paraId="6332E008" w14:textId="710F5A1A" w:rsidR="00E648A6" w:rsidRPr="00931B3D" w:rsidRDefault="00232E41" w:rsidP="00931B3D">
      <w:pPr>
        <w:spacing w:line="276" w:lineRule="auto"/>
        <w:jc w:val="center"/>
        <w:rPr>
          <w:rFonts w:ascii="Arial Narrow" w:hAnsi="Arial Narrow" w:cs="Arial"/>
          <w:b/>
          <w:i/>
          <w:color w:val="FF0000"/>
          <w:sz w:val="23"/>
          <w:szCs w:val="23"/>
          <w:lang w:eastAsia="ar-SA"/>
        </w:rPr>
      </w:pPr>
      <w:r w:rsidRPr="00931B3D">
        <w:rPr>
          <w:rFonts w:ascii="Arial Narrow" w:hAnsi="Arial Narrow" w:cs="Arial"/>
          <w:b/>
          <w:i/>
          <w:sz w:val="23"/>
          <w:szCs w:val="23"/>
          <w:lang w:eastAsia="ar-SA"/>
        </w:rPr>
        <w:t>REALIZACJA USŁUG</w:t>
      </w:r>
      <w:r w:rsidRPr="00931B3D">
        <w:rPr>
          <w:rFonts w:ascii="Arial Narrow" w:hAnsi="Arial Narrow" w:cs="Arial"/>
          <w:b/>
          <w:i/>
          <w:color w:val="FF0000"/>
          <w:sz w:val="23"/>
          <w:szCs w:val="23"/>
          <w:lang w:eastAsia="ar-SA"/>
        </w:rPr>
        <w:t xml:space="preserve"> </w:t>
      </w:r>
    </w:p>
    <w:p w14:paraId="31C98CBE" w14:textId="491977FA" w:rsidR="00E648A6" w:rsidRPr="00931B3D" w:rsidRDefault="00003A5F" w:rsidP="00E50150">
      <w:pPr>
        <w:numPr>
          <w:ilvl w:val="0"/>
          <w:numId w:val="10"/>
        </w:numPr>
        <w:tabs>
          <w:tab w:val="clear" w:pos="360"/>
          <w:tab w:val="num" w:pos="426"/>
        </w:tabs>
        <w:spacing w:line="276" w:lineRule="auto"/>
        <w:ind w:left="426" w:hanging="426"/>
        <w:jc w:val="both"/>
        <w:rPr>
          <w:rFonts w:ascii="Arial Narrow" w:eastAsia="SimSun" w:hAnsi="Arial Narrow" w:cs="Times New Roman"/>
          <w:sz w:val="23"/>
          <w:szCs w:val="23"/>
          <w:lang w:eastAsia="pl-PL"/>
        </w:rPr>
      </w:pPr>
      <w:r w:rsidRPr="00931B3D">
        <w:rPr>
          <w:rFonts w:ascii="Arial Narrow" w:eastAsia="SimSun" w:hAnsi="Arial Narrow" w:cs="Times New Roman"/>
          <w:sz w:val="23"/>
          <w:szCs w:val="23"/>
          <w:lang w:eastAsia="pl-PL"/>
        </w:rPr>
        <w:t xml:space="preserve">Wykonawca zobowiązany jest zrealizować </w:t>
      </w:r>
      <w:r w:rsidR="00DC28DA">
        <w:rPr>
          <w:rFonts w:ascii="Arial Narrow" w:eastAsia="SimSun" w:hAnsi="Arial Narrow" w:cs="Times New Roman"/>
          <w:sz w:val="23"/>
          <w:szCs w:val="23"/>
          <w:lang w:eastAsia="pl-PL"/>
        </w:rPr>
        <w:t>P</w:t>
      </w:r>
      <w:r w:rsidRPr="00931B3D">
        <w:rPr>
          <w:rFonts w:ascii="Arial Narrow" w:eastAsia="SimSun" w:hAnsi="Arial Narrow" w:cs="Times New Roman"/>
          <w:sz w:val="23"/>
          <w:szCs w:val="23"/>
          <w:lang w:eastAsia="pl-PL"/>
        </w:rPr>
        <w:t xml:space="preserve">rzedmiot Umowy </w:t>
      </w:r>
      <w:r w:rsidRPr="00931B3D">
        <w:rPr>
          <w:rFonts w:ascii="Arial Narrow" w:eastAsia="SimSun" w:hAnsi="Arial Narrow" w:cs="Times New Roman"/>
          <w:sz w:val="23"/>
          <w:szCs w:val="23"/>
        </w:rPr>
        <w:t>w sposób profesjonalny, z zachowaniem najwyższej staranności, aktualnym poziomem wiedzy i techniki oraz zgodnie ze standardami obowiązującymi w podmiotach medycznych.</w:t>
      </w:r>
    </w:p>
    <w:p w14:paraId="1C2915D7" w14:textId="07D612C6" w:rsidR="00E648A6" w:rsidRPr="00931B3D" w:rsidRDefault="00003A5F" w:rsidP="00E50150">
      <w:pPr>
        <w:numPr>
          <w:ilvl w:val="0"/>
          <w:numId w:val="10"/>
        </w:numPr>
        <w:tabs>
          <w:tab w:val="clear" w:pos="360"/>
          <w:tab w:val="num" w:pos="426"/>
        </w:tabs>
        <w:spacing w:line="276" w:lineRule="auto"/>
        <w:ind w:left="426" w:hanging="426"/>
        <w:jc w:val="both"/>
        <w:rPr>
          <w:rFonts w:ascii="Arial Narrow" w:eastAsia="SimSun" w:hAnsi="Arial Narrow" w:cs="Times New Roman"/>
          <w:sz w:val="23"/>
          <w:szCs w:val="23"/>
          <w:lang w:eastAsia="pl-PL"/>
        </w:rPr>
      </w:pPr>
      <w:r w:rsidRPr="00931B3D">
        <w:rPr>
          <w:rFonts w:ascii="Arial Narrow" w:eastAsia="SimSun" w:hAnsi="Arial Narrow" w:cs="Times New Roman"/>
          <w:sz w:val="23"/>
          <w:szCs w:val="23"/>
          <w:lang w:eastAsia="pl-PL"/>
        </w:rPr>
        <w:t xml:space="preserve">Wykonawca oświadcza, że posiada niezbędne uprawnienia wymagane prawem, umiejętności, wiedzę, środki, sprzęt, </w:t>
      </w:r>
      <w:r w:rsidR="00805D5C">
        <w:rPr>
          <w:rFonts w:ascii="Arial Narrow" w:eastAsia="SimSun" w:hAnsi="Arial Narrow" w:cs="Times New Roman"/>
          <w:sz w:val="23"/>
          <w:szCs w:val="23"/>
          <w:lang w:eastAsia="pl-PL"/>
        </w:rPr>
        <w:t xml:space="preserve">odpowiednio przeszkolony </w:t>
      </w:r>
      <w:r w:rsidRPr="00931B3D">
        <w:rPr>
          <w:rFonts w:ascii="Arial Narrow" w:eastAsia="SimSun" w:hAnsi="Arial Narrow" w:cs="Times New Roman"/>
          <w:sz w:val="23"/>
          <w:szCs w:val="23"/>
          <w:lang w:eastAsia="pl-PL"/>
        </w:rPr>
        <w:t xml:space="preserve">personel oraz doświadczenie </w:t>
      </w:r>
      <w:r w:rsidRPr="00931B3D">
        <w:rPr>
          <w:rFonts w:ascii="Arial Narrow" w:hAnsi="Arial Narrow" w:cs="Times New Roman"/>
          <w:kern w:val="2"/>
          <w:sz w:val="23"/>
          <w:szCs w:val="23"/>
          <w:lang w:eastAsia="fa-IR" w:bidi="fa-IR"/>
        </w:rPr>
        <w:t xml:space="preserve">gwarantujące rzetelne i terminowe wykonywanie czynności objętych zakresem niniejszej </w:t>
      </w:r>
      <w:r w:rsidRPr="00931B3D">
        <w:rPr>
          <w:rFonts w:ascii="Arial Narrow" w:eastAsia="SimSun" w:hAnsi="Arial Narrow" w:cs="Times New Roman"/>
          <w:sz w:val="23"/>
          <w:szCs w:val="23"/>
          <w:lang w:eastAsia="pl-PL"/>
        </w:rPr>
        <w:t>Umowy.</w:t>
      </w:r>
    </w:p>
    <w:p w14:paraId="01860639" w14:textId="26B4E405" w:rsidR="00F83C15" w:rsidRPr="00931B3D" w:rsidRDefault="00F83C15" w:rsidP="00E50150">
      <w:pPr>
        <w:numPr>
          <w:ilvl w:val="0"/>
          <w:numId w:val="10"/>
        </w:numPr>
        <w:tabs>
          <w:tab w:val="clear" w:pos="360"/>
          <w:tab w:val="num" w:pos="426"/>
        </w:tabs>
        <w:spacing w:line="276" w:lineRule="auto"/>
        <w:ind w:left="426" w:hanging="426"/>
        <w:jc w:val="both"/>
        <w:rPr>
          <w:rFonts w:ascii="Arial Narrow" w:eastAsia="SimSun" w:hAnsi="Arial Narrow" w:cs="Arial"/>
          <w:sz w:val="23"/>
          <w:szCs w:val="23"/>
          <w:lang w:eastAsia="pl-PL"/>
        </w:rPr>
      </w:pPr>
      <w:r w:rsidRPr="00931B3D">
        <w:rPr>
          <w:rFonts w:ascii="Arial Narrow" w:hAnsi="Arial Narrow" w:cs="Arial"/>
          <w:kern w:val="2"/>
          <w:sz w:val="23"/>
          <w:szCs w:val="23"/>
          <w:lang w:eastAsia="fa-IR" w:bidi="fa-IR"/>
        </w:rPr>
        <w:t xml:space="preserve">Wykonawca zobowiązuje się rzetelnie, zgodnie z Umową i wskazaniami Zamawiającego realizować Usługi, a także zaopatrywać się we własnym zakresie i na własny koszt w </w:t>
      </w:r>
      <w:r w:rsidR="00DC28DA">
        <w:rPr>
          <w:rFonts w:ascii="Arial Narrow" w:hAnsi="Arial Narrow" w:cs="Arial"/>
          <w:kern w:val="2"/>
          <w:sz w:val="23"/>
          <w:szCs w:val="23"/>
          <w:lang w:eastAsia="fa-IR" w:bidi="fa-IR"/>
        </w:rPr>
        <w:t>środki</w:t>
      </w:r>
      <w:r w:rsidRPr="00931B3D">
        <w:rPr>
          <w:rFonts w:ascii="Arial Narrow" w:hAnsi="Arial Narrow" w:cs="Arial"/>
          <w:kern w:val="2"/>
          <w:sz w:val="23"/>
          <w:szCs w:val="23"/>
          <w:lang w:eastAsia="fa-IR" w:bidi="fa-IR"/>
        </w:rPr>
        <w:t xml:space="preserve"> i materiały niezbędne do realizacji Umowy.</w:t>
      </w:r>
    </w:p>
    <w:p w14:paraId="52863402" w14:textId="0DA975DA" w:rsidR="00F83C15" w:rsidRPr="00931B3D" w:rsidRDefault="00F83C15" w:rsidP="00E50150">
      <w:pPr>
        <w:numPr>
          <w:ilvl w:val="0"/>
          <w:numId w:val="10"/>
        </w:numPr>
        <w:tabs>
          <w:tab w:val="clear" w:pos="360"/>
          <w:tab w:val="num" w:pos="426"/>
        </w:tabs>
        <w:spacing w:line="276" w:lineRule="auto"/>
        <w:ind w:left="426" w:hanging="426"/>
        <w:jc w:val="both"/>
        <w:rPr>
          <w:rFonts w:ascii="Arial Narrow" w:eastAsia="SimSun" w:hAnsi="Arial Narrow" w:cs="Times New Roman"/>
          <w:sz w:val="23"/>
          <w:szCs w:val="23"/>
          <w:lang w:eastAsia="pl-PL"/>
        </w:rPr>
      </w:pPr>
      <w:r w:rsidRPr="00931B3D">
        <w:rPr>
          <w:rFonts w:ascii="Arial Narrow" w:hAnsi="Arial Narrow" w:cs="Arial"/>
          <w:sz w:val="23"/>
          <w:szCs w:val="23"/>
        </w:rPr>
        <w:t xml:space="preserve">Wykonawca zobowiązany jest do ścisłego współdziałania i konsultowania na bieżąco zakresu wykonywanych czynności </w:t>
      </w:r>
      <w:r w:rsidRPr="005C57D0">
        <w:rPr>
          <w:rFonts w:ascii="Arial Narrow" w:hAnsi="Arial Narrow" w:cs="Arial"/>
          <w:sz w:val="23"/>
          <w:szCs w:val="23"/>
        </w:rPr>
        <w:t>wynikających z Umowy z osobą wskazaną przez Zamawiającego.</w:t>
      </w:r>
    </w:p>
    <w:p w14:paraId="786DD0E0" w14:textId="355B43DB" w:rsidR="00414139" w:rsidRPr="00931B3D" w:rsidRDefault="00414139" w:rsidP="00E50150">
      <w:pPr>
        <w:pStyle w:val="Akapitzlist"/>
        <w:numPr>
          <w:ilvl w:val="0"/>
          <w:numId w:val="10"/>
        </w:numPr>
        <w:tabs>
          <w:tab w:val="clear" w:pos="360"/>
          <w:tab w:val="num" w:pos="426"/>
        </w:tabs>
        <w:spacing w:line="276" w:lineRule="auto"/>
        <w:ind w:left="426" w:hanging="426"/>
        <w:jc w:val="both"/>
        <w:rPr>
          <w:rFonts w:ascii="Arial Narrow" w:hAnsi="Arial Narrow" w:cs="Tahoma"/>
          <w:sz w:val="23"/>
          <w:szCs w:val="23"/>
        </w:rPr>
      </w:pPr>
      <w:r w:rsidRPr="00931B3D">
        <w:rPr>
          <w:rFonts w:ascii="Arial Narrow" w:hAnsi="Arial Narrow" w:cs="Tahoma"/>
          <w:sz w:val="23"/>
          <w:szCs w:val="23"/>
        </w:rPr>
        <w:t>Od dnia obowiązywania Umowy Wykonawca ponosi odpowiedzialność za utrzymanie wymaganego obowiązującymi przepisami  stanu sanitarno – epidemiologicznego pomieszczeń Zamawiającego.</w:t>
      </w:r>
    </w:p>
    <w:p w14:paraId="48D38239" w14:textId="0D68C3CE" w:rsidR="00F50C99" w:rsidRPr="00931B3D" w:rsidRDefault="00104763" w:rsidP="00E50150">
      <w:pPr>
        <w:pStyle w:val="Akapitzlist"/>
        <w:numPr>
          <w:ilvl w:val="0"/>
          <w:numId w:val="10"/>
        </w:numPr>
        <w:tabs>
          <w:tab w:val="clear" w:pos="360"/>
          <w:tab w:val="num" w:pos="426"/>
        </w:tabs>
        <w:spacing w:line="276" w:lineRule="auto"/>
        <w:ind w:left="426" w:hanging="426"/>
        <w:jc w:val="both"/>
        <w:rPr>
          <w:rFonts w:ascii="Arial Narrow" w:hAnsi="Arial Narrow" w:cs="Tahoma"/>
          <w:sz w:val="23"/>
          <w:szCs w:val="23"/>
        </w:rPr>
      </w:pPr>
      <w:r w:rsidRPr="00931B3D">
        <w:rPr>
          <w:rFonts w:ascii="Arial Narrow" w:hAnsi="Arial Narrow" w:cs="Tahoma"/>
          <w:sz w:val="23"/>
          <w:szCs w:val="23"/>
        </w:rPr>
        <w:t>W razie kontroli stanu sanitarno – epidemiologicznego Zamawiającego, w czynnościach organów kontrolujących powinien uczestniczyć uprawniony przedstawiciel Wykonawcy, pod rygorem uznania stwierdzonych przez organ kontrolując</w:t>
      </w:r>
      <w:r w:rsidR="00F50C99" w:rsidRPr="00931B3D">
        <w:rPr>
          <w:rFonts w:ascii="Arial Narrow" w:hAnsi="Arial Narrow" w:cs="Tahoma"/>
          <w:sz w:val="23"/>
          <w:szCs w:val="23"/>
        </w:rPr>
        <w:t>y</w:t>
      </w:r>
      <w:r w:rsidRPr="00931B3D">
        <w:rPr>
          <w:rFonts w:ascii="Arial Narrow" w:hAnsi="Arial Narrow" w:cs="Tahoma"/>
          <w:sz w:val="23"/>
          <w:szCs w:val="23"/>
        </w:rPr>
        <w:t xml:space="preserve"> uchybień.</w:t>
      </w:r>
      <w:r w:rsidR="00232E41" w:rsidRPr="00931B3D">
        <w:rPr>
          <w:rFonts w:ascii="Arial Narrow" w:hAnsi="Arial Narrow" w:cs="Tahoma"/>
          <w:sz w:val="23"/>
          <w:szCs w:val="23"/>
        </w:rPr>
        <w:t xml:space="preserve"> </w:t>
      </w:r>
    </w:p>
    <w:p w14:paraId="4E8F5EE4" w14:textId="242B0596" w:rsidR="00232E41" w:rsidRPr="00931B3D" w:rsidRDefault="00232E41" w:rsidP="00E50150">
      <w:pPr>
        <w:pStyle w:val="Akapitzlist"/>
        <w:numPr>
          <w:ilvl w:val="0"/>
          <w:numId w:val="10"/>
        </w:numPr>
        <w:tabs>
          <w:tab w:val="clear" w:pos="360"/>
          <w:tab w:val="num" w:pos="426"/>
        </w:tabs>
        <w:spacing w:line="276" w:lineRule="auto"/>
        <w:ind w:left="426" w:hanging="426"/>
        <w:jc w:val="both"/>
        <w:rPr>
          <w:rFonts w:ascii="Arial Narrow" w:hAnsi="Arial Narrow" w:cs="Tahoma"/>
          <w:sz w:val="23"/>
          <w:szCs w:val="23"/>
        </w:rPr>
      </w:pPr>
      <w:r w:rsidRPr="00931B3D">
        <w:rPr>
          <w:rFonts w:ascii="Arial Narrow" w:hAnsi="Arial Narrow"/>
          <w:kern w:val="2"/>
          <w:sz w:val="23"/>
          <w:szCs w:val="23"/>
          <w:lang w:eastAsia="fa-IR" w:bidi="fa-IR"/>
        </w:rPr>
        <w:t>Wykonawca ponosi konsekwencje prawne i finansowe kontroli wykazujących nieprawidłowości przeprowadzanych przez Państwową Inspekcję Sanitarną, Zespół Zakażeń Szpitalnych oraz inne jednostki kontrolujące Zamawiającego, a także ponosi koszty doprowadzenia pomieszczeń do należytego stanu sanitarno-epidemiologicznego.</w:t>
      </w:r>
      <w:r w:rsidR="008525A4" w:rsidRPr="00931B3D">
        <w:rPr>
          <w:rFonts w:ascii="Arial Narrow" w:hAnsi="Arial Narrow"/>
          <w:kern w:val="2"/>
          <w:sz w:val="23"/>
          <w:szCs w:val="23"/>
          <w:lang w:eastAsia="fa-IR" w:bidi="fa-IR"/>
        </w:rPr>
        <w:t xml:space="preserve"> </w:t>
      </w:r>
      <w:r w:rsidR="003053E8" w:rsidRPr="00F55645">
        <w:rPr>
          <w:rFonts w:ascii="Arial Narrow" w:hAnsi="Arial Narrow"/>
          <w:kern w:val="2"/>
          <w:sz w:val="23"/>
          <w:szCs w:val="23"/>
          <w:lang w:eastAsia="fa-IR" w:bidi="fa-IR"/>
        </w:rPr>
        <w:t>Przez</w:t>
      </w:r>
      <w:r w:rsidR="003053E8" w:rsidRPr="00931B3D">
        <w:rPr>
          <w:rFonts w:ascii="Arial Narrow" w:hAnsi="Arial Narrow"/>
          <w:kern w:val="2"/>
          <w:sz w:val="23"/>
          <w:szCs w:val="23"/>
          <w:lang w:eastAsia="fa-IR" w:bidi="fa-IR"/>
        </w:rPr>
        <w:t xml:space="preserve"> konsekwencje finansowe należy rozumieć </w:t>
      </w:r>
      <w:r w:rsidR="003053E8" w:rsidRPr="00931B3D">
        <w:rPr>
          <w:rFonts w:ascii="Arial Narrow" w:hAnsi="Arial Narrow"/>
          <w:kern w:val="2"/>
          <w:sz w:val="23"/>
          <w:szCs w:val="23"/>
          <w:lang w:eastAsia="fa-IR" w:bidi="fa-IR"/>
        </w:rPr>
        <w:lastRenderedPageBreak/>
        <w:t>również konieczność zwrotu równowartości kar lub innych</w:t>
      </w:r>
      <w:r w:rsidR="00DC28DA">
        <w:rPr>
          <w:rFonts w:ascii="Arial Narrow" w:hAnsi="Arial Narrow"/>
          <w:kern w:val="2"/>
          <w:sz w:val="23"/>
          <w:szCs w:val="23"/>
          <w:lang w:eastAsia="fa-IR" w:bidi="fa-IR"/>
        </w:rPr>
        <w:t xml:space="preserve"> obciążeń</w:t>
      </w:r>
      <w:r w:rsidR="008525A4" w:rsidRPr="00931B3D">
        <w:rPr>
          <w:rFonts w:ascii="Arial Narrow" w:hAnsi="Arial Narrow"/>
          <w:kern w:val="2"/>
          <w:sz w:val="23"/>
          <w:szCs w:val="23"/>
          <w:lang w:eastAsia="fa-IR" w:bidi="fa-IR"/>
        </w:rPr>
        <w:t xml:space="preserve"> finansowych zastosowanych wobec Zamawiającego lub jego personelu ze względu na naruszenie zasad </w:t>
      </w:r>
      <w:r w:rsidR="008525A4" w:rsidRPr="00931B3D">
        <w:rPr>
          <w:rFonts w:ascii="Arial Narrow" w:hAnsi="Arial Narrow" w:cs="Tahoma"/>
          <w:sz w:val="23"/>
          <w:szCs w:val="23"/>
        </w:rPr>
        <w:t>sanitarno–epidemiologicznych.</w:t>
      </w:r>
    </w:p>
    <w:p w14:paraId="2DE1EE12" w14:textId="77777777" w:rsidR="00E648A6" w:rsidRPr="00931B3D" w:rsidRDefault="00E648A6" w:rsidP="00931B3D">
      <w:pPr>
        <w:spacing w:line="276" w:lineRule="auto"/>
        <w:ind w:left="340"/>
        <w:contextualSpacing/>
        <w:jc w:val="both"/>
        <w:rPr>
          <w:rFonts w:ascii="Arial Narrow" w:hAnsi="Arial Narrow" w:cs="Arial"/>
          <w:color w:val="FF0000"/>
          <w:sz w:val="23"/>
          <w:szCs w:val="23"/>
          <w:lang w:eastAsia="pl-PL"/>
        </w:rPr>
      </w:pPr>
    </w:p>
    <w:p w14:paraId="4F76F8C9" w14:textId="545617FC" w:rsidR="00E648A6" w:rsidRPr="00931B3D" w:rsidRDefault="00003A5F" w:rsidP="00931B3D">
      <w:pPr>
        <w:spacing w:line="276" w:lineRule="auto"/>
        <w:ind w:left="360"/>
        <w:contextualSpacing/>
        <w:jc w:val="center"/>
        <w:rPr>
          <w:rFonts w:ascii="Arial Narrow" w:hAnsi="Arial Narrow" w:cs="Arial"/>
          <w:sz w:val="23"/>
          <w:szCs w:val="23"/>
          <w:lang w:eastAsia="pl-PL"/>
        </w:rPr>
      </w:pPr>
      <w:r w:rsidRPr="00931B3D">
        <w:rPr>
          <w:rFonts w:ascii="Arial Narrow" w:hAnsi="Arial Narrow" w:cs="Arial"/>
          <w:b/>
          <w:bCs/>
          <w:sz w:val="23"/>
          <w:szCs w:val="23"/>
          <w:lang w:eastAsia="pl-PL"/>
        </w:rPr>
        <w:t>§3</w:t>
      </w:r>
    </w:p>
    <w:p w14:paraId="22332577" w14:textId="77777777" w:rsidR="00E648A6" w:rsidRPr="00931B3D" w:rsidRDefault="00003A5F" w:rsidP="00931B3D">
      <w:pPr>
        <w:spacing w:line="276" w:lineRule="auto"/>
        <w:ind w:left="65"/>
        <w:jc w:val="center"/>
        <w:rPr>
          <w:rFonts w:ascii="Arial Narrow" w:hAnsi="Arial Narrow" w:cs="Arial"/>
          <w:b/>
          <w:bCs/>
          <w:i/>
          <w:iCs/>
          <w:sz w:val="23"/>
          <w:szCs w:val="23"/>
          <w:lang w:eastAsia="pl-PL"/>
        </w:rPr>
      </w:pPr>
      <w:r w:rsidRPr="00931B3D">
        <w:rPr>
          <w:rFonts w:ascii="Arial Narrow" w:hAnsi="Arial Narrow" w:cs="Arial"/>
          <w:b/>
          <w:bCs/>
          <w:i/>
          <w:iCs/>
          <w:sz w:val="23"/>
          <w:szCs w:val="23"/>
          <w:lang w:eastAsia="pl-PL"/>
        </w:rPr>
        <w:t>OBOWIĄZKI WYKONAWCY</w:t>
      </w:r>
    </w:p>
    <w:p w14:paraId="1F311608" w14:textId="120916CE" w:rsidR="00E648A6" w:rsidRPr="00931B3D" w:rsidRDefault="00003A5F" w:rsidP="00805D5C">
      <w:pPr>
        <w:tabs>
          <w:tab w:val="num" w:pos="426"/>
        </w:tabs>
        <w:spacing w:line="276" w:lineRule="auto"/>
        <w:ind w:left="426"/>
        <w:jc w:val="both"/>
        <w:rPr>
          <w:rFonts w:ascii="Arial Narrow" w:hAnsi="Arial Narrow" w:cs="Arial"/>
          <w:bCs/>
          <w:iCs/>
          <w:sz w:val="23"/>
          <w:szCs w:val="23"/>
          <w:lang w:eastAsia="pl-PL"/>
        </w:rPr>
      </w:pPr>
      <w:r w:rsidRPr="00931B3D">
        <w:rPr>
          <w:rFonts w:ascii="Arial Narrow" w:hAnsi="Arial Narrow" w:cs="Arial"/>
          <w:bCs/>
          <w:iCs/>
          <w:sz w:val="23"/>
          <w:szCs w:val="23"/>
          <w:lang w:eastAsia="pl-PL"/>
        </w:rPr>
        <w:t xml:space="preserve">W  ramach realizacji </w:t>
      </w:r>
      <w:r w:rsidR="00402552" w:rsidRPr="00931B3D">
        <w:rPr>
          <w:rFonts w:ascii="Arial Narrow" w:hAnsi="Arial Narrow" w:cs="Arial"/>
          <w:bCs/>
          <w:iCs/>
          <w:sz w:val="23"/>
          <w:szCs w:val="23"/>
          <w:lang w:eastAsia="pl-PL"/>
        </w:rPr>
        <w:t>P</w:t>
      </w:r>
      <w:r w:rsidRPr="00931B3D">
        <w:rPr>
          <w:rFonts w:ascii="Arial Narrow" w:hAnsi="Arial Narrow" w:cs="Arial"/>
          <w:bCs/>
          <w:iCs/>
          <w:sz w:val="23"/>
          <w:szCs w:val="23"/>
          <w:lang w:eastAsia="pl-PL"/>
        </w:rPr>
        <w:t xml:space="preserve">rzedmiotu Umowy Wykonawca zobowiązany jest w szczególności do:                                       </w:t>
      </w:r>
    </w:p>
    <w:p w14:paraId="3926F58B" w14:textId="46AE1B5F" w:rsidR="00E648A6" w:rsidRPr="002D1A41" w:rsidRDefault="00003A5F" w:rsidP="00E50150">
      <w:pPr>
        <w:numPr>
          <w:ilvl w:val="0"/>
          <w:numId w:val="11"/>
        </w:numPr>
        <w:tabs>
          <w:tab w:val="clear" w:pos="360"/>
          <w:tab w:val="num" w:pos="709"/>
          <w:tab w:val="left" w:pos="993"/>
        </w:tabs>
        <w:spacing w:line="276" w:lineRule="auto"/>
        <w:ind w:left="993" w:hanging="284"/>
        <w:jc w:val="both"/>
        <w:rPr>
          <w:rFonts w:ascii="Arial Narrow" w:hAnsi="Arial Narrow" w:cs="Arial"/>
          <w:bCs/>
          <w:iCs/>
          <w:sz w:val="23"/>
          <w:szCs w:val="23"/>
          <w:lang w:eastAsia="pl-PL"/>
        </w:rPr>
      </w:pPr>
      <w:r w:rsidRPr="002D1A41">
        <w:rPr>
          <w:rFonts w:ascii="Arial Narrow" w:hAnsi="Arial Narrow" w:cs="Arial"/>
          <w:bCs/>
          <w:iCs/>
          <w:sz w:val="23"/>
          <w:szCs w:val="23"/>
          <w:lang w:eastAsia="pl-PL"/>
        </w:rPr>
        <w:t xml:space="preserve">wykonywania </w:t>
      </w:r>
      <w:r w:rsidR="0071181D" w:rsidRPr="002D1A41">
        <w:rPr>
          <w:rFonts w:ascii="Arial Narrow" w:hAnsi="Arial Narrow" w:cs="Arial"/>
          <w:bCs/>
          <w:iCs/>
          <w:sz w:val="23"/>
          <w:szCs w:val="23"/>
          <w:lang w:eastAsia="pl-PL"/>
        </w:rPr>
        <w:t>U</w:t>
      </w:r>
      <w:r w:rsidRPr="002D1A41">
        <w:rPr>
          <w:rFonts w:ascii="Arial Narrow" w:hAnsi="Arial Narrow" w:cs="Arial"/>
          <w:bCs/>
          <w:iCs/>
          <w:sz w:val="23"/>
          <w:szCs w:val="23"/>
          <w:lang w:eastAsia="pl-PL"/>
        </w:rPr>
        <w:t>sług sprzętem</w:t>
      </w:r>
      <w:r w:rsidR="002D1A41" w:rsidRPr="002D1A41">
        <w:rPr>
          <w:rFonts w:ascii="Arial Narrow" w:hAnsi="Arial Narrow" w:cs="Arial"/>
          <w:bCs/>
          <w:iCs/>
          <w:sz w:val="23"/>
          <w:szCs w:val="23"/>
          <w:lang w:eastAsia="pl-PL"/>
        </w:rPr>
        <w:t xml:space="preserve"> </w:t>
      </w:r>
      <w:r w:rsidRPr="002D1A41">
        <w:rPr>
          <w:rFonts w:ascii="Arial Narrow" w:hAnsi="Arial Narrow" w:cs="Arial"/>
          <w:bCs/>
          <w:iCs/>
          <w:sz w:val="23"/>
          <w:szCs w:val="23"/>
          <w:lang w:eastAsia="pl-PL"/>
        </w:rPr>
        <w:t>nigdzie wcześniej nie używanym lub używanym tylko u  Zamawiającego</w:t>
      </w:r>
      <w:r w:rsidR="00402552" w:rsidRPr="002D1A41">
        <w:rPr>
          <w:rFonts w:ascii="Arial Narrow" w:hAnsi="Arial Narrow" w:cs="Arial"/>
          <w:bCs/>
          <w:iCs/>
          <w:sz w:val="23"/>
          <w:szCs w:val="23"/>
          <w:lang w:eastAsia="pl-PL"/>
        </w:rPr>
        <w:t>,</w:t>
      </w:r>
    </w:p>
    <w:p w14:paraId="26A697A9" w14:textId="324C5E4A" w:rsidR="00E648A6" w:rsidRPr="00931B3D" w:rsidRDefault="00003A5F" w:rsidP="00E50150">
      <w:pPr>
        <w:numPr>
          <w:ilvl w:val="0"/>
          <w:numId w:val="11"/>
        </w:numPr>
        <w:tabs>
          <w:tab w:val="clear" w:pos="360"/>
          <w:tab w:val="num" w:pos="709"/>
          <w:tab w:val="left" w:pos="993"/>
        </w:tabs>
        <w:spacing w:line="276" w:lineRule="auto"/>
        <w:ind w:left="993" w:hanging="284"/>
        <w:jc w:val="both"/>
        <w:rPr>
          <w:rFonts w:ascii="Arial Narrow" w:hAnsi="Arial Narrow" w:cs="Arial"/>
          <w:bCs/>
          <w:iCs/>
          <w:sz w:val="23"/>
          <w:szCs w:val="23"/>
          <w:lang w:eastAsia="pl-PL"/>
        </w:rPr>
      </w:pPr>
      <w:r w:rsidRPr="00931B3D">
        <w:rPr>
          <w:rFonts w:ascii="Arial Narrow" w:hAnsi="Arial Narrow" w:cs="Arial"/>
          <w:bCs/>
          <w:iCs/>
          <w:sz w:val="23"/>
          <w:szCs w:val="23"/>
          <w:lang w:eastAsia="pl-PL"/>
        </w:rPr>
        <w:t xml:space="preserve">wykonania </w:t>
      </w:r>
      <w:r w:rsidR="0071181D" w:rsidRPr="00931B3D">
        <w:rPr>
          <w:rFonts w:ascii="Arial Narrow" w:hAnsi="Arial Narrow" w:cs="Arial"/>
          <w:bCs/>
          <w:iCs/>
          <w:sz w:val="23"/>
          <w:szCs w:val="23"/>
          <w:lang w:eastAsia="pl-PL"/>
        </w:rPr>
        <w:t>P</w:t>
      </w:r>
      <w:r w:rsidRPr="00931B3D">
        <w:rPr>
          <w:rFonts w:ascii="Arial Narrow" w:hAnsi="Arial Narrow" w:cs="Arial"/>
          <w:bCs/>
          <w:iCs/>
          <w:sz w:val="23"/>
          <w:szCs w:val="23"/>
          <w:lang w:eastAsia="pl-PL"/>
        </w:rPr>
        <w:t xml:space="preserve">rzedmiotu Umowy z najwyższą starannością i uczciwością, najlepszą wiedzą oraz </w:t>
      </w:r>
      <w:r w:rsidR="002D1A41">
        <w:rPr>
          <w:rFonts w:ascii="Arial Narrow" w:hAnsi="Arial Narrow" w:cs="Arial"/>
          <w:bCs/>
          <w:iCs/>
          <w:sz w:val="23"/>
          <w:szCs w:val="23"/>
          <w:lang w:eastAsia="pl-PL"/>
        </w:rPr>
        <w:t xml:space="preserve">                </w:t>
      </w:r>
      <w:r w:rsidRPr="00931B3D">
        <w:rPr>
          <w:rFonts w:ascii="Arial Narrow" w:hAnsi="Arial Narrow" w:cs="Arial"/>
          <w:bCs/>
          <w:iCs/>
          <w:sz w:val="23"/>
          <w:szCs w:val="23"/>
          <w:lang w:eastAsia="pl-PL"/>
        </w:rPr>
        <w:t>z zasadami profesjonalizmu zawodowego</w:t>
      </w:r>
      <w:r w:rsidR="00402552" w:rsidRPr="00931B3D">
        <w:rPr>
          <w:rFonts w:ascii="Arial Narrow" w:hAnsi="Arial Narrow" w:cs="Arial"/>
          <w:bCs/>
          <w:iCs/>
          <w:sz w:val="23"/>
          <w:szCs w:val="23"/>
          <w:lang w:eastAsia="pl-PL"/>
        </w:rPr>
        <w:t>,</w:t>
      </w:r>
    </w:p>
    <w:p w14:paraId="6014F0C8" w14:textId="3A71A618" w:rsidR="00E648A6" w:rsidRPr="00931B3D" w:rsidRDefault="00003A5F" w:rsidP="00E50150">
      <w:pPr>
        <w:numPr>
          <w:ilvl w:val="0"/>
          <w:numId w:val="11"/>
        </w:numPr>
        <w:tabs>
          <w:tab w:val="clear" w:pos="360"/>
          <w:tab w:val="num" w:pos="709"/>
          <w:tab w:val="left" w:pos="993"/>
        </w:tabs>
        <w:spacing w:line="276" w:lineRule="auto"/>
        <w:ind w:left="993" w:hanging="284"/>
        <w:jc w:val="both"/>
        <w:rPr>
          <w:rFonts w:ascii="Arial Narrow" w:hAnsi="Arial Narrow" w:cs="Arial"/>
          <w:bCs/>
          <w:iCs/>
          <w:sz w:val="23"/>
          <w:szCs w:val="23"/>
          <w:lang w:eastAsia="pl-PL"/>
        </w:rPr>
      </w:pPr>
      <w:r w:rsidRPr="00931B3D">
        <w:rPr>
          <w:rFonts w:ascii="Arial Narrow" w:hAnsi="Arial Narrow" w:cs="Arial"/>
          <w:bCs/>
          <w:iCs/>
          <w:sz w:val="23"/>
          <w:szCs w:val="23"/>
          <w:lang w:eastAsia="pl-PL"/>
        </w:rPr>
        <w:t xml:space="preserve">utrzymywania ładu i porządku na terenie wykonywanych </w:t>
      </w:r>
      <w:r w:rsidR="0071181D" w:rsidRPr="00931B3D">
        <w:rPr>
          <w:rFonts w:ascii="Arial Narrow" w:hAnsi="Arial Narrow" w:cs="Arial"/>
          <w:bCs/>
          <w:iCs/>
          <w:sz w:val="23"/>
          <w:szCs w:val="23"/>
          <w:lang w:eastAsia="pl-PL"/>
        </w:rPr>
        <w:t>U</w:t>
      </w:r>
      <w:r w:rsidRPr="00931B3D">
        <w:rPr>
          <w:rFonts w:ascii="Arial Narrow" w:hAnsi="Arial Narrow" w:cs="Arial"/>
          <w:bCs/>
          <w:iCs/>
          <w:sz w:val="23"/>
          <w:szCs w:val="23"/>
          <w:lang w:eastAsia="pl-PL"/>
        </w:rPr>
        <w:t xml:space="preserve">sług,  przestrzegania przepisów </w:t>
      </w:r>
      <w:r w:rsidR="0071181D" w:rsidRPr="00931B3D">
        <w:rPr>
          <w:rFonts w:ascii="Arial Narrow" w:hAnsi="Arial Narrow" w:cs="Arial"/>
          <w:bCs/>
          <w:iCs/>
          <w:sz w:val="23"/>
          <w:szCs w:val="23"/>
          <w:lang w:eastAsia="pl-PL"/>
        </w:rPr>
        <w:t>bezpieczeństwa i higieny pracy, przeciwpożarowych</w:t>
      </w:r>
      <w:r w:rsidRPr="00931B3D">
        <w:rPr>
          <w:rFonts w:ascii="Arial Narrow" w:hAnsi="Arial Narrow" w:cs="Arial"/>
          <w:bCs/>
          <w:iCs/>
          <w:sz w:val="23"/>
          <w:szCs w:val="23"/>
          <w:lang w:eastAsia="pl-PL"/>
        </w:rPr>
        <w:t xml:space="preserve"> oraz przepisów obowiązujących u Zamawiającego</w:t>
      </w:r>
      <w:r w:rsidR="00402552" w:rsidRPr="00931B3D">
        <w:rPr>
          <w:rFonts w:ascii="Arial Narrow" w:hAnsi="Arial Narrow" w:cs="Arial"/>
          <w:bCs/>
          <w:iCs/>
          <w:sz w:val="23"/>
          <w:szCs w:val="23"/>
          <w:lang w:eastAsia="pl-PL"/>
        </w:rPr>
        <w:t>,</w:t>
      </w:r>
    </w:p>
    <w:p w14:paraId="1E65FFF3" w14:textId="4A559E75" w:rsidR="00E648A6" w:rsidRPr="00931B3D" w:rsidRDefault="00003A5F" w:rsidP="00E50150">
      <w:pPr>
        <w:numPr>
          <w:ilvl w:val="0"/>
          <w:numId w:val="11"/>
        </w:numPr>
        <w:tabs>
          <w:tab w:val="clear" w:pos="360"/>
          <w:tab w:val="num" w:pos="709"/>
          <w:tab w:val="left" w:pos="993"/>
        </w:tabs>
        <w:spacing w:line="276" w:lineRule="auto"/>
        <w:ind w:left="993" w:hanging="284"/>
        <w:jc w:val="both"/>
        <w:rPr>
          <w:rFonts w:ascii="Arial Narrow" w:hAnsi="Arial Narrow" w:cs="Arial"/>
          <w:bCs/>
          <w:iCs/>
          <w:sz w:val="23"/>
          <w:szCs w:val="23"/>
          <w:lang w:eastAsia="pl-PL"/>
        </w:rPr>
      </w:pPr>
      <w:r w:rsidRPr="00931B3D">
        <w:rPr>
          <w:rFonts w:ascii="Arial Narrow" w:hAnsi="Arial Narrow" w:cs="Arial"/>
          <w:bCs/>
          <w:iCs/>
          <w:sz w:val="23"/>
          <w:szCs w:val="23"/>
          <w:lang w:eastAsia="pl-PL"/>
        </w:rPr>
        <w:t>ponoszenia odpowiedzialnoś</w:t>
      </w:r>
      <w:r w:rsidR="002D1A41">
        <w:rPr>
          <w:rFonts w:ascii="Arial Narrow" w:hAnsi="Arial Narrow" w:cs="Arial"/>
          <w:bCs/>
          <w:iCs/>
          <w:sz w:val="23"/>
          <w:szCs w:val="23"/>
          <w:lang w:eastAsia="pl-PL"/>
        </w:rPr>
        <w:t>ci</w:t>
      </w:r>
      <w:r w:rsidRPr="00931B3D">
        <w:rPr>
          <w:rFonts w:ascii="Arial Narrow" w:hAnsi="Arial Narrow" w:cs="Arial"/>
          <w:bCs/>
          <w:iCs/>
          <w:sz w:val="23"/>
          <w:szCs w:val="23"/>
          <w:lang w:eastAsia="pl-PL"/>
        </w:rPr>
        <w:t xml:space="preserve"> za wygenerowanie alarmów pożarowych oraz za skutki prawno-finansowe tych zdarzeń</w:t>
      </w:r>
      <w:r w:rsidR="00402552" w:rsidRPr="00931B3D">
        <w:rPr>
          <w:rFonts w:ascii="Arial Narrow" w:hAnsi="Arial Narrow" w:cs="Arial"/>
          <w:bCs/>
          <w:iCs/>
          <w:sz w:val="23"/>
          <w:szCs w:val="23"/>
          <w:lang w:eastAsia="pl-PL"/>
        </w:rPr>
        <w:t>,</w:t>
      </w:r>
    </w:p>
    <w:p w14:paraId="362B354F" w14:textId="51ACC8A4" w:rsidR="00E648A6" w:rsidRPr="002D1A41" w:rsidRDefault="00003A5F" w:rsidP="00E50150">
      <w:pPr>
        <w:numPr>
          <w:ilvl w:val="0"/>
          <w:numId w:val="11"/>
        </w:numPr>
        <w:tabs>
          <w:tab w:val="clear" w:pos="360"/>
          <w:tab w:val="num" w:pos="709"/>
          <w:tab w:val="left" w:pos="993"/>
        </w:tabs>
        <w:spacing w:line="276" w:lineRule="auto"/>
        <w:ind w:left="993" w:hanging="284"/>
        <w:jc w:val="both"/>
        <w:rPr>
          <w:rFonts w:ascii="Arial Narrow" w:hAnsi="Arial Narrow" w:cs="Arial"/>
          <w:bCs/>
          <w:iCs/>
          <w:sz w:val="23"/>
          <w:szCs w:val="23"/>
          <w:lang w:eastAsia="pl-PL"/>
        </w:rPr>
      </w:pPr>
      <w:r w:rsidRPr="002D1A41">
        <w:rPr>
          <w:rFonts w:ascii="Arial Narrow" w:hAnsi="Arial Narrow" w:cs="Arial"/>
          <w:bCs/>
          <w:iCs/>
          <w:sz w:val="23"/>
          <w:szCs w:val="23"/>
          <w:lang w:eastAsia="pl-PL"/>
        </w:rPr>
        <w:t>pobierania kluczy do sprzątanych pomieszczeń i niezwłocznego ich zwracania po zakończonym sprzątaniu</w:t>
      </w:r>
      <w:r w:rsidR="00402552" w:rsidRPr="002D1A41">
        <w:rPr>
          <w:rFonts w:ascii="Arial Narrow" w:hAnsi="Arial Narrow" w:cs="Arial"/>
          <w:bCs/>
          <w:iCs/>
          <w:sz w:val="23"/>
          <w:szCs w:val="23"/>
          <w:lang w:eastAsia="pl-PL"/>
        </w:rPr>
        <w:t>,</w:t>
      </w:r>
    </w:p>
    <w:p w14:paraId="32A8D930" w14:textId="38CB2635" w:rsidR="00E648A6" w:rsidRDefault="00003A5F" w:rsidP="00E50150">
      <w:pPr>
        <w:numPr>
          <w:ilvl w:val="0"/>
          <w:numId w:val="11"/>
        </w:numPr>
        <w:tabs>
          <w:tab w:val="clear" w:pos="360"/>
          <w:tab w:val="num" w:pos="709"/>
          <w:tab w:val="left" w:pos="993"/>
        </w:tabs>
        <w:spacing w:line="276" w:lineRule="auto"/>
        <w:ind w:left="993" w:hanging="284"/>
        <w:jc w:val="both"/>
        <w:rPr>
          <w:rFonts w:ascii="Arial Narrow" w:hAnsi="Arial Narrow" w:cs="Arial"/>
          <w:bCs/>
          <w:iCs/>
          <w:sz w:val="23"/>
          <w:szCs w:val="23"/>
          <w:lang w:eastAsia="pl-PL"/>
        </w:rPr>
      </w:pPr>
      <w:r w:rsidRPr="00931B3D">
        <w:rPr>
          <w:rFonts w:ascii="Arial Narrow" w:hAnsi="Arial Narrow" w:cs="Arial"/>
          <w:bCs/>
          <w:iCs/>
          <w:sz w:val="23"/>
          <w:szCs w:val="23"/>
          <w:lang w:eastAsia="pl-PL"/>
        </w:rPr>
        <w:t xml:space="preserve">wykonywania </w:t>
      </w:r>
      <w:r w:rsidR="00402552" w:rsidRPr="00931B3D">
        <w:rPr>
          <w:rFonts w:ascii="Arial Narrow" w:hAnsi="Arial Narrow" w:cs="Arial"/>
          <w:bCs/>
          <w:iCs/>
          <w:sz w:val="23"/>
          <w:szCs w:val="23"/>
          <w:lang w:eastAsia="pl-PL"/>
        </w:rPr>
        <w:t>U</w:t>
      </w:r>
      <w:r w:rsidRPr="00931B3D">
        <w:rPr>
          <w:rFonts w:ascii="Arial Narrow" w:hAnsi="Arial Narrow" w:cs="Arial"/>
          <w:bCs/>
          <w:iCs/>
          <w:sz w:val="23"/>
          <w:szCs w:val="23"/>
          <w:lang w:eastAsia="pl-PL"/>
        </w:rPr>
        <w:t xml:space="preserve">sług utrzymania czystości z użyciem własnych środków czystości, materiałów, maszyn i urządzeń </w:t>
      </w:r>
      <w:r w:rsidR="00402552" w:rsidRPr="00931B3D">
        <w:rPr>
          <w:rFonts w:ascii="Arial Narrow" w:hAnsi="Arial Narrow" w:cs="Arial"/>
          <w:bCs/>
          <w:iCs/>
          <w:sz w:val="23"/>
          <w:szCs w:val="23"/>
          <w:lang w:eastAsia="pl-PL"/>
        </w:rPr>
        <w:t xml:space="preserve">[zasobu materiałowo-sprzętowego] </w:t>
      </w:r>
      <w:r w:rsidRPr="00931B3D">
        <w:rPr>
          <w:rFonts w:ascii="Arial Narrow" w:hAnsi="Arial Narrow" w:cs="Arial"/>
          <w:bCs/>
          <w:iCs/>
          <w:sz w:val="23"/>
          <w:szCs w:val="23"/>
          <w:lang w:eastAsia="pl-PL"/>
        </w:rPr>
        <w:t xml:space="preserve">gwarantujących spełnienie wszelkich wymagań technologicznych oraz gwarantujących właściwą jakość </w:t>
      </w:r>
      <w:r w:rsidR="0071181D" w:rsidRPr="00931B3D">
        <w:rPr>
          <w:rFonts w:ascii="Arial Narrow" w:hAnsi="Arial Narrow" w:cs="Arial"/>
          <w:bCs/>
          <w:iCs/>
          <w:sz w:val="23"/>
          <w:szCs w:val="23"/>
          <w:lang w:eastAsia="pl-PL"/>
        </w:rPr>
        <w:t>U</w:t>
      </w:r>
      <w:r w:rsidRPr="00931B3D">
        <w:rPr>
          <w:rFonts w:ascii="Arial Narrow" w:hAnsi="Arial Narrow" w:cs="Arial"/>
          <w:bCs/>
          <w:iCs/>
          <w:sz w:val="23"/>
          <w:szCs w:val="23"/>
          <w:lang w:eastAsia="pl-PL"/>
        </w:rPr>
        <w:t>sług</w:t>
      </w:r>
      <w:r w:rsidR="00402552" w:rsidRPr="00931B3D">
        <w:rPr>
          <w:rFonts w:ascii="Arial Narrow" w:hAnsi="Arial Narrow" w:cs="Arial"/>
          <w:bCs/>
          <w:iCs/>
          <w:sz w:val="23"/>
          <w:szCs w:val="23"/>
          <w:lang w:eastAsia="pl-PL"/>
        </w:rPr>
        <w:t>,</w:t>
      </w:r>
    </w:p>
    <w:p w14:paraId="12A0D6D7" w14:textId="1B92990B" w:rsidR="00E648A6" w:rsidRPr="00797D55" w:rsidRDefault="00003A5F" w:rsidP="00E50150">
      <w:pPr>
        <w:numPr>
          <w:ilvl w:val="0"/>
          <w:numId w:val="11"/>
        </w:numPr>
        <w:tabs>
          <w:tab w:val="clear" w:pos="360"/>
          <w:tab w:val="num" w:pos="709"/>
          <w:tab w:val="left" w:pos="993"/>
        </w:tabs>
        <w:spacing w:line="276" w:lineRule="auto"/>
        <w:ind w:left="993" w:hanging="284"/>
        <w:jc w:val="both"/>
        <w:rPr>
          <w:rFonts w:ascii="Arial Narrow" w:hAnsi="Arial Narrow" w:cs="Arial"/>
          <w:bCs/>
          <w:iCs/>
          <w:sz w:val="23"/>
          <w:szCs w:val="23"/>
          <w:lang w:eastAsia="pl-PL"/>
        </w:rPr>
      </w:pPr>
      <w:r w:rsidRPr="00797D55">
        <w:rPr>
          <w:rFonts w:ascii="Arial Narrow" w:hAnsi="Arial Narrow" w:cs="Arial"/>
          <w:bCs/>
          <w:iCs/>
          <w:sz w:val="23"/>
          <w:szCs w:val="23"/>
          <w:lang w:eastAsia="pl-PL"/>
        </w:rPr>
        <w:t xml:space="preserve">wykonywania </w:t>
      </w:r>
      <w:r w:rsidR="0071181D" w:rsidRPr="00797D55">
        <w:rPr>
          <w:rFonts w:ascii="Arial Narrow" w:hAnsi="Arial Narrow" w:cs="Arial"/>
          <w:bCs/>
          <w:iCs/>
          <w:sz w:val="23"/>
          <w:szCs w:val="23"/>
          <w:lang w:eastAsia="pl-PL"/>
        </w:rPr>
        <w:t>U</w:t>
      </w:r>
      <w:r w:rsidRPr="00797D55">
        <w:rPr>
          <w:rFonts w:ascii="Arial Narrow" w:hAnsi="Arial Narrow" w:cs="Arial"/>
          <w:bCs/>
          <w:iCs/>
          <w:sz w:val="23"/>
          <w:szCs w:val="23"/>
          <w:lang w:eastAsia="pl-PL"/>
        </w:rPr>
        <w:t>sług z</w:t>
      </w:r>
      <w:r w:rsidR="00797D55" w:rsidRPr="00797D55">
        <w:rPr>
          <w:rFonts w:ascii="Arial Narrow" w:hAnsi="Arial Narrow" w:cs="Arial"/>
          <w:bCs/>
          <w:iCs/>
          <w:sz w:val="23"/>
          <w:szCs w:val="23"/>
          <w:lang w:eastAsia="pl-PL"/>
        </w:rPr>
        <w:t>e schematem</w:t>
      </w:r>
      <w:r w:rsidRPr="00797D55">
        <w:rPr>
          <w:rFonts w:ascii="Arial Narrow" w:hAnsi="Arial Narrow" w:cs="Arial"/>
          <w:bCs/>
          <w:iCs/>
          <w:sz w:val="23"/>
          <w:szCs w:val="23"/>
          <w:lang w:eastAsia="pl-PL"/>
        </w:rPr>
        <w:t xml:space="preserve"> </w:t>
      </w:r>
      <w:r w:rsidR="0071181D" w:rsidRPr="00797D55">
        <w:rPr>
          <w:rFonts w:ascii="Arial Narrow" w:hAnsi="Arial Narrow" w:cs="Arial"/>
          <w:bCs/>
          <w:iCs/>
          <w:sz w:val="23"/>
          <w:szCs w:val="23"/>
          <w:lang w:eastAsia="pl-PL"/>
        </w:rPr>
        <w:t>wynikając</w:t>
      </w:r>
      <w:r w:rsidR="00797D55" w:rsidRPr="00797D55">
        <w:rPr>
          <w:rFonts w:ascii="Arial Narrow" w:hAnsi="Arial Narrow" w:cs="Arial"/>
          <w:bCs/>
          <w:iCs/>
          <w:sz w:val="23"/>
          <w:szCs w:val="23"/>
          <w:lang w:eastAsia="pl-PL"/>
        </w:rPr>
        <w:t>ym</w:t>
      </w:r>
      <w:r w:rsidR="0071181D" w:rsidRPr="00797D55">
        <w:rPr>
          <w:rFonts w:ascii="Arial Narrow" w:hAnsi="Arial Narrow" w:cs="Arial"/>
          <w:bCs/>
          <w:iCs/>
          <w:sz w:val="23"/>
          <w:szCs w:val="23"/>
          <w:lang w:eastAsia="pl-PL"/>
        </w:rPr>
        <w:t xml:space="preserve"> z OPZ</w:t>
      </w:r>
      <w:r w:rsidRPr="00797D55">
        <w:rPr>
          <w:rFonts w:ascii="Arial Narrow" w:hAnsi="Arial Narrow" w:cs="Arial"/>
          <w:bCs/>
          <w:iCs/>
          <w:sz w:val="23"/>
          <w:szCs w:val="23"/>
          <w:lang w:eastAsia="pl-PL"/>
        </w:rPr>
        <w:t xml:space="preserve">, stanowiącym </w:t>
      </w:r>
      <w:r w:rsidRPr="005C57D0">
        <w:rPr>
          <w:rFonts w:ascii="Arial Narrow" w:hAnsi="Arial Narrow" w:cs="Arial"/>
          <w:bCs/>
          <w:iCs/>
          <w:sz w:val="23"/>
          <w:szCs w:val="23"/>
          <w:lang w:eastAsia="pl-PL"/>
        </w:rPr>
        <w:t xml:space="preserve">Załącznik nr </w:t>
      </w:r>
      <w:r w:rsidR="00797D55" w:rsidRPr="005C57D0">
        <w:rPr>
          <w:rFonts w:ascii="Arial Narrow" w:hAnsi="Arial Narrow" w:cs="Arial"/>
          <w:bCs/>
          <w:iCs/>
          <w:sz w:val="23"/>
          <w:szCs w:val="23"/>
          <w:lang w:eastAsia="pl-PL"/>
        </w:rPr>
        <w:t>1.1</w:t>
      </w:r>
      <w:r w:rsidR="00DC28DA" w:rsidRPr="00797D55">
        <w:rPr>
          <w:rFonts w:ascii="Arial Narrow" w:hAnsi="Arial Narrow" w:cs="Arial"/>
          <w:bCs/>
          <w:iCs/>
          <w:sz w:val="23"/>
          <w:szCs w:val="23"/>
          <w:lang w:eastAsia="pl-PL"/>
        </w:rPr>
        <w:t xml:space="preserve"> oraz </w:t>
      </w:r>
      <w:r w:rsidR="002D1A41" w:rsidRPr="00797D55">
        <w:rPr>
          <w:rFonts w:ascii="Arial Narrow" w:hAnsi="Arial Narrow" w:cs="Arial"/>
          <w:bCs/>
          <w:iCs/>
          <w:sz w:val="23"/>
          <w:szCs w:val="23"/>
          <w:lang w:eastAsia="pl-PL"/>
        </w:rPr>
        <w:t>na</w:t>
      </w:r>
      <w:r w:rsidR="00DC28DA" w:rsidRPr="00797D55">
        <w:rPr>
          <w:rFonts w:ascii="Arial Narrow" w:hAnsi="Arial Narrow" w:cs="Arial"/>
          <w:bCs/>
          <w:iCs/>
          <w:sz w:val="23"/>
          <w:szCs w:val="23"/>
          <w:lang w:eastAsia="pl-PL"/>
        </w:rPr>
        <w:t xml:space="preserve"> </w:t>
      </w:r>
      <w:r w:rsidR="00DC28DA" w:rsidRPr="00797D55">
        <w:rPr>
          <w:rFonts w:ascii="Arial Narrow" w:hAnsi="Arial Narrow"/>
          <w:sz w:val="23"/>
          <w:szCs w:val="23"/>
          <w:lang w:eastAsia="pl-PL"/>
        </w:rPr>
        <w:t xml:space="preserve">Zasadach utrzymania czystości oraz wykazie czynności wchodzących w skład usługi </w:t>
      </w:r>
    </w:p>
    <w:p w14:paraId="3F5EA5C3" w14:textId="499D0A11" w:rsidR="00E648A6" w:rsidRPr="00931B3D" w:rsidRDefault="00003A5F" w:rsidP="00E50150">
      <w:pPr>
        <w:numPr>
          <w:ilvl w:val="0"/>
          <w:numId w:val="11"/>
        </w:numPr>
        <w:tabs>
          <w:tab w:val="clear" w:pos="360"/>
          <w:tab w:val="num" w:pos="709"/>
          <w:tab w:val="left" w:pos="993"/>
        </w:tabs>
        <w:spacing w:line="276" w:lineRule="auto"/>
        <w:ind w:left="993" w:hanging="284"/>
        <w:jc w:val="both"/>
        <w:rPr>
          <w:rFonts w:ascii="Arial Narrow" w:hAnsi="Arial Narrow" w:cs="Arial"/>
          <w:bCs/>
          <w:iCs/>
          <w:sz w:val="23"/>
          <w:szCs w:val="23"/>
          <w:lang w:eastAsia="pl-PL"/>
        </w:rPr>
      </w:pPr>
      <w:r w:rsidRPr="00931B3D">
        <w:rPr>
          <w:rFonts w:ascii="Arial Narrow" w:hAnsi="Arial Narrow" w:cs="Arial"/>
          <w:bCs/>
          <w:iCs/>
          <w:sz w:val="23"/>
          <w:szCs w:val="23"/>
          <w:lang w:eastAsia="pl-PL"/>
        </w:rPr>
        <w:t xml:space="preserve">stosowania środków czystości i higienicznych nieuciążliwych dla otoczenia, o standardach jakościowych nie gorszych od opisanych w </w:t>
      </w:r>
      <w:r w:rsidRPr="005C57D0">
        <w:rPr>
          <w:rFonts w:ascii="Arial Narrow" w:hAnsi="Arial Narrow" w:cs="Arial"/>
          <w:bCs/>
          <w:iCs/>
          <w:sz w:val="23"/>
          <w:szCs w:val="23"/>
          <w:lang w:eastAsia="pl-PL"/>
        </w:rPr>
        <w:t xml:space="preserve">Załączniku nr </w:t>
      </w:r>
      <w:r w:rsidR="00797D55" w:rsidRPr="005C57D0">
        <w:rPr>
          <w:rFonts w:ascii="Arial Narrow" w:hAnsi="Arial Narrow" w:cs="Arial"/>
          <w:bCs/>
          <w:iCs/>
          <w:sz w:val="23"/>
          <w:szCs w:val="23"/>
          <w:lang w:eastAsia="pl-PL"/>
        </w:rPr>
        <w:t>1.5</w:t>
      </w:r>
      <w:r w:rsidR="00402552" w:rsidRPr="005C57D0">
        <w:rPr>
          <w:rFonts w:ascii="Arial Narrow" w:hAnsi="Arial Narrow" w:cs="Arial"/>
          <w:bCs/>
          <w:iCs/>
          <w:sz w:val="23"/>
          <w:szCs w:val="23"/>
          <w:lang w:eastAsia="pl-PL"/>
        </w:rPr>
        <w:t>,</w:t>
      </w:r>
    </w:p>
    <w:p w14:paraId="2D09F166" w14:textId="162A9551" w:rsidR="00E648A6" w:rsidRPr="00931B3D" w:rsidRDefault="00003A5F" w:rsidP="00E50150">
      <w:pPr>
        <w:numPr>
          <w:ilvl w:val="0"/>
          <w:numId w:val="11"/>
        </w:numPr>
        <w:tabs>
          <w:tab w:val="clear" w:pos="360"/>
          <w:tab w:val="num" w:pos="709"/>
          <w:tab w:val="left" w:pos="993"/>
        </w:tabs>
        <w:spacing w:line="276" w:lineRule="auto"/>
        <w:ind w:left="993" w:hanging="284"/>
        <w:jc w:val="both"/>
        <w:rPr>
          <w:rFonts w:ascii="Arial Narrow" w:hAnsi="Arial Narrow" w:cs="Arial"/>
          <w:bCs/>
          <w:iCs/>
          <w:sz w:val="23"/>
          <w:szCs w:val="23"/>
          <w:lang w:eastAsia="pl-PL"/>
        </w:rPr>
      </w:pPr>
      <w:r w:rsidRPr="00931B3D">
        <w:rPr>
          <w:rFonts w:ascii="Arial Narrow" w:hAnsi="Arial Narrow" w:cs="Arial"/>
          <w:bCs/>
          <w:iCs/>
          <w:sz w:val="23"/>
          <w:szCs w:val="23"/>
          <w:lang w:eastAsia="pl-PL"/>
        </w:rPr>
        <w:t xml:space="preserve">zgłaszania Zamawiającemu zaobserwowanych podczas realizacji </w:t>
      </w:r>
      <w:r w:rsidR="0071181D" w:rsidRPr="00931B3D">
        <w:rPr>
          <w:rFonts w:ascii="Arial Narrow" w:hAnsi="Arial Narrow" w:cs="Arial"/>
          <w:bCs/>
          <w:iCs/>
          <w:sz w:val="23"/>
          <w:szCs w:val="23"/>
          <w:lang w:eastAsia="pl-PL"/>
        </w:rPr>
        <w:t>U</w:t>
      </w:r>
      <w:r w:rsidRPr="00931B3D">
        <w:rPr>
          <w:rFonts w:ascii="Arial Narrow" w:hAnsi="Arial Narrow" w:cs="Arial"/>
          <w:bCs/>
          <w:iCs/>
          <w:sz w:val="23"/>
          <w:szCs w:val="23"/>
          <w:lang w:eastAsia="pl-PL"/>
        </w:rPr>
        <w:t>sługi usterek i awarii, w szczególności dotyczących sieci wodno-kanalizacyjnych i elektrycznych</w:t>
      </w:r>
      <w:r w:rsidR="00402552" w:rsidRPr="00931B3D">
        <w:rPr>
          <w:rFonts w:ascii="Arial Narrow" w:hAnsi="Arial Narrow" w:cs="Arial"/>
          <w:bCs/>
          <w:iCs/>
          <w:sz w:val="23"/>
          <w:szCs w:val="23"/>
          <w:lang w:eastAsia="pl-PL"/>
        </w:rPr>
        <w:t>,</w:t>
      </w:r>
    </w:p>
    <w:p w14:paraId="717E9B70" w14:textId="6FB041CF" w:rsidR="00E648A6" w:rsidRPr="00931B3D" w:rsidRDefault="00003A5F" w:rsidP="00E50150">
      <w:pPr>
        <w:numPr>
          <w:ilvl w:val="0"/>
          <w:numId w:val="11"/>
        </w:numPr>
        <w:tabs>
          <w:tab w:val="clear" w:pos="360"/>
          <w:tab w:val="num" w:pos="709"/>
          <w:tab w:val="left" w:pos="993"/>
        </w:tabs>
        <w:spacing w:line="276" w:lineRule="auto"/>
        <w:ind w:left="993" w:hanging="284"/>
        <w:jc w:val="both"/>
        <w:rPr>
          <w:rFonts w:ascii="Arial Narrow" w:eastAsia="MS Mincho" w:hAnsi="Arial Narrow" w:cs="Arial"/>
          <w:sz w:val="23"/>
          <w:szCs w:val="23"/>
          <w:lang w:eastAsia="ar-SA"/>
        </w:rPr>
      </w:pPr>
      <w:r w:rsidRPr="00931B3D">
        <w:rPr>
          <w:rFonts w:ascii="Arial Narrow" w:hAnsi="Arial Narrow" w:cs="Arial"/>
          <w:bCs/>
          <w:iCs/>
          <w:sz w:val="23"/>
          <w:szCs w:val="23"/>
          <w:lang w:eastAsia="pl-PL"/>
        </w:rPr>
        <w:t xml:space="preserve">w przypadku podejrzenia włamania, kradzieży lub w przypadku zniszczenia sprzętu, osoby świadczące </w:t>
      </w:r>
      <w:r w:rsidR="0071181D" w:rsidRPr="00931B3D">
        <w:rPr>
          <w:rFonts w:ascii="Arial Narrow" w:hAnsi="Arial Narrow" w:cs="Arial"/>
          <w:bCs/>
          <w:iCs/>
          <w:sz w:val="23"/>
          <w:szCs w:val="23"/>
          <w:lang w:eastAsia="pl-PL"/>
        </w:rPr>
        <w:t xml:space="preserve">Usługi </w:t>
      </w:r>
      <w:r w:rsidRPr="00931B3D">
        <w:rPr>
          <w:rFonts w:ascii="Arial Narrow" w:hAnsi="Arial Narrow" w:cs="Arial"/>
          <w:bCs/>
          <w:iCs/>
          <w:sz w:val="23"/>
          <w:szCs w:val="23"/>
          <w:lang w:eastAsia="pl-PL"/>
        </w:rPr>
        <w:t xml:space="preserve">zobowiązane są do natychmiastowego powiadomienia o tym fakcie </w:t>
      </w:r>
      <w:r w:rsidRPr="00797D55">
        <w:rPr>
          <w:rFonts w:ascii="Arial Narrow" w:hAnsi="Arial Narrow" w:cs="Arial"/>
          <w:bCs/>
          <w:iCs/>
          <w:sz w:val="23"/>
          <w:szCs w:val="23"/>
          <w:lang w:eastAsia="pl-PL"/>
        </w:rPr>
        <w:t xml:space="preserve">osoby wyznaczone do koordynowania prac </w:t>
      </w:r>
      <w:r w:rsidR="00CF1724" w:rsidRPr="00797D55">
        <w:rPr>
          <w:rFonts w:ascii="Arial Narrow" w:hAnsi="Arial Narrow" w:cs="Arial"/>
          <w:bCs/>
          <w:iCs/>
          <w:sz w:val="23"/>
          <w:szCs w:val="23"/>
          <w:lang w:eastAsia="pl-PL"/>
        </w:rPr>
        <w:t xml:space="preserve">ze strony Zamawiającego </w:t>
      </w:r>
      <w:r w:rsidR="00797D55" w:rsidRPr="00797D55">
        <w:rPr>
          <w:rFonts w:ascii="Arial Narrow" w:hAnsi="Arial Narrow" w:cs="Arial"/>
          <w:bCs/>
          <w:iCs/>
          <w:sz w:val="23"/>
          <w:szCs w:val="23"/>
          <w:lang w:eastAsia="pl-PL"/>
        </w:rPr>
        <w:t>lub inne osoby</w:t>
      </w:r>
      <w:r w:rsidR="00CF1724" w:rsidRPr="00797D55">
        <w:rPr>
          <w:rFonts w:ascii="Arial Narrow" w:hAnsi="Arial Narrow" w:cs="Arial"/>
          <w:bCs/>
          <w:iCs/>
          <w:sz w:val="23"/>
          <w:szCs w:val="23"/>
          <w:lang w:eastAsia="pl-PL"/>
        </w:rPr>
        <w:t xml:space="preserve"> Zamawiającego.</w:t>
      </w:r>
    </w:p>
    <w:p w14:paraId="559C77CA" w14:textId="3136CCEA" w:rsidR="0071181D" w:rsidRPr="00931B3D" w:rsidRDefault="0071181D" w:rsidP="00931B3D">
      <w:pPr>
        <w:spacing w:line="276" w:lineRule="auto"/>
        <w:jc w:val="center"/>
        <w:rPr>
          <w:rFonts w:ascii="Arial Narrow" w:hAnsi="Arial Narrow" w:cs="Tahoma"/>
          <w:sz w:val="23"/>
          <w:szCs w:val="23"/>
        </w:rPr>
      </w:pPr>
      <w:bookmarkStart w:id="1" w:name="move20374181021111111111"/>
      <w:bookmarkEnd w:id="1"/>
    </w:p>
    <w:p w14:paraId="4C62D323" w14:textId="55CE4878" w:rsidR="00E648A6" w:rsidRPr="00931B3D" w:rsidRDefault="00003A5F" w:rsidP="00931B3D">
      <w:pPr>
        <w:spacing w:line="276" w:lineRule="auto"/>
        <w:jc w:val="center"/>
        <w:rPr>
          <w:rFonts w:ascii="Arial Narrow" w:hAnsi="Arial Narrow" w:cs="Arial"/>
          <w:b/>
          <w:bCs/>
          <w:sz w:val="23"/>
          <w:szCs w:val="23"/>
          <w:lang w:eastAsia="pl-PL"/>
        </w:rPr>
      </w:pPr>
      <w:r w:rsidRPr="00931B3D">
        <w:rPr>
          <w:rFonts w:ascii="Arial Narrow" w:hAnsi="Arial Narrow" w:cs="Arial"/>
          <w:b/>
          <w:bCs/>
          <w:sz w:val="23"/>
          <w:szCs w:val="23"/>
          <w:lang w:eastAsia="pl-PL"/>
        </w:rPr>
        <w:t>§</w:t>
      </w:r>
      <w:r w:rsidR="00E02BCD" w:rsidRPr="00931B3D">
        <w:rPr>
          <w:rFonts w:ascii="Arial Narrow" w:hAnsi="Arial Narrow" w:cs="Arial"/>
          <w:b/>
          <w:bCs/>
          <w:sz w:val="23"/>
          <w:szCs w:val="23"/>
          <w:lang w:eastAsia="pl-PL"/>
        </w:rPr>
        <w:t>4</w:t>
      </w:r>
    </w:p>
    <w:p w14:paraId="774A8357" w14:textId="29385BE4" w:rsidR="00414139" w:rsidRPr="00931B3D" w:rsidRDefault="00414139" w:rsidP="00931B3D">
      <w:pPr>
        <w:spacing w:line="276" w:lineRule="auto"/>
        <w:jc w:val="center"/>
        <w:rPr>
          <w:rFonts w:ascii="Arial Narrow" w:hAnsi="Arial Narrow" w:cs="Tahoma"/>
          <w:i/>
          <w:iCs/>
          <w:sz w:val="23"/>
          <w:szCs w:val="23"/>
        </w:rPr>
      </w:pPr>
      <w:r w:rsidRPr="00931B3D">
        <w:rPr>
          <w:rFonts w:ascii="Arial Narrow" w:hAnsi="Arial Narrow" w:cs="Arial"/>
          <w:b/>
          <w:bCs/>
          <w:i/>
          <w:iCs/>
          <w:sz w:val="23"/>
          <w:szCs w:val="23"/>
          <w:lang w:eastAsia="pl-PL"/>
        </w:rPr>
        <w:t>PERSONEL WYKONAWCY</w:t>
      </w:r>
    </w:p>
    <w:p w14:paraId="064ABBF6" w14:textId="72581E70" w:rsidR="00E648A6" w:rsidRPr="00931B3D" w:rsidRDefault="00003A5F" w:rsidP="005C57D0">
      <w:pPr>
        <w:pStyle w:val="Tekstpodstawowywcity31"/>
        <w:numPr>
          <w:ilvl w:val="3"/>
          <w:numId w:val="17"/>
        </w:numPr>
        <w:tabs>
          <w:tab w:val="clear" w:pos="0"/>
          <w:tab w:val="num" w:pos="426"/>
        </w:tabs>
        <w:spacing w:line="276" w:lineRule="auto"/>
        <w:ind w:left="426" w:hanging="426"/>
        <w:rPr>
          <w:rFonts w:ascii="Arial Narrow" w:hAnsi="Arial Narrow"/>
          <w:sz w:val="23"/>
          <w:szCs w:val="23"/>
        </w:rPr>
      </w:pPr>
      <w:r w:rsidRPr="00931B3D">
        <w:rPr>
          <w:rFonts w:ascii="Arial Narrow" w:hAnsi="Arial Narrow"/>
          <w:sz w:val="23"/>
          <w:szCs w:val="23"/>
        </w:rPr>
        <w:t xml:space="preserve">Personel Wykonawcy uczestniczący w świadczeniu </w:t>
      </w:r>
      <w:r w:rsidR="00AD7D2D" w:rsidRPr="00931B3D">
        <w:rPr>
          <w:rFonts w:ascii="Arial Narrow" w:hAnsi="Arial Narrow"/>
          <w:sz w:val="23"/>
          <w:szCs w:val="23"/>
        </w:rPr>
        <w:t>U</w:t>
      </w:r>
      <w:r w:rsidRPr="00931B3D">
        <w:rPr>
          <w:rFonts w:ascii="Arial Narrow" w:hAnsi="Arial Narrow"/>
          <w:sz w:val="23"/>
          <w:szCs w:val="23"/>
        </w:rPr>
        <w:t>sług</w:t>
      </w:r>
      <w:r w:rsidR="00AD7D2D" w:rsidRPr="00931B3D">
        <w:rPr>
          <w:rFonts w:ascii="Arial Narrow" w:hAnsi="Arial Narrow"/>
          <w:sz w:val="23"/>
          <w:szCs w:val="23"/>
        </w:rPr>
        <w:t xml:space="preserve"> </w:t>
      </w:r>
      <w:r w:rsidRPr="00931B3D">
        <w:rPr>
          <w:rFonts w:ascii="Arial Narrow" w:hAnsi="Arial Narrow"/>
          <w:sz w:val="23"/>
          <w:szCs w:val="23"/>
        </w:rPr>
        <w:t>na terenie Zamawiającego zobowiązany jest posiadać:</w:t>
      </w:r>
    </w:p>
    <w:p w14:paraId="7C198276" w14:textId="16964322" w:rsidR="00E648A6" w:rsidRPr="00931B3D" w:rsidRDefault="00003A5F" w:rsidP="005C57D0">
      <w:pPr>
        <w:pStyle w:val="Tekstpodstawowywcity31"/>
        <w:numPr>
          <w:ilvl w:val="0"/>
          <w:numId w:val="49"/>
        </w:numPr>
        <w:tabs>
          <w:tab w:val="clear" w:pos="0"/>
          <w:tab w:val="num" w:pos="993"/>
        </w:tabs>
        <w:spacing w:line="276" w:lineRule="auto"/>
        <w:ind w:left="993" w:hanging="284"/>
        <w:rPr>
          <w:rFonts w:ascii="Arial Narrow" w:hAnsi="Arial Narrow"/>
          <w:sz w:val="23"/>
          <w:szCs w:val="23"/>
        </w:rPr>
      </w:pPr>
      <w:r w:rsidRPr="00931B3D">
        <w:rPr>
          <w:rFonts w:ascii="Arial Narrow" w:hAnsi="Arial Narrow"/>
          <w:sz w:val="23"/>
          <w:szCs w:val="23"/>
        </w:rPr>
        <w:t>zunifikowaną odzież roboczą zawierającą logo firmy Wykonawcy</w:t>
      </w:r>
      <w:r w:rsidR="00AD7D2D" w:rsidRPr="00931B3D">
        <w:rPr>
          <w:rFonts w:ascii="Arial Narrow" w:hAnsi="Arial Narrow"/>
          <w:sz w:val="23"/>
          <w:szCs w:val="23"/>
        </w:rPr>
        <w:t>,</w:t>
      </w:r>
      <w:r w:rsidRPr="00931B3D">
        <w:rPr>
          <w:rFonts w:ascii="Arial Narrow" w:hAnsi="Arial Narrow"/>
          <w:sz w:val="23"/>
          <w:szCs w:val="23"/>
        </w:rPr>
        <w:t xml:space="preserve"> </w:t>
      </w:r>
    </w:p>
    <w:p w14:paraId="79AEEE9C" w14:textId="3CC115FE" w:rsidR="00E648A6" w:rsidRPr="00931B3D" w:rsidRDefault="00003A5F" w:rsidP="005C57D0">
      <w:pPr>
        <w:pStyle w:val="Tekstpodstawowywcity31"/>
        <w:numPr>
          <w:ilvl w:val="0"/>
          <w:numId w:val="49"/>
        </w:numPr>
        <w:tabs>
          <w:tab w:val="clear" w:pos="0"/>
          <w:tab w:val="num" w:pos="993"/>
        </w:tabs>
        <w:spacing w:line="276" w:lineRule="auto"/>
        <w:ind w:left="993" w:hanging="284"/>
        <w:rPr>
          <w:rFonts w:ascii="Arial Narrow" w:hAnsi="Arial Narrow"/>
          <w:sz w:val="23"/>
          <w:szCs w:val="23"/>
        </w:rPr>
      </w:pPr>
      <w:r w:rsidRPr="00931B3D">
        <w:rPr>
          <w:rFonts w:ascii="Arial Narrow" w:hAnsi="Arial Narrow"/>
          <w:sz w:val="23"/>
          <w:szCs w:val="23"/>
        </w:rPr>
        <w:t>identyfikatory imienne</w:t>
      </w:r>
      <w:r w:rsidR="00AD7D2D" w:rsidRPr="00931B3D">
        <w:rPr>
          <w:rFonts w:ascii="Arial Narrow" w:hAnsi="Arial Narrow"/>
          <w:sz w:val="23"/>
          <w:szCs w:val="23"/>
        </w:rPr>
        <w:t>,</w:t>
      </w:r>
    </w:p>
    <w:p w14:paraId="4704DFB7" w14:textId="77777777" w:rsidR="00E648A6" w:rsidRPr="00931B3D" w:rsidRDefault="00003A5F" w:rsidP="005C57D0">
      <w:pPr>
        <w:pStyle w:val="Tekstpodstawowywcity31"/>
        <w:numPr>
          <w:ilvl w:val="0"/>
          <w:numId w:val="49"/>
        </w:numPr>
        <w:tabs>
          <w:tab w:val="clear" w:pos="0"/>
          <w:tab w:val="num" w:pos="993"/>
        </w:tabs>
        <w:spacing w:line="276" w:lineRule="auto"/>
        <w:ind w:left="993" w:hanging="284"/>
        <w:rPr>
          <w:rFonts w:ascii="Arial Narrow" w:hAnsi="Arial Narrow"/>
          <w:sz w:val="23"/>
          <w:szCs w:val="23"/>
        </w:rPr>
      </w:pPr>
      <w:r w:rsidRPr="00931B3D">
        <w:rPr>
          <w:rFonts w:ascii="Arial Narrow" w:hAnsi="Arial Narrow"/>
          <w:sz w:val="23"/>
          <w:szCs w:val="23"/>
        </w:rPr>
        <w:t>wymagane środki ochrony osobistej dostosowane do zagrożenia.</w:t>
      </w:r>
    </w:p>
    <w:p w14:paraId="210751DD" w14:textId="63EB8BA5" w:rsidR="00E648A6" w:rsidRPr="00931B3D" w:rsidRDefault="00003A5F" w:rsidP="005C57D0">
      <w:pPr>
        <w:pStyle w:val="Tekstpodstawowywcity31"/>
        <w:numPr>
          <w:ilvl w:val="3"/>
          <w:numId w:val="17"/>
        </w:numPr>
        <w:tabs>
          <w:tab w:val="clear" w:pos="0"/>
          <w:tab w:val="num" w:pos="426"/>
        </w:tabs>
        <w:spacing w:line="276" w:lineRule="auto"/>
        <w:ind w:left="426" w:hanging="426"/>
        <w:rPr>
          <w:rFonts w:ascii="Arial Narrow" w:hAnsi="Arial Narrow"/>
          <w:sz w:val="23"/>
          <w:szCs w:val="23"/>
        </w:rPr>
      </w:pPr>
      <w:r w:rsidRPr="00931B3D">
        <w:rPr>
          <w:rFonts w:ascii="Arial Narrow" w:hAnsi="Arial Narrow"/>
          <w:sz w:val="23"/>
          <w:szCs w:val="23"/>
        </w:rPr>
        <w:t xml:space="preserve">Personel Wykonawcy uczestniczący w świadczeniu </w:t>
      </w:r>
      <w:r w:rsidR="00AD7D2D" w:rsidRPr="00931B3D">
        <w:rPr>
          <w:rFonts w:ascii="Arial Narrow" w:hAnsi="Arial Narrow"/>
          <w:sz w:val="23"/>
          <w:szCs w:val="23"/>
        </w:rPr>
        <w:t>U</w:t>
      </w:r>
      <w:r w:rsidRPr="00931B3D">
        <w:rPr>
          <w:rFonts w:ascii="Arial Narrow" w:hAnsi="Arial Narrow"/>
          <w:sz w:val="23"/>
          <w:szCs w:val="23"/>
        </w:rPr>
        <w:t xml:space="preserve">sług zobowiązany jest do: </w:t>
      </w:r>
    </w:p>
    <w:p w14:paraId="30DC51B8" w14:textId="52882028" w:rsidR="00E648A6" w:rsidRPr="00931B3D" w:rsidRDefault="00003A5F" w:rsidP="005C57D0">
      <w:pPr>
        <w:pStyle w:val="Tekstpodstawowywcity31"/>
        <w:numPr>
          <w:ilvl w:val="0"/>
          <w:numId w:val="50"/>
        </w:numPr>
        <w:spacing w:line="276" w:lineRule="auto"/>
        <w:ind w:left="993" w:hanging="284"/>
        <w:rPr>
          <w:rFonts w:ascii="Arial Narrow" w:hAnsi="Arial Narrow"/>
          <w:sz w:val="23"/>
          <w:szCs w:val="23"/>
        </w:rPr>
      </w:pPr>
      <w:r w:rsidRPr="00931B3D">
        <w:rPr>
          <w:rFonts w:ascii="Arial Narrow" w:hAnsi="Arial Narrow"/>
          <w:sz w:val="23"/>
          <w:szCs w:val="23"/>
        </w:rPr>
        <w:t xml:space="preserve">zachowania w tajemnicy wszystkich informacji powziętych w związku z wykonywaniem </w:t>
      </w:r>
      <w:r w:rsidR="00AD7D2D" w:rsidRPr="00931B3D">
        <w:rPr>
          <w:rFonts w:ascii="Arial Narrow" w:hAnsi="Arial Narrow"/>
          <w:sz w:val="23"/>
          <w:szCs w:val="23"/>
        </w:rPr>
        <w:t>U</w:t>
      </w:r>
      <w:r w:rsidRPr="00931B3D">
        <w:rPr>
          <w:rFonts w:ascii="Arial Narrow" w:hAnsi="Arial Narrow"/>
          <w:sz w:val="23"/>
          <w:szCs w:val="23"/>
        </w:rPr>
        <w:t>sług            na terenie Szpitala, a których ujawnienie mogłoby narazić Zamawiającego na szkodę,</w:t>
      </w:r>
    </w:p>
    <w:p w14:paraId="0F37CFCC" w14:textId="3935449E" w:rsidR="00E648A6" w:rsidRPr="00931B3D" w:rsidRDefault="00003A5F" w:rsidP="005C57D0">
      <w:pPr>
        <w:pStyle w:val="Tekstpodstawowywcity31"/>
        <w:numPr>
          <w:ilvl w:val="0"/>
          <w:numId w:val="50"/>
        </w:numPr>
        <w:spacing w:line="276" w:lineRule="auto"/>
        <w:ind w:left="993" w:hanging="284"/>
        <w:rPr>
          <w:rFonts w:ascii="Arial Narrow" w:hAnsi="Arial Narrow"/>
          <w:sz w:val="23"/>
          <w:szCs w:val="23"/>
        </w:rPr>
      </w:pPr>
      <w:r w:rsidRPr="00931B3D">
        <w:rPr>
          <w:rFonts w:ascii="Arial Narrow" w:hAnsi="Arial Narrow"/>
          <w:sz w:val="23"/>
          <w:szCs w:val="23"/>
        </w:rPr>
        <w:t>poszanowania godności pacjenta</w:t>
      </w:r>
      <w:r w:rsidR="003017D2" w:rsidRPr="00931B3D">
        <w:rPr>
          <w:rFonts w:ascii="Arial Narrow" w:hAnsi="Arial Narrow"/>
          <w:sz w:val="23"/>
          <w:szCs w:val="23"/>
        </w:rPr>
        <w:t xml:space="preserve"> i personelu</w:t>
      </w:r>
      <w:r w:rsidRPr="00931B3D">
        <w:rPr>
          <w:rFonts w:ascii="Arial Narrow" w:hAnsi="Arial Narrow"/>
          <w:sz w:val="23"/>
          <w:szCs w:val="23"/>
        </w:rPr>
        <w:t>,</w:t>
      </w:r>
    </w:p>
    <w:p w14:paraId="6B2B7151" w14:textId="1AF5C047" w:rsidR="00E648A6" w:rsidRPr="00931B3D" w:rsidRDefault="00003A5F" w:rsidP="005C57D0">
      <w:pPr>
        <w:pStyle w:val="Tekstpodstawowywcity31"/>
        <w:numPr>
          <w:ilvl w:val="0"/>
          <w:numId w:val="50"/>
        </w:numPr>
        <w:spacing w:line="276" w:lineRule="auto"/>
        <w:ind w:left="993" w:hanging="284"/>
        <w:rPr>
          <w:rFonts w:ascii="Arial Narrow" w:hAnsi="Arial Narrow"/>
          <w:sz w:val="23"/>
          <w:szCs w:val="23"/>
        </w:rPr>
      </w:pPr>
      <w:r w:rsidRPr="00931B3D">
        <w:rPr>
          <w:rFonts w:ascii="Arial Narrow" w:hAnsi="Arial Narrow"/>
          <w:sz w:val="23"/>
          <w:szCs w:val="23"/>
        </w:rPr>
        <w:t>zwrotu kierownikowi komórki organizacyjnej Zamawiającego wszystkich przedmiotów znalezionych</w:t>
      </w:r>
      <w:r w:rsidR="004C4D0C" w:rsidRPr="00931B3D">
        <w:rPr>
          <w:rFonts w:ascii="Arial Narrow" w:hAnsi="Arial Narrow"/>
          <w:sz w:val="23"/>
          <w:szCs w:val="23"/>
        </w:rPr>
        <w:t xml:space="preserve"> </w:t>
      </w:r>
      <w:r w:rsidRPr="00931B3D">
        <w:rPr>
          <w:rFonts w:ascii="Arial Narrow" w:hAnsi="Arial Narrow"/>
          <w:sz w:val="23"/>
          <w:szCs w:val="23"/>
        </w:rPr>
        <w:t>w pomieszczeniach szpitalnych,</w:t>
      </w:r>
    </w:p>
    <w:p w14:paraId="591A42A4" w14:textId="77777777" w:rsidR="00911E53" w:rsidRPr="00931B3D" w:rsidRDefault="00003A5F" w:rsidP="005C57D0">
      <w:pPr>
        <w:pStyle w:val="Tekstpodstawowywcity31"/>
        <w:numPr>
          <w:ilvl w:val="0"/>
          <w:numId w:val="50"/>
        </w:numPr>
        <w:spacing w:line="276" w:lineRule="auto"/>
        <w:ind w:left="993" w:hanging="284"/>
        <w:rPr>
          <w:rFonts w:ascii="Arial Narrow" w:hAnsi="Arial Narrow"/>
          <w:sz w:val="23"/>
          <w:szCs w:val="23"/>
        </w:rPr>
      </w:pPr>
      <w:r w:rsidRPr="00931B3D">
        <w:rPr>
          <w:rFonts w:ascii="Arial Narrow" w:hAnsi="Arial Narrow"/>
          <w:sz w:val="23"/>
          <w:szCs w:val="23"/>
        </w:rPr>
        <w:t>przestrzegania zasad higieny osobistej i estetycznego wyglądu</w:t>
      </w:r>
      <w:r w:rsidR="00911E53" w:rsidRPr="00931B3D">
        <w:rPr>
          <w:rFonts w:ascii="Arial Narrow" w:hAnsi="Arial Narrow"/>
          <w:sz w:val="23"/>
          <w:szCs w:val="23"/>
        </w:rPr>
        <w:t>,</w:t>
      </w:r>
    </w:p>
    <w:p w14:paraId="1A2D8B16" w14:textId="77777777" w:rsidR="000340C8" w:rsidRPr="00931B3D" w:rsidRDefault="00911E53" w:rsidP="005C57D0">
      <w:pPr>
        <w:pStyle w:val="Tekstpodstawowywcity31"/>
        <w:numPr>
          <w:ilvl w:val="0"/>
          <w:numId w:val="50"/>
        </w:numPr>
        <w:spacing w:line="276" w:lineRule="auto"/>
        <w:ind w:left="993" w:hanging="284"/>
        <w:rPr>
          <w:rFonts w:ascii="Arial Narrow" w:hAnsi="Arial Narrow"/>
          <w:sz w:val="23"/>
          <w:szCs w:val="23"/>
        </w:rPr>
      </w:pPr>
      <w:r w:rsidRPr="00931B3D">
        <w:rPr>
          <w:rFonts w:ascii="Arial Narrow" w:hAnsi="Arial Narrow"/>
          <w:sz w:val="23"/>
          <w:szCs w:val="23"/>
        </w:rPr>
        <w:t>przestrzegania zasad współżycia społecznego</w:t>
      </w:r>
      <w:r w:rsidR="000340C8" w:rsidRPr="00931B3D">
        <w:rPr>
          <w:rFonts w:ascii="Arial Narrow" w:hAnsi="Arial Narrow"/>
          <w:sz w:val="23"/>
          <w:szCs w:val="23"/>
        </w:rPr>
        <w:t>,</w:t>
      </w:r>
    </w:p>
    <w:p w14:paraId="603D8240" w14:textId="154942BD" w:rsidR="000340C8" w:rsidRPr="00931B3D" w:rsidRDefault="000340C8" w:rsidP="005C57D0">
      <w:pPr>
        <w:widowControl w:val="0"/>
        <w:numPr>
          <w:ilvl w:val="0"/>
          <w:numId w:val="50"/>
        </w:numPr>
        <w:spacing w:line="276" w:lineRule="auto"/>
        <w:ind w:left="993" w:hanging="284"/>
        <w:jc w:val="both"/>
        <w:rPr>
          <w:rFonts w:ascii="Arial Narrow" w:hAnsi="Arial Narrow" w:cs="Times New Roman"/>
          <w:kern w:val="2"/>
          <w:sz w:val="23"/>
          <w:szCs w:val="23"/>
          <w:lang w:eastAsia="fa-IR" w:bidi="fa-IR"/>
        </w:rPr>
      </w:pPr>
      <w:r w:rsidRPr="00931B3D">
        <w:rPr>
          <w:rFonts w:ascii="Arial Narrow" w:hAnsi="Arial Narrow" w:cs="Times New Roman"/>
          <w:kern w:val="2"/>
          <w:sz w:val="23"/>
          <w:szCs w:val="23"/>
          <w:lang w:eastAsia="fa-IR" w:bidi="fa-IR"/>
        </w:rPr>
        <w:t>przestrzegania procedur szpitalnych,</w:t>
      </w:r>
    </w:p>
    <w:p w14:paraId="32BABCBC" w14:textId="2A3F3D0E" w:rsidR="000340C8" w:rsidRPr="00931B3D" w:rsidRDefault="000340C8" w:rsidP="005C57D0">
      <w:pPr>
        <w:widowControl w:val="0"/>
        <w:numPr>
          <w:ilvl w:val="0"/>
          <w:numId w:val="50"/>
        </w:numPr>
        <w:spacing w:line="276" w:lineRule="auto"/>
        <w:ind w:left="993" w:hanging="284"/>
        <w:jc w:val="both"/>
        <w:rPr>
          <w:rFonts w:ascii="Arial Narrow" w:hAnsi="Arial Narrow" w:cs="Times New Roman"/>
          <w:kern w:val="2"/>
          <w:sz w:val="23"/>
          <w:szCs w:val="23"/>
          <w:lang w:eastAsia="fa-IR" w:bidi="fa-IR"/>
        </w:rPr>
      </w:pPr>
      <w:r w:rsidRPr="00931B3D">
        <w:rPr>
          <w:rFonts w:ascii="Arial Narrow" w:hAnsi="Arial Narrow" w:cs="Times New Roman"/>
          <w:kern w:val="2"/>
          <w:sz w:val="23"/>
          <w:szCs w:val="23"/>
          <w:lang w:eastAsia="fa-IR" w:bidi="fa-IR"/>
        </w:rPr>
        <w:t>przestrzegania reżimów sanitarnych,</w:t>
      </w:r>
    </w:p>
    <w:p w14:paraId="7CA710B5" w14:textId="7446AF29" w:rsidR="00E648A6" w:rsidRPr="00931B3D" w:rsidRDefault="000340C8" w:rsidP="005C57D0">
      <w:pPr>
        <w:pStyle w:val="Tekstpodstawowywcity31"/>
        <w:numPr>
          <w:ilvl w:val="0"/>
          <w:numId w:val="50"/>
        </w:numPr>
        <w:spacing w:line="276" w:lineRule="auto"/>
        <w:ind w:left="993" w:hanging="284"/>
        <w:rPr>
          <w:rFonts w:ascii="Arial Narrow" w:hAnsi="Arial Narrow"/>
          <w:sz w:val="23"/>
          <w:szCs w:val="23"/>
        </w:rPr>
      </w:pPr>
      <w:r w:rsidRPr="00931B3D">
        <w:rPr>
          <w:rFonts w:ascii="Arial Narrow" w:hAnsi="Arial Narrow"/>
          <w:kern w:val="2"/>
          <w:sz w:val="23"/>
          <w:szCs w:val="23"/>
          <w:lang w:eastAsia="fa-IR" w:bidi="fa-IR"/>
        </w:rPr>
        <w:lastRenderedPageBreak/>
        <w:t>przestrzegania zasad segregacji odpadów obowiązujących u Zamawiającego.</w:t>
      </w:r>
    </w:p>
    <w:p w14:paraId="64D9A4A0" w14:textId="1555884B" w:rsidR="00376C53" w:rsidRPr="00797D55" w:rsidRDefault="00376C53" w:rsidP="005C57D0">
      <w:pPr>
        <w:pStyle w:val="Akapitzlist"/>
        <w:widowControl w:val="0"/>
        <w:numPr>
          <w:ilvl w:val="2"/>
          <w:numId w:val="17"/>
        </w:numPr>
        <w:tabs>
          <w:tab w:val="clear" w:pos="0"/>
          <w:tab w:val="num" w:pos="426"/>
          <w:tab w:val="left" w:pos="1134"/>
        </w:tabs>
        <w:spacing w:line="276" w:lineRule="auto"/>
        <w:ind w:left="426" w:hanging="426"/>
        <w:jc w:val="both"/>
        <w:textAlignment w:val="baseline"/>
        <w:rPr>
          <w:rFonts w:ascii="Arial Narrow" w:hAnsi="Arial Narrow"/>
          <w:sz w:val="23"/>
          <w:szCs w:val="23"/>
        </w:rPr>
      </w:pPr>
      <w:r w:rsidRPr="00797D55">
        <w:rPr>
          <w:rFonts w:ascii="Arial Narrow" w:hAnsi="Arial Narrow"/>
          <w:sz w:val="23"/>
          <w:szCs w:val="23"/>
        </w:rPr>
        <w:t>Wykonawca zapewnia obecność Kierownika nadzorującego pracę personelu Wykonawcy w lokalizacji Zamawiającego</w:t>
      </w:r>
      <w:r w:rsidR="00380609" w:rsidRPr="00797D55">
        <w:rPr>
          <w:rFonts w:ascii="Arial Narrow" w:hAnsi="Arial Narrow"/>
          <w:sz w:val="23"/>
          <w:szCs w:val="23"/>
        </w:rPr>
        <w:t xml:space="preserve"> </w:t>
      </w:r>
      <w:r w:rsidRPr="00797D55">
        <w:rPr>
          <w:rFonts w:ascii="Arial Narrow" w:hAnsi="Arial Narrow"/>
          <w:sz w:val="23"/>
          <w:szCs w:val="23"/>
        </w:rPr>
        <w:t xml:space="preserve">od poniedziałku do piątku </w:t>
      </w:r>
      <w:r w:rsidR="00380609" w:rsidRPr="00797D55">
        <w:rPr>
          <w:rFonts w:ascii="Arial Narrow" w:hAnsi="Arial Narrow"/>
          <w:sz w:val="23"/>
          <w:szCs w:val="23"/>
        </w:rPr>
        <w:t xml:space="preserve">w godzinach od </w:t>
      </w:r>
      <w:r w:rsidRPr="00797D55">
        <w:rPr>
          <w:rFonts w:ascii="Arial Narrow" w:hAnsi="Arial Narrow"/>
          <w:sz w:val="23"/>
          <w:szCs w:val="23"/>
        </w:rPr>
        <w:t>7:00 do 1</w:t>
      </w:r>
      <w:r w:rsidR="00797D55" w:rsidRPr="00797D55">
        <w:rPr>
          <w:rFonts w:ascii="Arial Narrow" w:hAnsi="Arial Narrow"/>
          <w:sz w:val="23"/>
          <w:szCs w:val="23"/>
        </w:rPr>
        <w:t>4</w:t>
      </w:r>
      <w:r w:rsidRPr="00797D55">
        <w:rPr>
          <w:rFonts w:ascii="Arial Narrow" w:hAnsi="Arial Narrow"/>
          <w:sz w:val="23"/>
          <w:szCs w:val="23"/>
        </w:rPr>
        <w:t>:00</w:t>
      </w:r>
      <w:r w:rsidR="00380609" w:rsidRPr="00797D55">
        <w:rPr>
          <w:rFonts w:ascii="Arial Narrow" w:hAnsi="Arial Narrow"/>
          <w:sz w:val="23"/>
          <w:szCs w:val="23"/>
        </w:rPr>
        <w:t xml:space="preserve">. </w:t>
      </w:r>
      <w:r w:rsidRPr="00797D55">
        <w:rPr>
          <w:rFonts w:ascii="Arial Narrow" w:hAnsi="Arial Narrow"/>
          <w:sz w:val="23"/>
          <w:szCs w:val="23"/>
        </w:rPr>
        <w:t xml:space="preserve">W </w:t>
      </w:r>
      <w:r w:rsidR="00380609" w:rsidRPr="00797D55">
        <w:rPr>
          <w:rFonts w:ascii="Arial Narrow" w:hAnsi="Arial Narrow"/>
          <w:sz w:val="23"/>
          <w:szCs w:val="23"/>
        </w:rPr>
        <w:t xml:space="preserve">weekend, </w:t>
      </w:r>
      <w:r w:rsidRPr="00797D55">
        <w:rPr>
          <w:rFonts w:ascii="Arial Narrow" w:hAnsi="Arial Narrow"/>
          <w:sz w:val="23"/>
          <w:szCs w:val="23"/>
        </w:rPr>
        <w:t xml:space="preserve">dni wolne od pracy oraz </w:t>
      </w:r>
      <w:r w:rsidR="00380609" w:rsidRPr="00797D55">
        <w:rPr>
          <w:rFonts w:ascii="Arial Narrow" w:hAnsi="Arial Narrow"/>
          <w:sz w:val="23"/>
          <w:szCs w:val="23"/>
        </w:rPr>
        <w:t xml:space="preserve">od poniedziałku do piątku </w:t>
      </w:r>
      <w:r w:rsidRPr="00797D55">
        <w:rPr>
          <w:rFonts w:ascii="Arial Narrow" w:hAnsi="Arial Narrow"/>
          <w:sz w:val="23"/>
          <w:szCs w:val="23"/>
        </w:rPr>
        <w:t>po godz. 1</w:t>
      </w:r>
      <w:r w:rsidR="00797D55" w:rsidRPr="00797D55">
        <w:rPr>
          <w:rFonts w:ascii="Arial Narrow" w:hAnsi="Arial Narrow"/>
          <w:sz w:val="23"/>
          <w:szCs w:val="23"/>
        </w:rPr>
        <w:t>4</w:t>
      </w:r>
      <w:r w:rsidRPr="00797D55">
        <w:rPr>
          <w:rFonts w:ascii="Arial Narrow" w:hAnsi="Arial Narrow"/>
          <w:sz w:val="23"/>
          <w:szCs w:val="23"/>
        </w:rPr>
        <w:t xml:space="preserve">:00 </w:t>
      </w:r>
      <w:r w:rsidR="00380609" w:rsidRPr="00797D55">
        <w:rPr>
          <w:rFonts w:ascii="Arial Narrow" w:hAnsi="Arial Narrow"/>
          <w:sz w:val="23"/>
          <w:szCs w:val="23"/>
        </w:rPr>
        <w:t xml:space="preserve">zadania Kierownika nadzorującego przejmuje osoba przez niego </w:t>
      </w:r>
      <w:r w:rsidRPr="00797D55">
        <w:rPr>
          <w:rFonts w:ascii="Arial Narrow" w:hAnsi="Arial Narrow"/>
          <w:sz w:val="23"/>
          <w:szCs w:val="23"/>
        </w:rPr>
        <w:t>wyznacz</w:t>
      </w:r>
      <w:r w:rsidR="00805D5C">
        <w:rPr>
          <w:rFonts w:ascii="Arial Narrow" w:hAnsi="Arial Narrow"/>
          <w:sz w:val="23"/>
          <w:szCs w:val="23"/>
        </w:rPr>
        <w:t>a</w:t>
      </w:r>
      <w:r w:rsidRPr="00797D55">
        <w:rPr>
          <w:rFonts w:ascii="Arial Narrow" w:hAnsi="Arial Narrow"/>
          <w:sz w:val="23"/>
          <w:szCs w:val="23"/>
        </w:rPr>
        <w:t>na</w:t>
      </w:r>
      <w:r w:rsidR="00380609" w:rsidRPr="00797D55">
        <w:rPr>
          <w:rFonts w:ascii="Arial Narrow" w:hAnsi="Arial Narrow"/>
          <w:sz w:val="23"/>
          <w:szCs w:val="23"/>
        </w:rPr>
        <w:t>.</w:t>
      </w:r>
      <w:r w:rsidR="00797D55">
        <w:rPr>
          <w:rFonts w:ascii="Arial Narrow" w:hAnsi="Arial Narrow"/>
          <w:sz w:val="23"/>
          <w:szCs w:val="23"/>
        </w:rPr>
        <w:t xml:space="preserve"> </w:t>
      </w:r>
    </w:p>
    <w:p w14:paraId="07FD5A98" w14:textId="19CBC0E1" w:rsidR="00816035" w:rsidRPr="00F27A98" w:rsidRDefault="00816035" w:rsidP="005C57D0">
      <w:pPr>
        <w:pStyle w:val="Akapitzlist"/>
        <w:widowControl w:val="0"/>
        <w:numPr>
          <w:ilvl w:val="2"/>
          <w:numId w:val="17"/>
        </w:numPr>
        <w:tabs>
          <w:tab w:val="clear" w:pos="0"/>
          <w:tab w:val="num" w:pos="426"/>
        </w:tabs>
        <w:spacing w:line="276" w:lineRule="auto"/>
        <w:ind w:left="426" w:hanging="426"/>
        <w:jc w:val="both"/>
        <w:textAlignment w:val="baseline"/>
        <w:rPr>
          <w:rFonts w:ascii="Arial Narrow" w:hAnsi="Arial Narrow"/>
          <w:sz w:val="23"/>
          <w:szCs w:val="23"/>
        </w:rPr>
      </w:pPr>
      <w:r w:rsidRPr="00F27A98">
        <w:rPr>
          <w:rFonts w:ascii="Arial Narrow" w:hAnsi="Arial Narrow"/>
          <w:sz w:val="23"/>
          <w:szCs w:val="23"/>
        </w:rPr>
        <w:t>Wykonawca zobowiązany jest zapewnić osobę nadzorującą w sposób ciągły pracę personelu Wykonawcy realizującego Usługę sprzątania. Osoba ta powinna reagować na bieżąco na sytuacje w Szpitalu, koordynując prace porządkowo-dezynfekcyjne.</w:t>
      </w:r>
    </w:p>
    <w:p w14:paraId="41A4E200" w14:textId="77777777" w:rsidR="00FB61C6" w:rsidRPr="00931B3D" w:rsidRDefault="00FB61C6" w:rsidP="005C57D0">
      <w:pPr>
        <w:pStyle w:val="Akapitzlist"/>
        <w:widowControl w:val="0"/>
        <w:numPr>
          <w:ilvl w:val="2"/>
          <w:numId w:val="17"/>
        </w:numPr>
        <w:tabs>
          <w:tab w:val="clear" w:pos="0"/>
          <w:tab w:val="num" w:pos="426"/>
          <w:tab w:val="left" w:pos="1134"/>
        </w:tabs>
        <w:spacing w:line="276" w:lineRule="auto"/>
        <w:ind w:left="426" w:hanging="426"/>
        <w:jc w:val="both"/>
        <w:textAlignment w:val="baseline"/>
        <w:rPr>
          <w:rFonts w:ascii="Arial Narrow" w:hAnsi="Arial Narrow"/>
          <w:sz w:val="23"/>
          <w:szCs w:val="23"/>
        </w:rPr>
      </w:pPr>
      <w:r w:rsidRPr="00931B3D">
        <w:rPr>
          <w:rFonts w:ascii="Arial Narrow" w:hAnsi="Arial Narrow"/>
          <w:kern w:val="2"/>
          <w:sz w:val="23"/>
          <w:szCs w:val="23"/>
          <w:lang w:eastAsia="fa-IR" w:bidi="fa-IR"/>
        </w:rPr>
        <w:t>Wykonawca zobowiązany jest do:</w:t>
      </w:r>
    </w:p>
    <w:p w14:paraId="6D7EF8C8" w14:textId="1314AA7F" w:rsidR="00FB61C6" w:rsidRPr="00931B3D" w:rsidRDefault="00FB61C6" w:rsidP="005C57D0">
      <w:pPr>
        <w:pStyle w:val="Akapitzlist"/>
        <w:widowControl w:val="0"/>
        <w:numPr>
          <w:ilvl w:val="1"/>
          <w:numId w:val="53"/>
        </w:numPr>
        <w:tabs>
          <w:tab w:val="clear" w:pos="1070"/>
        </w:tabs>
        <w:spacing w:line="276" w:lineRule="auto"/>
        <w:ind w:left="993" w:hanging="283"/>
        <w:jc w:val="both"/>
        <w:rPr>
          <w:rFonts w:ascii="Arial Narrow" w:hAnsi="Arial Narrow"/>
          <w:strike/>
          <w:kern w:val="2"/>
          <w:sz w:val="23"/>
          <w:szCs w:val="23"/>
          <w:lang w:eastAsia="fa-IR" w:bidi="fa-IR"/>
        </w:rPr>
      </w:pPr>
      <w:r w:rsidRPr="00931B3D">
        <w:rPr>
          <w:rFonts w:ascii="Arial Narrow" w:hAnsi="Arial Narrow"/>
          <w:kern w:val="2"/>
          <w:sz w:val="23"/>
          <w:szCs w:val="23"/>
          <w:lang w:eastAsia="fa-IR" w:bidi="fa-IR"/>
        </w:rPr>
        <w:t xml:space="preserve">przeprowadzania na własny koszt wstępnych i </w:t>
      </w:r>
      <w:r w:rsidRPr="00DC28DA">
        <w:rPr>
          <w:rFonts w:ascii="Arial Narrow" w:hAnsi="Arial Narrow"/>
          <w:kern w:val="2"/>
          <w:sz w:val="23"/>
          <w:szCs w:val="23"/>
          <w:lang w:eastAsia="fa-IR" w:bidi="fa-IR"/>
        </w:rPr>
        <w:t xml:space="preserve">okresowych </w:t>
      </w:r>
      <w:r w:rsidR="000340C8" w:rsidRPr="00DC28DA">
        <w:rPr>
          <w:rFonts w:ascii="Arial Narrow" w:hAnsi="Arial Narrow"/>
          <w:kern w:val="2"/>
          <w:sz w:val="23"/>
          <w:szCs w:val="23"/>
          <w:lang w:eastAsia="fa-IR" w:bidi="fa-IR"/>
        </w:rPr>
        <w:t xml:space="preserve">szkoleń </w:t>
      </w:r>
      <w:r w:rsidRPr="00DC28DA">
        <w:rPr>
          <w:rFonts w:ascii="Arial Narrow" w:hAnsi="Arial Narrow"/>
          <w:kern w:val="2"/>
          <w:sz w:val="23"/>
          <w:szCs w:val="23"/>
          <w:lang w:eastAsia="fa-IR" w:bidi="fa-IR"/>
        </w:rPr>
        <w:t>z zakresu</w:t>
      </w:r>
      <w:r w:rsidRPr="00931B3D">
        <w:rPr>
          <w:rFonts w:ascii="Arial Narrow" w:hAnsi="Arial Narrow"/>
          <w:kern w:val="2"/>
          <w:sz w:val="23"/>
          <w:szCs w:val="23"/>
          <w:lang w:eastAsia="fa-IR" w:bidi="fa-IR"/>
        </w:rPr>
        <w:t xml:space="preserve"> b</w:t>
      </w:r>
      <w:r w:rsidR="00DC28DA">
        <w:rPr>
          <w:rFonts w:ascii="Arial Narrow" w:hAnsi="Arial Narrow"/>
          <w:kern w:val="2"/>
          <w:sz w:val="23"/>
          <w:szCs w:val="23"/>
          <w:lang w:eastAsia="fa-IR" w:bidi="fa-IR"/>
        </w:rPr>
        <w:t>ezpieczeństwa i higieny pracy</w:t>
      </w:r>
      <w:r w:rsidRPr="00931B3D">
        <w:rPr>
          <w:rFonts w:ascii="Arial Narrow" w:hAnsi="Arial Narrow"/>
          <w:kern w:val="2"/>
          <w:sz w:val="23"/>
          <w:szCs w:val="23"/>
          <w:lang w:eastAsia="fa-IR" w:bidi="fa-IR"/>
        </w:rPr>
        <w:t xml:space="preserve"> i ppoż. oraz szkoleń personelu wykonującego </w:t>
      </w:r>
      <w:r w:rsidR="000340C8" w:rsidRPr="00931B3D">
        <w:rPr>
          <w:rFonts w:ascii="Arial Narrow" w:hAnsi="Arial Narrow"/>
          <w:kern w:val="2"/>
          <w:sz w:val="23"/>
          <w:szCs w:val="23"/>
          <w:lang w:eastAsia="fa-IR" w:bidi="fa-IR"/>
        </w:rPr>
        <w:t>P</w:t>
      </w:r>
      <w:r w:rsidRPr="00931B3D">
        <w:rPr>
          <w:rFonts w:ascii="Arial Narrow" w:hAnsi="Arial Narrow"/>
          <w:kern w:val="2"/>
          <w:sz w:val="23"/>
          <w:szCs w:val="23"/>
          <w:lang w:eastAsia="fa-IR" w:bidi="fa-IR"/>
        </w:rPr>
        <w:t xml:space="preserve">rzedmiot </w:t>
      </w:r>
      <w:r w:rsidR="000340C8" w:rsidRPr="00931B3D">
        <w:rPr>
          <w:rFonts w:ascii="Arial Narrow" w:hAnsi="Arial Narrow"/>
          <w:kern w:val="2"/>
          <w:sz w:val="23"/>
          <w:szCs w:val="23"/>
          <w:lang w:eastAsia="fa-IR" w:bidi="fa-IR"/>
        </w:rPr>
        <w:t>Umowy</w:t>
      </w:r>
      <w:r w:rsidRPr="00931B3D">
        <w:rPr>
          <w:rFonts w:ascii="Arial Narrow" w:hAnsi="Arial Narrow"/>
          <w:kern w:val="2"/>
          <w:sz w:val="23"/>
          <w:szCs w:val="23"/>
          <w:lang w:eastAsia="fa-IR" w:bidi="fa-IR"/>
        </w:rPr>
        <w:t xml:space="preserve"> w zakresie planu higieny, technologii i techniki sprzątania, okresowego szkolenia z zakażeń szpitalnych oraz zobowiązuje się do przedstawienia dokumentów potwierdzających odbycie ww. szkoleń na wezwanie Zamawiającego </w:t>
      </w:r>
      <w:r w:rsidRPr="00077608">
        <w:rPr>
          <w:rFonts w:ascii="Arial Narrow" w:hAnsi="Arial Narrow"/>
          <w:kern w:val="2"/>
          <w:sz w:val="23"/>
          <w:szCs w:val="23"/>
          <w:lang w:eastAsia="fa-IR" w:bidi="fa-IR"/>
        </w:rPr>
        <w:t>w terminie nie</w:t>
      </w:r>
      <w:r w:rsidR="00816035" w:rsidRPr="00077608">
        <w:rPr>
          <w:rFonts w:ascii="Arial Narrow" w:hAnsi="Arial Narrow"/>
          <w:kern w:val="2"/>
          <w:sz w:val="23"/>
          <w:szCs w:val="23"/>
          <w:lang w:eastAsia="fa-IR" w:bidi="fa-IR"/>
        </w:rPr>
        <w:t xml:space="preserve"> </w:t>
      </w:r>
      <w:r w:rsidRPr="00077608">
        <w:rPr>
          <w:rFonts w:ascii="Arial Narrow" w:hAnsi="Arial Narrow"/>
          <w:kern w:val="2"/>
          <w:sz w:val="23"/>
          <w:szCs w:val="23"/>
          <w:lang w:eastAsia="fa-IR" w:bidi="fa-IR"/>
        </w:rPr>
        <w:t>późn</w:t>
      </w:r>
      <w:r w:rsidR="00816035" w:rsidRPr="00077608">
        <w:rPr>
          <w:rFonts w:ascii="Arial Narrow" w:hAnsi="Arial Narrow"/>
          <w:kern w:val="2"/>
          <w:sz w:val="23"/>
          <w:szCs w:val="23"/>
          <w:lang w:eastAsia="fa-IR" w:bidi="fa-IR"/>
        </w:rPr>
        <w:t>i</w:t>
      </w:r>
      <w:r w:rsidRPr="00077608">
        <w:rPr>
          <w:rFonts w:ascii="Arial Narrow" w:hAnsi="Arial Narrow"/>
          <w:kern w:val="2"/>
          <w:sz w:val="23"/>
          <w:szCs w:val="23"/>
          <w:lang w:eastAsia="fa-IR" w:bidi="fa-IR"/>
        </w:rPr>
        <w:t xml:space="preserve">ej niż 5 </w:t>
      </w:r>
      <w:r w:rsidR="000340C8" w:rsidRPr="00077608">
        <w:rPr>
          <w:rFonts w:ascii="Arial Narrow" w:hAnsi="Arial Narrow"/>
          <w:kern w:val="2"/>
          <w:sz w:val="23"/>
          <w:szCs w:val="23"/>
          <w:lang w:eastAsia="fa-IR" w:bidi="fa-IR"/>
        </w:rPr>
        <w:t>[pię</w:t>
      </w:r>
      <w:r w:rsidR="00816035" w:rsidRPr="00077608">
        <w:rPr>
          <w:rFonts w:ascii="Arial Narrow" w:hAnsi="Arial Narrow"/>
          <w:kern w:val="2"/>
          <w:sz w:val="23"/>
          <w:szCs w:val="23"/>
          <w:lang w:eastAsia="fa-IR" w:bidi="fa-IR"/>
        </w:rPr>
        <w:t>ciu</w:t>
      </w:r>
      <w:r w:rsidR="000340C8" w:rsidRPr="00077608">
        <w:rPr>
          <w:rFonts w:ascii="Arial Narrow" w:hAnsi="Arial Narrow"/>
          <w:kern w:val="2"/>
          <w:sz w:val="23"/>
          <w:szCs w:val="23"/>
          <w:lang w:eastAsia="fa-IR" w:bidi="fa-IR"/>
        </w:rPr>
        <w:t xml:space="preserve">] </w:t>
      </w:r>
      <w:r w:rsidRPr="00077608">
        <w:rPr>
          <w:rFonts w:ascii="Arial Narrow" w:hAnsi="Arial Narrow"/>
          <w:kern w:val="2"/>
          <w:sz w:val="23"/>
          <w:szCs w:val="23"/>
          <w:lang w:eastAsia="fa-IR" w:bidi="fa-IR"/>
        </w:rPr>
        <w:t>dni.</w:t>
      </w:r>
    </w:p>
    <w:p w14:paraId="3B1B083E" w14:textId="1ADD97B1" w:rsidR="00FB61C6" w:rsidRPr="00077608" w:rsidRDefault="00FB61C6" w:rsidP="005C57D0">
      <w:pPr>
        <w:widowControl w:val="0"/>
        <w:numPr>
          <w:ilvl w:val="1"/>
          <w:numId w:val="53"/>
        </w:numPr>
        <w:tabs>
          <w:tab w:val="clear" w:pos="1070"/>
        </w:tabs>
        <w:spacing w:line="276" w:lineRule="auto"/>
        <w:ind w:left="993" w:hanging="283"/>
        <w:jc w:val="both"/>
        <w:rPr>
          <w:rFonts w:ascii="Arial Narrow" w:hAnsi="Arial Narrow" w:cs="Times New Roman"/>
          <w:strike/>
          <w:kern w:val="2"/>
          <w:sz w:val="23"/>
          <w:szCs w:val="23"/>
          <w:lang w:eastAsia="fa-IR" w:bidi="fa-IR"/>
        </w:rPr>
      </w:pPr>
      <w:r w:rsidRPr="00931B3D">
        <w:rPr>
          <w:rFonts w:ascii="Arial Narrow" w:hAnsi="Arial Narrow" w:cs="Times New Roman"/>
          <w:kern w:val="2"/>
          <w:sz w:val="23"/>
          <w:szCs w:val="23"/>
          <w:lang w:eastAsia="fa-IR" w:bidi="fa-IR"/>
        </w:rPr>
        <w:t xml:space="preserve">przeprowadzania na koszt </w:t>
      </w:r>
      <w:r w:rsidRPr="00DC28DA">
        <w:rPr>
          <w:rFonts w:ascii="Arial Narrow" w:hAnsi="Arial Narrow" w:cs="Times New Roman"/>
          <w:kern w:val="2"/>
          <w:sz w:val="23"/>
          <w:szCs w:val="23"/>
          <w:lang w:eastAsia="fa-IR" w:bidi="fa-IR"/>
        </w:rPr>
        <w:t>własny badań</w:t>
      </w:r>
      <w:r w:rsidRPr="00931B3D">
        <w:rPr>
          <w:rFonts w:ascii="Arial Narrow" w:hAnsi="Arial Narrow" w:cs="Times New Roman"/>
          <w:kern w:val="2"/>
          <w:sz w:val="23"/>
          <w:szCs w:val="23"/>
          <w:lang w:eastAsia="fa-IR" w:bidi="fa-IR"/>
        </w:rPr>
        <w:t xml:space="preserve"> wstępnych, profilaktycznych, kontrolnych oraz szczepień ochronnych swojemu personelowi oraz zapewnienia postępowania po ekspozycji zawodowej z potencjalnie infekcyjnym materiałem mogącym przenosić zakażenia oraz zobowiązuje się do przedstawienia dokumentów potwierdzających przeprowadzenie </w:t>
      </w:r>
      <w:r w:rsidRPr="00077608">
        <w:rPr>
          <w:rFonts w:ascii="Arial Narrow" w:hAnsi="Arial Narrow" w:cs="Times New Roman"/>
          <w:kern w:val="2"/>
          <w:sz w:val="23"/>
          <w:szCs w:val="23"/>
          <w:lang w:eastAsia="fa-IR" w:bidi="fa-IR"/>
        </w:rPr>
        <w:t>ww. badań na wezwanie Zamawiającego w terminie nie</w:t>
      </w:r>
      <w:r w:rsidR="00816035" w:rsidRPr="00077608">
        <w:rPr>
          <w:rFonts w:ascii="Arial Narrow" w:hAnsi="Arial Narrow" w:cs="Times New Roman"/>
          <w:kern w:val="2"/>
          <w:sz w:val="23"/>
          <w:szCs w:val="23"/>
          <w:lang w:eastAsia="fa-IR" w:bidi="fa-IR"/>
        </w:rPr>
        <w:t xml:space="preserve"> </w:t>
      </w:r>
      <w:r w:rsidRPr="00077608">
        <w:rPr>
          <w:rFonts w:ascii="Arial Narrow" w:hAnsi="Arial Narrow" w:cs="Times New Roman"/>
          <w:kern w:val="2"/>
          <w:sz w:val="23"/>
          <w:szCs w:val="23"/>
          <w:lang w:eastAsia="fa-IR" w:bidi="fa-IR"/>
        </w:rPr>
        <w:t xml:space="preserve">późnej niż 5 </w:t>
      </w:r>
      <w:r w:rsidR="000340C8" w:rsidRPr="00077608">
        <w:rPr>
          <w:rFonts w:ascii="Arial Narrow" w:hAnsi="Arial Narrow" w:cs="Times New Roman"/>
          <w:kern w:val="2"/>
          <w:sz w:val="23"/>
          <w:szCs w:val="23"/>
          <w:lang w:eastAsia="fa-IR" w:bidi="fa-IR"/>
        </w:rPr>
        <w:t>[pię</w:t>
      </w:r>
      <w:r w:rsidR="00816035" w:rsidRPr="00077608">
        <w:rPr>
          <w:rFonts w:ascii="Arial Narrow" w:hAnsi="Arial Narrow" w:cs="Times New Roman"/>
          <w:kern w:val="2"/>
          <w:sz w:val="23"/>
          <w:szCs w:val="23"/>
          <w:lang w:eastAsia="fa-IR" w:bidi="fa-IR"/>
        </w:rPr>
        <w:t>ciu</w:t>
      </w:r>
      <w:r w:rsidR="000340C8" w:rsidRPr="00077608">
        <w:rPr>
          <w:rFonts w:ascii="Arial Narrow" w:hAnsi="Arial Narrow" w:cs="Times New Roman"/>
          <w:kern w:val="2"/>
          <w:sz w:val="23"/>
          <w:szCs w:val="23"/>
          <w:lang w:eastAsia="fa-IR" w:bidi="fa-IR"/>
        </w:rPr>
        <w:t xml:space="preserve">] </w:t>
      </w:r>
      <w:r w:rsidRPr="00077608">
        <w:rPr>
          <w:rFonts w:ascii="Arial Narrow" w:hAnsi="Arial Narrow" w:cs="Times New Roman"/>
          <w:kern w:val="2"/>
          <w:sz w:val="23"/>
          <w:szCs w:val="23"/>
          <w:lang w:eastAsia="fa-IR" w:bidi="fa-IR"/>
        </w:rPr>
        <w:t>dni.</w:t>
      </w:r>
    </w:p>
    <w:p w14:paraId="796298C4" w14:textId="23FDEA51" w:rsidR="00E02BCD" w:rsidRPr="00931B3D" w:rsidRDefault="00E02BCD" w:rsidP="005C57D0">
      <w:pPr>
        <w:pStyle w:val="Standard"/>
        <w:widowControl/>
        <w:numPr>
          <w:ilvl w:val="2"/>
          <w:numId w:val="17"/>
        </w:numPr>
        <w:tabs>
          <w:tab w:val="clear" w:pos="0"/>
          <w:tab w:val="num" w:pos="426"/>
        </w:tabs>
        <w:autoSpaceDN w:val="0"/>
        <w:spacing w:line="276" w:lineRule="auto"/>
        <w:ind w:left="426" w:hanging="426"/>
        <w:jc w:val="both"/>
        <w:rPr>
          <w:rFonts w:ascii="Arial Narrow" w:hAnsi="Arial Narrow" w:cs="Calibri"/>
          <w:sz w:val="23"/>
          <w:szCs w:val="23"/>
        </w:rPr>
      </w:pPr>
      <w:r w:rsidRPr="00931B3D">
        <w:rPr>
          <w:rFonts w:ascii="Arial Narrow" w:hAnsi="Arial Narrow" w:cs="Arial"/>
          <w:sz w:val="23"/>
          <w:szCs w:val="23"/>
          <w:lang w:eastAsia="ar-SA"/>
        </w:rPr>
        <w:t>Wykonawca ponosi odpowiedzialność finansową wynikającą z konieczności przeprowadzenia czynności profilaktycznych i ewentualnego leczenia w ramach ekspozycji zawodowej swojego personelu lub personelu Podwykonawców.</w:t>
      </w:r>
    </w:p>
    <w:p w14:paraId="42B7FE28" w14:textId="14436ABD" w:rsidR="000340C8" w:rsidRPr="00931B3D" w:rsidRDefault="000340C8" w:rsidP="005C57D0">
      <w:pPr>
        <w:pStyle w:val="Standard"/>
        <w:widowControl/>
        <w:numPr>
          <w:ilvl w:val="2"/>
          <w:numId w:val="17"/>
        </w:numPr>
        <w:tabs>
          <w:tab w:val="clear" w:pos="0"/>
          <w:tab w:val="num" w:pos="426"/>
        </w:tabs>
        <w:autoSpaceDN w:val="0"/>
        <w:spacing w:line="276" w:lineRule="auto"/>
        <w:ind w:left="426" w:hanging="426"/>
        <w:jc w:val="both"/>
        <w:rPr>
          <w:rFonts w:ascii="Arial Narrow" w:hAnsi="Arial Narrow" w:cs="Calibri"/>
          <w:sz w:val="23"/>
          <w:szCs w:val="23"/>
        </w:rPr>
      </w:pPr>
      <w:r w:rsidRPr="00931B3D">
        <w:rPr>
          <w:rFonts w:ascii="Arial Narrow" w:hAnsi="Arial Narrow" w:cs="Calibri"/>
          <w:sz w:val="23"/>
          <w:szCs w:val="23"/>
        </w:rPr>
        <w:t>W przypadku konieczności zapewnienia zastępstwa Wykonawca zobowiązany jest, aby o</w:t>
      </w:r>
      <w:r w:rsidR="00911E53" w:rsidRPr="00931B3D">
        <w:rPr>
          <w:rFonts w:ascii="Arial Narrow" w:hAnsi="Arial Narrow" w:cs="Calibri"/>
          <w:sz w:val="23"/>
          <w:szCs w:val="23"/>
        </w:rPr>
        <w:t>soba zastępująca</w:t>
      </w:r>
      <w:r w:rsidRPr="00931B3D">
        <w:rPr>
          <w:rFonts w:ascii="Arial Narrow" w:hAnsi="Arial Narrow" w:cs="Calibri"/>
          <w:sz w:val="23"/>
          <w:szCs w:val="23"/>
        </w:rPr>
        <w:t>:</w:t>
      </w:r>
    </w:p>
    <w:p w14:paraId="7698A459" w14:textId="158556F5" w:rsidR="000340C8" w:rsidRPr="00931B3D" w:rsidRDefault="000340C8" w:rsidP="005C57D0">
      <w:pPr>
        <w:pStyle w:val="Standard"/>
        <w:widowControl/>
        <w:numPr>
          <w:ilvl w:val="0"/>
          <w:numId w:val="57"/>
        </w:numPr>
        <w:autoSpaceDN w:val="0"/>
        <w:spacing w:line="276" w:lineRule="auto"/>
        <w:ind w:left="993" w:hanging="284"/>
        <w:jc w:val="both"/>
        <w:rPr>
          <w:rFonts w:ascii="Arial Narrow" w:hAnsi="Arial Narrow" w:cs="Calibri"/>
          <w:sz w:val="23"/>
          <w:szCs w:val="23"/>
        </w:rPr>
      </w:pPr>
      <w:r w:rsidRPr="00931B3D">
        <w:rPr>
          <w:rFonts w:ascii="Arial Narrow" w:hAnsi="Arial Narrow" w:cs="Calibri"/>
          <w:sz w:val="23"/>
          <w:szCs w:val="23"/>
        </w:rPr>
        <w:t>była odpowiednio przeszkolona</w:t>
      </w:r>
      <w:r w:rsidR="002B0804">
        <w:rPr>
          <w:rFonts w:ascii="Arial Narrow" w:hAnsi="Arial Narrow" w:cs="Calibri"/>
          <w:sz w:val="23"/>
          <w:szCs w:val="23"/>
        </w:rPr>
        <w:t xml:space="preserve"> i poddana niezbędnych badaniom</w:t>
      </w:r>
      <w:r w:rsidRPr="00931B3D">
        <w:rPr>
          <w:rFonts w:ascii="Arial Narrow" w:hAnsi="Arial Narrow" w:cs="Calibri"/>
          <w:sz w:val="23"/>
          <w:szCs w:val="23"/>
        </w:rPr>
        <w:t>,</w:t>
      </w:r>
      <w:r w:rsidR="00DC28DA">
        <w:rPr>
          <w:rFonts w:ascii="Arial Narrow" w:hAnsi="Arial Narrow" w:cs="Calibri"/>
          <w:sz w:val="23"/>
          <w:szCs w:val="23"/>
        </w:rPr>
        <w:t xml:space="preserve"> w szczególności z uwzględnieniem szkoleń i badań, o których mowa </w:t>
      </w:r>
      <w:r w:rsidR="002B0804">
        <w:rPr>
          <w:rFonts w:ascii="Arial Narrow" w:hAnsi="Arial Narrow" w:cs="Calibri"/>
          <w:sz w:val="23"/>
          <w:szCs w:val="23"/>
        </w:rPr>
        <w:t>w ust. 6 powyżej,</w:t>
      </w:r>
    </w:p>
    <w:p w14:paraId="24089243" w14:textId="5F12ECAE" w:rsidR="000340C8" w:rsidRPr="00931B3D" w:rsidRDefault="000340C8" w:rsidP="005C57D0">
      <w:pPr>
        <w:pStyle w:val="Standard"/>
        <w:widowControl/>
        <w:numPr>
          <w:ilvl w:val="0"/>
          <w:numId w:val="57"/>
        </w:numPr>
        <w:autoSpaceDN w:val="0"/>
        <w:spacing w:line="276" w:lineRule="auto"/>
        <w:ind w:left="993" w:hanging="284"/>
        <w:jc w:val="both"/>
        <w:rPr>
          <w:rFonts w:ascii="Arial Narrow" w:hAnsi="Arial Narrow" w:cs="Calibri"/>
          <w:sz w:val="23"/>
          <w:szCs w:val="23"/>
        </w:rPr>
      </w:pPr>
      <w:r w:rsidRPr="00931B3D">
        <w:rPr>
          <w:rFonts w:ascii="Arial Narrow" w:hAnsi="Arial Narrow" w:cs="Calibri"/>
          <w:sz w:val="23"/>
          <w:szCs w:val="23"/>
        </w:rPr>
        <w:t>znała zakres czynności wykonywanych na zastępstwie.</w:t>
      </w:r>
    </w:p>
    <w:p w14:paraId="740EC572" w14:textId="1A457881" w:rsidR="00E02BCD" w:rsidRPr="00931B3D" w:rsidRDefault="00E02BCD" w:rsidP="00931B3D">
      <w:pPr>
        <w:pStyle w:val="Standard"/>
        <w:widowControl/>
        <w:autoSpaceDN w:val="0"/>
        <w:spacing w:line="276" w:lineRule="auto"/>
        <w:ind w:left="426"/>
        <w:jc w:val="both"/>
        <w:rPr>
          <w:rFonts w:ascii="Arial Narrow" w:hAnsi="Arial Narrow" w:cs="Calibri"/>
          <w:sz w:val="23"/>
          <w:szCs w:val="23"/>
        </w:rPr>
      </w:pPr>
      <w:r w:rsidRPr="00077608">
        <w:rPr>
          <w:rFonts w:ascii="Arial Narrow" w:hAnsi="Arial Narrow" w:cs="Calibri"/>
          <w:sz w:val="23"/>
          <w:szCs w:val="23"/>
        </w:rPr>
        <w:t xml:space="preserve">O każdej konieczności zastępstwa Wykonawca zobowiązanym jest niezwłocznie poinformować Zamawiającego, z odpowiednim wyprzedzeniem </w:t>
      </w:r>
    </w:p>
    <w:p w14:paraId="72ACAC64" w14:textId="1DC21D07" w:rsidR="00D90495" w:rsidRPr="00805D5C" w:rsidRDefault="00D90495" w:rsidP="005C57D0">
      <w:pPr>
        <w:pStyle w:val="Standard"/>
        <w:widowControl/>
        <w:numPr>
          <w:ilvl w:val="2"/>
          <w:numId w:val="17"/>
        </w:numPr>
        <w:autoSpaceDN w:val="0"/>
        <w:spacing w:line="276" w:lineRule="auto"/>
        <w:ind w:left="426" w:hanging="426"/>
        <w:jc w:val="both"/>
        <w:rPr>
          <w:rFonts w:ascii="Arial Narrow" w:hAnsi="Arial Narrow" w:cstheme="minorHAnsi"/>
          <w:sz w:val="23"/>
          <w:szCs w:val="23"/>
        </w:rPr>
      </w:pPr>
      <w:bookmarkStart w:id="2" w:name="_Hlk215660989"/>
      <w:r w:rsidRPr="00805D5C">
        <w:rPr>
          <w:rFonts w:ascii="Arial Narrow" w:hAnsi="Arial Narrow" w:cstheme="minorHAnsi"/>
          <w:sz w:val="23"/>
          <w:szCs w:val="23"/>
        </w:rPr>
        <w:t>Wykonawca, w związku z zapisami ustawy z dnia 13 maja 2016 r. o przeciwdziałaniu zagrożeniom przestępczością na tle seksualnym i ochronie małoletnich [tj. Dz. U. z 2024 r. poz. 1802 ze zm.] zobowiązany jest do:</w:t>
      </w:r>
    </w:p>
    <w:p w14:paraId="655E75AE" w14:textId="77777777" w:rsidR="00D90495" w:rsidRPr="00805D5C" w:rsidRDefault="00D90495" w:rsidP="005C57D0">
      <w:pPr>
        <w:pStyle w:val="Standard"/>
        <w:widowControl/>
        <w:numPr>
          <w:ilvl w:val="0"/>
          <w:numId w:val="67"/>
        </w:numPr>
        <w:autoSpaceDN w:val="0"/>
        <w:spacing w:line="276" w:lineRule="auto"/>
        <w:ind w:left="851" w:hanging="425"/>
        <w:jc w:val="both"/>
        <w:rPr>
          <w:rFonts w:ascii="Arial Narrow" w:hAnsi="Arial Narrow" w:cstheme="minorHAnsi"/>
          <w:sz w:val="23"/>
          <w:szCs w:val="23"/>
        </w:rPr>
      </w:pPr>
      <w:r w:rsidRPr="00805D5C">
        <w:rPr>
          <w:rFonts w:ascii="Arial Narrow" w:hAnsi="Arial Narrow" w:cstheme="minorHAnsi"/>
          <w:sz w:val="23"/>
          <w:szCs w:val="23"/>
        </w:rPr>
        <w:t>przekazania Zamawiającemu list pracowników lub współpracowników Wykonawcy oddelegowanych do świadczenia usług określonych niniejszą Umową, w celu ich weryfikacji przez Zamawiającego w Rejestrze Sprawców Przestępstw na Tle Seksualnym z dostępem ograniczonym lub w Rejestrze osób, w stosunku do których Państwowa Komisja do spraw przeciwdziałania wykorzystaniu seksualnemu małoletnich poniżej lat 15 wydała postanowienie o wpisie w Rejestrze w zakresie określonym w ustawie nie później niż na 5 [pięć] dni roboczych przed planowanym dopuszczeniem tych osób do pracy,</w:t>
      </w:r>
    </w:p>
    <w:p w14:paraId="6D5605ED" w14:textId="3B58FC2D" w:rsidR="00D11A8C" w:rsidRPr="00805D5C" w:rsidRDefault="00D90495" w:rsidP="005C57D0">
      <w:pPr>
        <w:pStyle w:val="Standard"/>
        <w:widowControl/>
        <w:numPr>
          <w:ilvl w:val="0"/>
          <w:numId w:val="67"/>
        </w:numPr>
        <w:autoSpaceDN w:val="0"/>
        <w:spacing w:line="276" w:lineRule="auto"/>
        <w:ind w:left="851" w:hanging="425"/>
        <w:jc w:val="both"/>
        <w:rPr>
          <w:rFonts w:ascii="Arial Narrow" w:hAnsi="Arial Narrow" w:cstheme="minorHAnsi"/>
          <w:sz w:val="23"/>
          <w:szCs w:val="23"/>
        </w:rPr>
      </w:pPr>
      <w:r w:rsidRPr="00805D5C">
        <w:rPr>
          <w:rFonts w:ascii="Arial Narrow" w:hAnsi="Arial Narrow" w:cstheme="minorHAnsi"/>
          <w:sz w:val="23"/>
          <w:szCs w:val="23"/>
        </w:rPr>
        <w:t>dopuszczenia osób do pracy tylko po otrzymaniu potwierdzenia od Zamawiającego, że nie wnosi sprzeciwu do przedstawionej listy lub konkretnej propozycji.</w:t>
      </w:r>
    </w:p>
    <w:bookmarkEnd w:id="2"/>
    <w:p w14:paraId="41178C14" w14:textId="77777777" w:rsidR="00E02BCD" w:rsidRPr="00931B3D" w:rsidRDefault="00E02BCD" w:rsidP="003877CC">
      <w:pPr>
        <w:pStyle w:val="Standard"/>
        <w:widowControl/>
        <w:autoSpaceDN w:val="0"/>
        <w:spacing w:line="276" w:lineRule="auto"/>
        <w:ind w:left="426"/>
        <w:jc w:val="both"/>
        <w:rPr>
          <w:rFonts w:ascii="Arial Narrow" w:hAnsi="Arial Narrow" w:cs="Calibri"/>
          <w:sz w:val="23"/>
          <w:szCs w:val="23"/>
        </w:rPr>
      </w:pPr>
    </w:p>
    <w:p w14:paraId="5078E71B" w14:textId="4CC04B45" w:rsidR="00516984" w:rsidRPr="00931B3D" w:rsidRDefault="00516984" w:rsidP="00931B3D">
      <w:pPr>
        <w:widowControl w:val="0"/>
        <w:spacing w:line="276" w:lineRule="auto"/>
        <w:jc w:val="center"/>
        <w:rPr>
          <w:rFonts w:ascii="Arial Narrow" w:hAnsi="Arial Narrow" w:cs="Times New Roman"/>
          <w:b/>
          <w:sz w:val="23"/>
          <w:szCs w:val="23"/>
        </w:rPr>
      </w:pPr>
      <w:r w:rsidRPr="00931B3D">
        <w:rPr>
          <w:rFonts w:ascii="Arial Narrow" w:hAnsi="Arial Narrow" w:cs="Times New Roman"/>
          <w:b/>
          <w:position w:val="2"/>
          <w:sz w:val="23"/>
          <w:szCs w:val="23"/>
        </w:rPr>
        <w:t>§</w:t>
      </w:r>
      <w:r w:rsidR="00E02BCD" w:rsidRPr="00931B3D">
        <w:rPr>
          <w:rFonts w:ascii="Arial Narrow" w:hAnsi="Arial Narrow" w:cs="Times New Roman"/>
          <w:b/>
          <w:position w:val="2"/>
          <w:sz w:val="23"/>
          <w:szCs w:val="23"/>
        </w:rPr>
        <w:t>5</w:t>
      </w:r>
    </w:p>
    <w:p w14:paraId="4946DBBD" w14:textId="31C87BE3" w:rsidR="00516984" w:rsidRPr="00931B3D" w:rsidRDefault="00E02BCD" w:rsidP="00931B3D">
      <w:pPr>
        <w:widowControl w:val="0"/>
        <w:spacing w:line="276" w:lineRule="auto"/>
        <w:jc w:val="center"/>
        <w:rPr>
          <w:rFonts w:ascii="Arial Narrow" w:hAnsi="Arial Narrow" w:cs="Times New Roman"/>
          <w:b/>
          <w:i/>
          <w:iCs/>
          <w:kern w:val="2"/>
          <w:sz w:val="23"/>
          <w:szCs w:val="23"/>
          <w:lang w:eastAsia="fa-IR" w:bidi="fa-IR"/>
        </w:rPr>
      </w:pPr>
      <w:bookmarkStart w:id="3" w:name="_Hlk227054602"/>
      <w:r w:rsidRPr="00931B3D">
        <w:rPr>
          <w:rFonts w:ascii="Arial Narrow" w:hAnsi="Arial Narrow" w:cs="Times New Roman"/>
          <w:b/>
          <w:i/>
          <w:iCs/>
          <w:kern w:val="2"/>
          <w:sz w:val="23"/>
          <w:szCs w:val="23"/>
          <w:lang w:eastAsia="fa-IR" w:bidi="fa-IR"/>
        </w:rPr>
        <w:t xml:space="preserve">UTRZYMANIE PORZĄDKU W </w:t>
      </w:r>
      <w:bookmarkEnd w:id="3"/>
      <w:r w:rsidRPr="00931B3D">
        <w:rPr>
          <w:rFonts w:ascii="Arial Narrow" w:hAnsi="Arial Narrow" w:cs="Times New Roman"/>
          <w:b/>
          <w:i/>
          <w:iCs/>
          <w:kern w:val="2"/>
          <w:sz w:val="23"/>
          <w:szCs w:val="23"/>
          <w:lang w:eastAsia="fa-IR" w:bidi="fa-IR"/>
        </w:rPr>
        <w:t>POMIESZCZENIACH</w:t>
      </w:r>
    </w:p>
    <w:p w14:paraId="3FB396A6" w14:textId="76DA0E6D" w:rsidR="003F0672" w:rsidRPr="00931B3D" w:rsidRDefault="00785ED9" w:rsidP="005C57D0">
      <w:pPr>
        <w:pStyle w:val="Akapitzlist"/>
        <w:widowControl w:val="0"/>
        <w:numPr>
          <w:ilvl w:val="0"/>
          <w:numId w:val="58"/>
        </w:numPr>
        <w:tabs>
          <w:tab w:val="left" w:pos="426"/>
        </w:tabs>
        <w:spacing w:line="276" w:lineRule="auto"/>
        <w:ind w:left="426" w:hanging="426"/>
        <w:jc w:val="both"/>
        <w:rPr>
          <w:rFonts w:ascii="Arial Narrow" w:hAnsi="Arial Narrow"/>
          <w:kern w:val="2"/>
          <w:sz w:val="23"/>
          <w:szCs w:val="23"/>
          <w:lang w:eastAsia="fa-IR" w:bidi="fa-IR"/>
        </w:rPr>
      </w:pPr>
      <w:r w:rsidRPr="00931B3D">
        <w:rPr>
          <w:rFonts w:ascii="Arial Narrow" w:hAnsi="Arial Narrow"/>
          <w:kern w:val="2"/>
          <w:sz w:val="23"/>
          <w:szCs w:val="23"/>
          <w:lang w:eastAsia="fa-IR" w:bidi="fa-IR"/>
        </w:rPr>
        <w:t xml:space="preserve">Realizacja Usług w </w:t>
      </w:r>
      <w:r w:rsidR="003F0672" w:rsidRPr="00931B3D">
        <w:rPr>
          <w:rFonts w:ascii="Arial Narrow" w:hAnsi="Arial Narrow"/>
          <w:kern w:val="2"/>
          <w:sz w:val="23"/>
          <w:szCs w:val="23"/>
          <w:lang w:eastAsia="fa-IR" w:bidi="fa-IR"/>
        </w:rPr>
        <w:t>p</w:t>
      </w:r>
      <w:r w:rsidR="00516984" w:rsidRPr="00931B3D">
        <w:rPr>
          <w:rFonts w:ascii="Arial Narrow" w:hAnsi="Arial Narrow"/>
          <w:kern w:val="2"/>
          <w:sz w:val="23"/>
          <w:szCs w:val="23"/>
          <w:lang w:eastAsia="fa-IR" w:bidi="fa-IR"/>
        </w:rPr>
        <w:t>omieszczenia wewnątrzoddziałow</w:t>
      </w:r>
      <w:r w:rsidR="003F0672" w:rsidRPr="00931B3D">
        <w:rPr>
          <w:rFonts w:ascii="Arial Narrow" w:hAnsi="Arial Narrow"/>
          <w:kern w:val="2"/>
          <w:sz w:val="23"/>
          <w:szCs w:val="23"/>
          <w:lang w:eastAsia="fa-IR" w:bidi="fa-IR"/>
        </w:rPr>
        <w:t xml:space="preserve">ych </w:t>
      </w:r>
      <w:r w:rsidR="003F0672" w:rsidRPr="00E346A3">
        <w:rPr>
          <w:rFonts w:ascii="Arial Narrow" w:hAnsi="Arial Narrow"/>
          <w:kern w:val="2"/>
          <w:sz w:val="23"/>
          <w:szCs w:val="23"/>
          <w:lang w:eastAsia="fa-IR" w:bidi="fa-IR"/>
        </w:rPr>
        <w:t>odbywa się na zasadach i w terminach szczegółowo określony</w:t>
      </w:r>
      <w:r w:rsidR="00E346A3" w:rsidRPr="00E346A3">
        <w:rPr>
          <w:rFonts w:ascii="Arial Narrow" w:hAnsi="Arial Narrow"/>
          <w:kern w:val="2"/>
          <w:sz w:val="23"/>
          <w:szCs w:val="23"/>
          <w:lang w:eastAsia="fa-IR" w:bidi="fa-IR"/>
        </w:rPr>
        <w:t>ch</w:t>
      </w:r>
      <w:r w:rsidR="003F0672" w:rsidRPr="00E346A3">
        <w:rPr>
          <w:rFonts w:ascii="Arial Narrow" w:hAnsi="Arial Narrow"/>
          <w:kern w:val="2"/>
          <w:sz w:val="23"/>
          <w:szCs w:val="23"/>
          <w:lang w:eastAsia="fa-IR" w:bidi="fa-IR"/>
        </w:rPr>
        <w:t xml:space="preserve"> w OPZ [Załącznik nr </w:t>
      </w:r>
      <w:r w:rsidR="00E346A3" w:rsidRPr="00E346A3">
        <w:rPr>
          <w:rFonts w:ascii="Arial Narrow" w:hAnsi="Arial Narrow"/>
          <w:kern w:val="2"/>
          <w:sz w:val="23"/>
          <w:szCs w:val="23"/>
          <w:lang w:eastAsia="fa-IR" w:bidi="fa-IR"/>
        </w:rPr>
        <w:t>1</w:t>
      </w:r>
      <w:r w:rsidR="003F0672" w:rsidRPr="00E346A3">
        <w:rPr>
          <w:rFonts w:ascii="Arial Narrow" w:hAnsi="Arial Narrow"/>
          <w:kern w:val="2"/>
          <w:sz w:val="23"/>
          <w:szCs w:val="23"/>
          <w:lang w:eastAsia="fa-IR" w:bidi="fa-IR"/>
        </w:rPr>
        <w:t xml:space="preserve">] oraz w </w:t>
      </w:r>
      <w:r w:rsidR="002B0804" w:rsidRPr="00E346A3">
        <w:rPr>
          <w:rFonts w:ascii="Arial Narrow" w:hAnsi="Arial Narrow"/>
          <w:kern w:val="2"/>
          <w:sz w:val="23"/>
          <w:szCs w:val="23"/>
          <w:lang w:eastAsia="fa-IR" w:bidi="fa-IR"/>
        </w:rPr>
        <w:t xml:space="preserve">dalszych </w:t>
      </w:r>
      <w:r w:rsidR="003F0672" w:rsidRPr="00E346A3">
        <w:rPr>
          <w:rFonts w:ascii="Arial Narrow" w:hAnsi="Arial Narrow"/>
          <w:kern w:val="2"/>
          <w:sz w:val="23"/>
          <w:szCs w:val="23"/>
          <w:lang w:eastAsia="fa-IR" w:bidi="fa-IR"/>
        </w:rPr>
        <w:t>Załącznik</w:t>
      </w:r>
      <w:r w:rsidR="002B0804" w:rsidRPr="00E346A3">
        <w:rPr>
          <w:rFonts w:ascii="Arial Narrow" w:hAnsi="Arial Narrow"/>
          <w:kern w:val="2"/>
          <w:sz w:val="23"/>
          <w:szCs w:val="23"/>
          <w:lang w:eastAsia="fa-IR" w:bidi="fa-IR"/>
        </w:rPr>
        <w:t xml:space="preserve">ach </w:t>
      </w:r>
      <w:r w:rsidR="00E346A3" w:rsidRPr="00E346A3">
        <w:rPr>
          <w:rFonts w:ascii="Arial Narrow" w:hAnsi="Arial Narrow"/>
          <w:kern w:val="2"/>
          <w:sz w:val="23"/>
          <w:szCs w:val="23"/>
          <w:lang w:eastAsia="fa-IR" w:bidi="fa-IR"/>
        </w:rPr>
        <w:t>do OPZ</w:t>
      </w:r>
    </w:p>
    <w:p w14:paraId="33815F51" w14:textId="64428FD8" w:rsidR="00516984" w:rsidRPr="00931B3D" w:rsidRDefault="003F0672" w:rsidP="005C57D0">
      <w:pPr>
        <w:pStyle w:val="Akapitzlist"/>
        <w:widowControl w:val="0"/>
        <w:numPr>
          <w:ilvl w:val="0"/>
          <w:numId w:val="58"/>
        </w:numPr>
        <w:tabs>
          <w:tab w:val="left" w:pos="426"/>
        </w:tabs>
        <w:spacing w:line="276" w:lineRule="auto"/>
        <w:ind w:left="426" w:hanging="426"/>
        <w:jc w:val="both"/>
        <w:rPr>
          <w:rFonts w:ascii="Arial Narrow" w:hAnsi="Arial Narrow"/>
          <w:kern w:val="2"/>
          <w:sz w:val="23"/>
          <w:szCs w:val="23"/>
          <w:lang w:eastAsia="fa-IR" w:bidi="fa-IR"/>
        </w:rPr>
      </w:pPr>
      <w:r w:rsidRPr="00931B3D">
        <w:rPr>
          <w:rFonts w:ascii="Arial Narrow" w:hAnsi="Arial Narrow"/>
          <w:kern w:val="2"/>
          <w:sz w:val="23"/>
          <w:szCs w:val="23"/>
          <w:lang w:eastAsia="fa-IR" w:bidi="fa-IR"/>
        </w:rPr>
        <w:t xml:space="preserve">Realizacja Usług </w:t>
      </w:r>
      <w:r w:rsidR="00516984" w:rsidRPr="00931B3D">
        <w:rPr>
          <w:rFonts w:ascii="Arial Narrow" w:hAnsi="Arial Narrow"/>
          <w:kern w:val="2"/>
          <w:sz w:val="23"/>
          <w:szCs w:val="23"/>
          <w:lang w:eastAsia="fa-IR" w:bidi="fa-IR"/>
        </w:rPr>
        <w:t xml:space="preserve">nie może zakłócać normalnej pracy </w:t>
      </w:r>
      <w:r w:rsidRPr="00931B3D">
        <w:rPr>
          <w:rFonts w:ascii="Arial Narrow" w:hAnsi="Arial Narrow"/>
          <w:kern w:val="2"/>
          <w:sz w:val="23"/>
          <w:szCs w:val="23"/>
          <w:lang w:eastAsia="fa-IR" w:bidi="fa-IR"/>
        </w:rPr>
        <w:t xml:space="preserve">poszczególnych </w:t>
      </w:r>
      <w:r w:rsidR="00516984" w:rsidRPr="00931B3D">
        <w:rPr>
          <w:rFonts w:ascii="Arial Narrow" w:hAnsi="Arial Narrow"/>
          <w:kern w:val="2"/>
          <w:sz w:val="23"/>
          <w:szCs w:val="23"/>
          <w:lang w:eastAsia="fa-IR" w:bidi="fa-IR"/>
        </w:rPr>
        <w:t>oddział</w:t>
      </w:r>
      <w:r w:rsidRPr="00931B3D">
        <w:rPr>
          <w:rFonts w:ascii="Arial Narrow" w:hAnsi="Arial Narrow"/>
          <w:kern w:val="2"/>
          <w:sz w:val="23"/>
          <w:szCs w:val="23"/>
          <w:lang w:eastAsia="fa-IR" w:bidi="fa-IR"/>
        </w:rPr>
        <w:t>ów Zamawiającego</w:t>
      </w:r>
      <w:r w:rsidR="00516984" w:rsidRPr="00931B3D">
        <w:rPr>
          <w:rFonts w:ascii="Arial Narrow" w:hAnsi="Arial Narrow"/>
          <w:kern w:val="2"/>
          <w:sz w:val="23"/>
          <w:szCs w:val="23"/>
          <w:lang w:eastAsia="fa-IR" w:bidi="fa-IR"/>
        </w:rPr>
        <w:t>.</w:t>
      </w:r>
    </w:p>
    <w:p w14:paraId="05327DA5" w14:textId="5A7C82D6" w:rsidR="00516984" w:rsidRPr="00931B3D" w:rsidRDefault="003F0672" w:rsidP="005C57D0">
      <w:pPr>
        <w:pStyle w:val="Akapitzlist"/>
        <w:widowControl w:val="0"/>
        <w:numPr>
          <w:ilvl w:val="0"/>
          <w:numId w:val="58"/>
        </w:numPr>
        <w:tabs>
          <w:tab w:val="left" w:pos="426"/>
        </w:tabs>
        <w:spacing w:line="276" w:lineRule="auto"/>
        <w:ind w:left="426" w:hanging="426"/>
        <w:jc w:val="both"/>
        <w:rPr>
          <w:rFonts w:ascii="Arial Narrow" w:hAnsi="Arial Narrow"/>
          <w:kern w:val="2"/>
          <w:sz w:val="23"/>
          <w:szCs w:val="23"/>
          <w:lang w:eastAsia="fa-IR" w:bidi="fa-IR"/>
        </w:rPr>
      </w:pPr>
      <w:r w:rsidRPr="00931B3D">
        <w:rPr>
          <w:rFonts w:ascii="Arial Narrow" w:hAnsi="Arial Narrow"/>
          <w:kern w:val="2"/>
          <w:sz w:val="23"/>
          <w:szCs w:val="23"/>
          <w:lang w:eastAsia="fa-IR" w:bidi="fa-IR"/>
        </w:rPr>
        <w:lastRenderedPageBreak/>
        <w:t>W p</w:t>
      </w:r>
      <w:r w:rsidR="00516984" w:rsidRPr="00931B3D">
        <w:rPr>
          <w:rFonts w:ascii="Arial Narrow" w:hAnsi="Arial Narrow"/>
          <w:kern w:val="2"/>
          <w:sz w:val="23"/>
          <w:szCs w:val="23"/>
          <w:lang w:eastAsia="fa-IR" w:bidi="fa-IR"/>
        </w:rPr>
        <w:t>omieszczenia</w:t>
      </w:r>
      <w:r w:rsidRPr="00931B3D">
        <w:rPr>
          <w:rFonts w:ascii="Arial Narrow" w:hAnsi="Arial Narrow"/>
          <w:kern w:val="2"/>
          <w:sz w:val="23"/>
          <w:szCs w:val="23"/>
          <w:lang w:eastAsia="fa-IR" w:bidi="fa-IR"/>
        </w:rPr>
        <w:t>ch</w:t>
      </w:r>
      <w:r w:rsidR="00516984" w:rsidRPr="00931B3D">
        <w:rPr>
          <w:rFonts w:ascii="Arial Narrow" w:hAnsi="Arial Narrow"/>
          <w:kern w:val="2"/>
          <w:sz w:val="23"/>
          <w:szCs w:val="23"/>
          <w:lang w:eastAsia="fa-IR" w:bidi="fa-IR"/>
        </w:rPr>
        <w:t>, w których praca odbywa się w ciągu dnia</w:t>
      </w:r>
      <w:r w:rsidRPr="00931B3D">
        <w:rPr>
          <w:rFonts w:ascii="Arial Narrow" w:hAnsi="Arial Narrow"/>
          <w:kern w:val="2"/>
          <w:sz w:val="23"/>
          <w:szCs w:val="23"/>
          <w:lang w:eastAsia="fa-IR" w:bidi="fa-IR"/>
        </w:rPr>
        <w:t xml:space="preserve"> Wykonawca realizuje Usługę </w:t>
      </w:r>
      <w:r w:rsidR="00516984" w:rsidRPr="00E346A3">
        <w:rPr>
          <w:rFonts w:ascii="Arial Narrow" w:hAnsi="Arial Narrow"/>
          <w:kern w:val="2"/>
          <w:sz w:val="23"/>
          <w:szCs w:val="23"/>
          <w:lang w:eastAsia="fa-IR" w:bidi="fa-IR"/>
        </w:rPr>
        <w:t>po zakończonym dniu pracy,</w:t>
      </w:r>
      <w:r w:rsidR="00516984" w:rsidRPr="00931B3D">
        <w:rPr>
          <w:rFonts w:ascii="Arial Narrow" w:hAnsi="Arial Narrow"/>
          <w:kern w:val="2"/>
          <w:sz w:val="23"/>
          <w:szCs w:val="23"/>
          <w:lang w:eastAsia="fa-IR" w:bidi="fa-IR"/>
        </w:rPr>
        <w:t xml:space="preserve"> z zachowaniem wszystkich wymagań dotyczących poszczególnych stref </w:t>
      </w:r>
      <w:r w:rsidR="002B0804">
        <w:rPr>
          <w:rFonts w:ascii="Arial Narrow" w:hAnsi="Arial Narrow"/>
          <w:kern w:val="2"/>
          <w:sz w:val="23"/>
          <w:szCs w:val="23"/>
          <w:lang w:eastAsia="fa-IR" w:bidi="fa-IR"/>
        </w:rPr>
        <w:t>S</w:t>
      </w:r>
      <w:r w:rsidR="00516984" w:rsidRPr="00931B3D">
        <w:rPr>
          <w:rFonts w:ascii="Arial Narrow" w:hAnsi="Arial Narrow"/>
          <w:kern w:val="2"/>
          <w:sz w:val="23"/>
          <w:szCs w:val="23"/>
          <w:lang w:eastAsia="fa-IR" w:bidi="fa-IR"/>
        </w:rPr>
        <w:t>zpitala.</w:t>
      </w:r>
    </w:p>
    <w:p w14:paraId="0917E5DA" w14:textId="0D41BB3F" w:rsidR="003F0672" w:rsidRPr="00931B3D" w:rsidRDefault="00516984" w:rsidP="005C57D0">
      <w:pPr>
        <w:pStyle w:val="Akapitzlist"/>
        <w:widowControl w:val="0"/>
        <w:numPr>
          <w:ilvl w:val="0"/>
          <w:numId w:val="58"/>
        </w:numPr>
        <w:tabs>
          <w:tab w:val="left" w:pos="426"/>
        </w:tabs>
        <w:spacing w:line="276" w:lineRule="auto"/>
        <w:ind w:left="426" w:hanging="426"/>
        <w:jc w:val="both"/>
        <w:rPr>
          <w:rFonts w:ascii="Arial Narrow" w:hAnsi="Arial Narrow"/>
          <w:kern w:val="2"/>
          <w:sz w:val="23"/>
          <w:szCs w:val="23"/>
          <w:lang w:eastAsia="fa-IR" w:bidi="fa-IR"/>
        </w:rPr>
      </w:pPr>
      <w:r w:rsidRPr="00931B3D">
        <w:rPr>
          <w:rFonts w:ascii="Arial Narrow" w:hAnsi="Arial Narrow"/>
          <w:sz w:val="23"/>
          <w:szCs w:val="23"/>
        </w:rPr>
        <w:t>Wykonawca zobowiązany jest zapewnić sprzątanie w przypadku nagłych zabrudzeń, rozlania płynów ustrojowych, awariach kanalizacji, zalaniach, itp.</w:t>
      </w:r>
      <w:r w:rsidR="002B0804">
        <w:rPr>
          <w:rFonts w:ascii="Arial Narrow" w:hAnsi="Arial Narrow"/>
          <w:sz w:val="23"/>
          <w:szCs w:val="23"/>
        </w:rPr>
        <w:t>,</w:t>
      </w:r>
      <w:r w:rsidRPr="00931B3D">
        <w:rPr>
          <w:rFonts w:ascii="Arial Narrow" w:hAnsi="Arial Narrow"/>
          <w:sz w:val="23"/>
          <w:szCs w:val="23"/>
        </w:rPr>
        <w:t xml:space="preserve"> a </w:t>
      </w:r>
      <w:r w:rsidR="002B0804">
        <w:rPr>
          <w:rFonts w:ascii="Arial Narrow" w:hAnsi="Arial Narrow"/>
          <w:sz w:val="23"/>
          <w:szCs w:val="23"/>
        </w:rPr>
        <w:t xml:space="preserve">także </w:t>
      </w:r>
      <w:r w:rsidRPr="00931B3D">
        <w:rPr>
          <w:rFonts w:ascii="Arial Narrow" w:hAnsi="Arial Narrow"/>
          <w:sz w:val="23"/>
          <w:szCs w:val="23"/>
        </w:rPr>
        <w:t>w</w:t>
      </w:r>
      <w:r w:rsidRPr="00931B3D">
        <w:rPr>
          <w:rFonts w:ascii="Arial Narrow" w:hAnsi="Arial Narrow"/>
          <w:kern w:val="2"/>
          <w:sz w:val="23"/>
          <w:szCs w:val="23"/>
          <w:lang w:eastAsia="fa-IR" w:bidi="fa-IR"/>
        </w:rPr>
        <w:t xml:space="preserve"> okresie nasilonego zabrudzenia np. zimą </w:t>
      </w:r>
      <w:r w:rsidR="002B0804">
        <w:rPr>
          <w:rFonts w:ascii="Arial Narrow" w:hAnsi="Arial Narrow"/>
          <w:kern w:val="2"/>
          <w:sz w:val="23"/>
          <w:szCs w:val="23"/>
          <w:lang w:eastAsia="fa-IR" w:bidi="fa-IR"/>
        </w:rPr>
        <w:t>lub</w:t>
      </w:r>
      <w:r w:rsidRPr="00931B3D">
        <w:rPr>
          <w:rFonts w:ascii="Arial Narrow" w:hAnsi="Arial Narrow"/>
          <w:kern w:val="2"/>
          <w:sz w:val="23"/>
          <w:szCs w:val="23"/>
          <w:lang w:eastAsia="fa-IR" w:bidi="fa-IR"/>
        </w:rPr>
        <w:t xml:space="preserve"> w czasie deszczu</w:t>
      </w:r>
      <w:r w:rsidR="003F0672" w:rsidRPr="00931B3D">
        <w:rPr>
          <w:rFonts w:ascii="Arial Narrow" w:hAnsi="Arial Narrow"/>
          <w:kern w:val="2"/>
          <w:sz w:val="23"/>
          <w:szCs w:val="23"/>
          <w:lang w:eastAsia="fa-IR" w:bidi="fa-IR"/>
        </w:rPr>
        <w:t>.</w:t>
      </w:r>
      <w:r w:rsidR="002B0804">
        <w:rPr>
          <w:rFonts w:ascii="Arial Narrow" w:hAnsi="Arial Narrow"/>
          <w:kern w:val="2"/>
          <w:sz w:val="23"/>
          <w:szCs w:val="23"/>
          <w:lang w:eastAsia="fa-IR" w:bidi="fa-IR"/>
        </w:rPr>
        <w:t xml:space="preserve"> W przypadku zgłoszeń o charakterze „CITO” Wykonawca zobowiązany jest do podjęcia niezbędnych czynności nie później </w:t>
      </w:r>
      <w:r w:rsidR="002B0804" w:rsidRPr="00E346A3">
        <w:rPr>
          <w:rFonts w:ascii="Arial Narrow" w:hAnsi="Arial Narrow"/>
          <w:kern w:val="2"/>
          <w:sz w:val="23"/>
          <w:szCs w:val="23"/>
          <w:lang w:eastAsia="fa-IR" w:bidi="fa-IR"/>
        </w:rPr>
        <w:t>niż w terminie 15 [piętnastu] minut</w:t>
      </w:r>
      <w:r w:rsidR="002B0804">
        <w:rPr>
          <w:rFonts w:ascii="Arial Narrow" w:hAnsi="Arial Narrow"/>
          <w:kern w:val="2"/>
          <w:sz w:val="23"/>
          <w:szCs w:val="23"/>
          <w:lang w:eastAsia="fa-IR" w:bidi="fa-IR"/>
        </w:rPr>
        <w:t xml:space="preserve"> od chwili zgłoszenia Kierownikowi nadzorującemu w formie </w:t>
      </w:r>
      <w:r w:rsidR="002B0804" w:rsidRPr="00E346A3">
        <w:rPr>
          <w:rFonts w:ascii="Arial Narrow" w:hAnsi="Arial Narrow"/>
          <w:kern w:val="2"/>
          <w:sz w:val="23"/>
          <w:szCs w:val="23"/>
          <w:lang w:eastAsia="fa-IR" w:bidi="fa-IR"/>
        </w:rPr>
        <w:t>ustnej</w:t>
      </w:r>
      <w:ins w:id="4" w:author="Beata Wojciechowska" w:date="2025-10-12T18:50:00Z">
        <w:r w:rsidR="0010569D" w:rsidRPr="00E346A3">
          <w:rPr>
            <w:rFonts w:ascii="Arial Narrow" w:hAnsi="Arial Narrow"/>
            <w:kern w:val="2"/>
            <w:sz w:val="23"/>
            <w:szCs w:val="23"/>
            <w:lang w:eastAsia="fa-IR" w:bidi="fa-IR"/>
          </w:rPr>
          <w:t>,</w:t>
        </w:r>
      </w:ins>
      <w:r w:rsidR="00E346A3" w:rsidRPr="00E346A3">
        <w:rPr>
          <w:rFonts w:ascii="Arial Narrow" w:hAnsi="Arial Narrow"/>
          <w:kern w:val="2"/>
          <w:sz w:val="23"/>
          <w:szCs w:val="23"/>
          <w:lang w:eastAsia="fa-IR" w:bidi="fa-IR"/>
        </w:rPr>
        <w:t xml:space="preserve"> </w:t>
      </w:r>
      <w:r w:rsidR="0010569D" w:rsidRPr="00E346A3">
        <w:rPr>
          <w:rFonts w:ascii="Arial Narrow" w:hAnsi="Arial Narrow"/>
          <w:kern w:val="2"/>
          <w:sz w:val="23"/>
          <w:szCs w:val="23"/>
          <w:lang w:eastAsia="fa-IR" w:bidi="fa-IR"/>
        </w:rPr>
        <w:t>telefonicznej</w:t>
      </w:r>
      <w:r w:rsidR="002B0804" w:rsidRPr="00E346A3">
        <w:rPr>
          <w:rFonts w:ascii="Arial Narrow" w:hAnsi="Arial Narrow"/>
          <w:kern w:val="2"/>
          <w:sz w:val="23"/>
          <w:szCs w:val="23"/>
          <w:lang w:eastAsia="fa-IR" w:bidi="fa-IR"/>
        </w:rPr>
        <w:t xml:space="preserve"> lub pisemnej</w:t>
      </w:r>
      <w:r w:rsidR="00D11A8C">
        <w:rPr>
          <w:rFonts w:ascii="Arial Narrow" w:hAnsi="Arial Narrow"/>
          <w:kern w:val="2"/>
          <w:sz w:val="23"/>
          <w:szCs w:val="23"/>
          <w:lang w:eastAsia="fa-IR" w:bidi="fa-IR"/>
        </w:rPr>
        <w:t xml:space="preserve">, przez co należy rozumieć również </w:t>
      </w:r>
      <w:r w:rsidR="00D11A8C" w:rsidRPr="00E346A3">
        <w:rPr>
          <w:rFonts w:ascii="Arial Narrow" w:hAnsi="Arial Narrow"/>
          <w:kern w:val="2"/>
          <w:sz w:val="23"/>
          <w:szCs w:val="23"/>
          <w:lang w:eastAsia="fa-IR" w:bidi="fa-IR"/>
        </w:rPr>
        <w:t>zgłoszenie za pośrednictwem poczty elektronicznej</w:t>
      </w:r>
      <w:r w:rsidR="002B0804" w:rsidRPr="00E346A3">
        <w:rPr>
          <w:rFonts w:ascii="Arial Narrow" w:hAnsi="Arial Narrow"/>
          <w:kern w:val="2"/>
          <w:sz w:val="23"/>
          <w:szCs w:val="23"/>
          <w:lang w:eastAsia="fa-IR" w:bidi="fa-IR"/>
        </w:rPr>
        <w:t>.</w:t>
      </w:r>
      <w:r w:rsidR="002B0804">
        <w:rPr>
          <w:rFonts w:ascii="Arial Narrow" w:hAnsi="Arial Narrow"/>
          <w:kern w:val="2"/>
          <w:sz w:val="23"/>
          <w:szCs w:val="23"/>
          <w:lang w:eastAsia="fa-IR" w:bidi="fa-IR"/>
        </w:rPr>
        <w:t xml:space="preserve"> </w:t>
      </w:r>
    </w:p>
    <w:p w14:paraId="3038D954" w14:textId="77777777" w:rsidR="00E648A6" w:rsidRPr="00931B3D" w:rsidRDefault="00E648A6" w:rsidP="00931B3D">
      <w:pPr>
        <w:pStyle w:val="Tekstpodstawowywcity31"/>
        <w:spacing w:line="276" w:lineRule="auto"/>
        <w:rPr>
          <w:rFonts w:ascii="Arial Narrow" w:hAnsi="Arial Narrow"/>
          <w:sz w:val="23"/>
          <w:szCs w:val="23"/>
        </w:rPr>
      </w:pPr>
    </w:p>
    <w:p w14:paraId="47FB9506" w14:textId="58736981" w:rsidR="00C838C3" w:rsidRPr="0067585B" w:rsidRDefault="00C838C3" w:rsidP="00931B3D">
      <w:pPr>
        <w:spacing w:line="276" w:lineRule="auto"/>
        <w:ind w:left="426" w:hanging="426"/>
        <w:jc w:val="center"/>
        <w:rPr>
          <w:rFonts w:ascii="Arial Narrow" w:hAnsi="Arial Narrow" w:cs="Arial"/>
          <w:b/>
          <w:bCs/>
          <w:sz w:val="23"/>
          <w:szCs w:val="23"/>
          <w:lang w:eastAsia="pl-PL"/>
        </w:rPr>
      </w:pPr>
      <w:r w:rsidRPr="0067585B">
        <w:rPr>
          <w:rFonts w:ascii="Arial Narrow" w:hAnsi="Arial Narrow" w:cs="Arial"/>
          <w:b/>
          <w:bCs/>
          <w:sz w:val="23"/>
          <w:szCs w:val="23"/>
          <w:lang w:eastAsia="pl-PL"/>
        </w:rPr>
        <w:t>§6</w:t>
      </w:r>
    </w:p>
    <w:p w14:paraId="2B770166" w14:textId="239F75C0" w:rsidR="00E346A3" w:rsidRDefault="00E346A3" w:rsidP="00931B3D">
      <w:pPr>
        <w:spacing w:line="276" w:lineRule="auto"/>
        <w:ind w:left="426" w:hanging="426"/>
        <w:jc w:val="center"/>
        <w:rPr>
          <w:rFonts w:ascii="Arial Narrow" w:hAnsi="Arial Narrow" w:cs="Arial"/>
          <w:b/>
          <w:bCs/>
          <w:sz w:val="23"/>
          <w:szCs w:val="23"/>
          <w:lang w:eastAsia="pl-PL"/>
        </w:rPr>
      </w:pPr>
      <w:r w:rsidRPr="00E346A3">
        <w:rPr>
          <w:rFonts w:ascii="Arial Narrow" w:hAnsi="Arial Narrow" w:cs="Arial"/>
          <w:b/>
          <w:bCs/>
          <w:sz w:val="23"/>
          <w:szCs w:val="23"/>
          <w:lang w:eastAsia="pl-PL"/>
        </w:rPr>
        <w:t xml:space="preserve">UTRZYMANIE PORZĄDKU </w:t>
      </w:r>
      <w:r>
        <w:rPr>
          <w:rFonts w:ascii="Arial Narrow" w:hAnsi="Arial Narrow" w:cs="Arial"/>
          <w:b/>
          <w:bCs/>
          <w:sz w:val="23"/>
          <w:szCs w:val="23"/>
          <w:lang w:eastAsia="pl-PL"/>
        </w:rPr>
        <w:t xml:space="preserve">- </w:t>
      </w:r>
      <w:r w:rsidRPr="00E346A3">
        <w:rPr>
          <w:rFonts w:ascii="Arial Narrow" w:hAnsi="Arial Narrow" w:cs="Arial"/>
          <w:b/>
          <w:bCs/>
          <w:sz w:val="23"/>
          <w:szCs w:val="23"/>
          <w:lang w:eastAsia="pl-PL"/>
        </w:rPr>
        <w:t>W</w:t>
      </w:r>
      <w:r>
        <w:rPr>
          <w:rFonts w:ascii="Arial Narrow" w:hAnsi="Arial Narrow" w:cs="Arial"/>
          <w:b/>
          <w:bCs/>
          <w:sz w:val="23"/>
          <w:szCs w:val="23"/>
          <w:lang w:eastAsia="pl-PL"/>
        </w:rPr>
        <w:t>EJŚCIA DO SZPITALA</w:t>
      </w:r>
    </w:p>
    <w:p w14:paraId="13CD6801" w14:textId="77777777" w:rsidR="00724322" w:rsidRDefault="00724322" w:rsidP="00931B3D">
      <w:pPr>
        <w:spacing w:line="276" w:lineRule="auto"/>
        <w:ind w:left="426" w:hanging="426"/>
        <w:jc w:val="center"/>
        <w:rPr>
          <w:rFonts w:ascii="Arial Narrow" w:hAnsi="Arial Narrow" w:cs="Arial"/>
          <w:b/>
          <w:bCs/>
          <w:sz w:val="23"/>
          <w:szCs w:val="23"/>
          <w:lang w:eastAsia="pl-PL"/>
        </w:rPr>
      </w:pPr>
    </w:p>
    <w:p w14:paraId="50DCFE94" w14:textId="1B0452B3" w:rsidR="00724322" w:rsidRPr="00724322" w:rsidRDefault="00724322" w:rsidP="00724322">
      <w:pPr>
        <w:spacing w:line="276" w:lineRule="auto"/>
        <w:jc w:val="both"/>
        <w:rPr>
          <w:rFonts w:ascii="Arial Narrow" w:hAnsi="Arial Narrow" w:cs="Arial"/>
          <w:sz w:val="23"/>
          <w:szCs w:val="23"/>
          <w:lang w:eastAsia="pl-PL"/>
        </w:rPr>
      </w:pPr>
      <w:r w:rsidRPr="00724322">
        <w:rPr>
          <w:rFonts w:ascii="Arial Narrow" w:hAnsi="Arial Narrow" w:cs="Arial"/>
          <w:sz w:val="23"/>
          <w:szCs w:val="23"/>
          <w:lang w:eastAsia="pl-PL"/>
        </w:rPr>
        <w:t>Wykonawca zobowiązuje się do wykonywania prac porządkowych związanych z utrzymani</w:t>
      </w:r>
      <w:r>
        <w:rPr>
          <w:rFonts w:ascii="Arial Narrow" w:hAnsi="Arial Narrow" w:cs="Arial"/>
          <w:sz w:val="23"/>
          <w:szCs w:val="23"/>
          <w:lang w:eastAsia="pl-PL"/>
        </w:rPr>
        <w:t>em</w:t>
      </w:r>
      <w:r w:rsidRPr="00724322">
        <w:rPr>
          <w:rFonts w:ascii="Arial Narrow" w:hAnsi="Arial Narrow" w:cs="Arial"/>
          <w:sz w:val="23"/>
          <w:szCs w:val="23"/>
          <w:lang w:eastAsia="pl-PL"/>
        </w:rPr>
        <w:t xml:space="preserve"> </w:t>
      </w:r>
      <w:r>
        <w:rPr>
          <w:rFonts w:ascii="Arial Narrow" w:hAnsi="Arial Narrow" w:cs="Arial"/>
          <w:sz w:val="23"/>
          <w:szCs w:val="23"/>
          <w:lang w:eastAsia="pl-PL"/>
        </w:rPr>
        <w:t xml:space="preserve"> </w:t>
      </w:r>
      <w:r w:rsidRPr="00724322">
        <w:rPr>
          <w:rFonts w:ascii="Arial Narrow" w:hAnsi="Arial Narrow" w:cs="Arial"/>
          <w:sz w:val="23"/>
          <w:szCs w:val="23"/>
          <w:lang w:eastAsia="pl-PL"/>
        </w:rPr>
        <w:t>w czystości klatek schodowych, wyjść ewakuacyjnych oraz wycieraczek zewnętrznych i utrzymanie w należytym stanie porządkowym wszystkich wejść i schodów wejściowych do budynków.</w:t>
      </w:r>
    </w:p>
    <w:p w14:paraId="64386CE8" w14:textId="77777777" w:rsidR="00724322" w:rsidRPr="005612E4" w:rsidRDefault="00724322" w:rsidP="00931B3D">
      <w:pPr>
        <w:spacing w:line="276" w:lineRule="auto"/>
        <w:ind w:left="426" w:hanging="426"/>
        <w:jc w:val="center"/>
        <w:rPr>
          <w:rFonts w:ascii="Arial Narrow" w:hAnsi="Arial Narrow" w:cs="Arial"/>
          <w:b/>
          <w:bCs/>
          <w:sz w:val="23"/>
          <w:szCs w:val="23"/>
          <w:highlight w:val="cyan"/>
          <w:lang w:eastAsia="pl-PL"/>
        </w:rPr>
      </w:pPr>
    </w:p>
    <w:p w14:paraId="756DCA20" w14:textId="4E240F7F" w:rsidR="00E648A6" w:rsidRPr="00931B3D" w:rsidRDefault="00003A5F" w:rsidP="00931B3D">
      <w:pPr>
        <w:spacing w:line="276" w:lineRule="auto"/>
        <w:jc w:val="center"/>
        <w:rPr>
          <w:rFonts w:ascii="Arial Narrow" w:hAnsi="Arial Narrow" w:cs="Arial"/>
          <w:b/>
          <w:bCs/>
          <w:sz w:val="23"/>
          <w:szCs w:val="23"/>
          <w:lang w:eastAsia="pl-PL"/>
        </w:rPr>
      </w:pPr>
      <w:r w:rsidRPr="00931B3D">
        <w:rPr>
          <w:rFonts w:ascii="Arial Narrow" w:hAnsi="Arial Narrow" w:cs="Arial"/>
          <w:b/>
          <w:bCs/>
          <w:sz w:val="23"/>
          <w:szCs w:val="23"/>
          <w:lang w:eastAsia="pl-PL"/>
        </w:rPr>
        <w:t>§</w:t>
      </w:r>
      <w:r w:rsidR="00C838C3" w:rsidRPr="00931B3D">
        <w:rPr>
          <w:rFonts w:ascii="Arial Narrow" w:hAnsi="Arial Narrow" w:cs="Arial"/>
          <w:b/>
          <w:bCs/>
          <w:sz w:val="23"/>
          <w:szCs w:val="23"/>
          <w:lang w:eastAsia="pl-PL"/>
        </w:rPr>
        <w:t>7</w:t>
      </w:r>
    </w:p>
    <w:p w14:paraId="3DAAFABD" w14:textId="0CCC39A2" w:rsidR="003F0672" w:rsidRPr="00931B3D" w:rsidRDefault="003F0672" w:rsidP="00931B3D">
      <w:pPr>
        <w:spacing w:line="276" w:lineRule="auto"/>
        <w:jc w:val="center"/>
        <w:rPr>
          <w:rFonts w:ascii="Arial Narrow" w:hAnsi="Arial Narrow" w:cs="Tahoma"/>
          <w:i/>
          <w:iCs/>
          <w:sz w:val="23"/>
          <w:szCs w:val="23"/>
        </w:rPr>
      </w:pPr>
      <w:r w:rsidRPr="00931B3D">
        <w:rPr>
          <w:rFonts w:ascii="Arial Narrow" w:hAnsi="Arial Narrow" w:cs="Arial"/>
          <w:b/>
          <w:bCs/>
          <w:i/>
          <w:iCs/>
          <w:sz w:val="23"/>
          <w:szCs w:val="23"/>
          <w:lang w:eastAsia="pl-PL"/>
        </w:rPr>
        <w:t>ZASÓB MATERIAŁOWO - SPRZĘTOWY</w:t>
      </w:r>
    </w:p>
    <w:p w14:paraId="0FF0200B" w14:textId="65FC2AEB" w:rsidR="00E648A6" w:rsidRPr="00931B3D" w:rsidRDefault="00003A5F" w:rsidP="005C57D0">
      <w:pPr>
        <w:pStyle w:val="Akapitzlist"/>
        <w:numPr>
          <w:ilvl w:val="0"/>
          <w:numId w:val="54"/>
        </w:numPr>
        <w:spacing w:line="276" w:lineRule="auto"/>
        <w:ind w:left="426" w:hanging="426"/>
        <w:jc w:val="both"/>
        <w:rPr>
          <w:rFonts w:ascii="Arial Narrow" w:hAnsi="Arial Narrow" w:cs="Tahoma"/>
          <w:sz w:val="23"/>
          <w:szCs w:val="23"/>
        </w:rPr>
      </w:pPr>
      <w:r w:rsidRPr="00931B3D">
        <w:rPr>
          <w:rFonts w:ascii="Arial Narrow" w:hAnsi="Arial Narrow" w:cs="Tahoma"/>
          <w:sz w:val="23"/>
          <w:szCs w:val="23"/>
        </w:rPr>
        <w:t xml:space="preserve">Wykonawca we własnym zakresie i na własny koszt zapewnia sprzęt, urządzenia, narzędzia oraz  materiały podstawowe i pomocnicze </w:t>
      </w:r>
      <w:r w:rsidR="003F0672" w:rsidRPr="00931B3D">
        <w:rPr>
          <w:rFonts w:ascii="Arial Narrow" w:hAnsi="Arial Narrow" w:cs="Tahoma"/>
          <w:sz w:val="23"/>
          <w:szCs w:val="23"/>
        </w:rPr>
        <w:t xml:space="preserve">[zasób materiałowo-sprzętowy] </w:t>
      </w:r>
      <w:r w:rsidRPr="00931B3D">
        <w:rPr>
          <w:rFonts w:ascii="Arial Narrow" w:hAnsi="Arial Narrow" w:cs="Tahoma"/>
          <w:sz w:val="23"/>
          <w:szCs w:val="23"/>
        </w:rPr>
        <w:t xml:space="preserve">niezbędne do prawidłowej  realizacji  </w:t>
      </w:r>
      <w:r w:rsidR="003F0672" w:rsidRPr="00931B3D">
        <w:rPr>
          <w:rFonts w:ascii="Arial Narrow" w:hAnsi="Arial Narrow" w:cs="Tahoma"/>
          <w:sz w:val="23"/>
          <w:szCs w:val="23"/>
        </w:rPr>
        <w:t>P</w:t>
      </w:r>
      <w:r w:rsidRPr="00931B3D">
        <w:rPr>
          <w:rFonts w:ascii="Arial Narrow" w:hAnsi="Arial Narrow" w:cs="Tahoma"/>
          <w:sz w:val="23"/>
          <w:szCs w:val="23"/>
        </w:rPr>
        <w:t xml:space="preserve">rzedmiotu </w:t>
      </w:r>
      <w:r w:rsidR="003F0672" w:rsidRPr="00931B3D">
        <w:rPr>
          <w:rFonts w:ascii="Arial Narrow" w:hAnsi="Arial Narrow" w:cs="Tahoma"/>
          <w:sz w:val="23"/>
          <w:szCs w:val="23"/>
        </w:rPr>
        <w:t>U</w:t>
      </w:r>
      <w:r w:rsidRPr="00931B3D">
        <w:rPr>
          <w:rFonts w:ascii="Arial Narrow" w:hAnsi="Arial Narrow" w:cs="Tahoma"/>
          <w:sz w:val="23"/>
          <w:szCs w:val="23"/>
        </w:rPr>
        <w:t xml:space="preserve">mowy zgodnie z właściwymi wymaganiami sanitarno – epidemiologicznymi, w tym  </w:t>
      </w:r>
      <w:r w:rsidR="00724322">
        <w:rPr>
          <w:rFonts w:ascii="Arial Narrow" w:hAnsi="Arial Narrow" w:cs="Tahoma"/>
          <w:sz w:val="23"/>
          <w:szCs w:val="23"/>
        </w:rPr>
        <w:t xml:space="preserve">                               </w:t>
      </w:r>
      <w:r w:rsidRPr="00931B3D">
        <w:rPr>
          <w:rFonts w:ascii="Arial Narrow" w:hAnsi="Arial Narrow" w:cs="Tahoma"/>
          <w:sz w:val="23"/>
          <w:szCs w:val="23"/>
        </w:rPr>
        <w:t>w  szczególności:</w:t>
      </w:r>
    </w:p>
    <w:p w14:paraId="0A0A0790" w14:textId="6DF48BCD" w:rsidR="00E648A6" w:rsidRPr="00931B3D" w:rsidRDefault="00003A5F" w:rsidP="005C57D0">
      <w:pPr>
        <w:pStyle w:val="Akapitzlist"/>
        <w:numPr>
          <w:ilvl w:val="1"/>
          <w:numId w:val="56"/>
        </w:numPr>
        <w:tabs>
          <w:tab w:val="left" w:pos="567"/>
        </w:tabs>
        <w:spacing w:line="276" w:lineRule="auto"/>
        <w:ind w:left="993" w:hanging="284"/>
        <w:jc w:val="both"/>
        <w:rPr>
          <w:rFonts w:ascii="Arial Narrow" w:hAnsi="Arial Narrow" w:cs="Tahoma"/>
          <w:sz w:val="23"/>
          <w:szCs w:val="23"/>
        </w:rPr>
      </w:pPr>
      <w:r w:rsidRPr="00931B3D">
        <w:rPr>
          <w:rFonts w:ascii="Arial Narrow" w:hAnsi="Arial Narrow" w:cs="Tahoma"/>
          <w:sz w:val="23"/>
          <w:szCs w:val="23"/>
        </w:rPr>
        <w:t>środki czystości i higieniczne,</w:t>
      </w:r>
    </w:p>
    <w:p w14:paraId="63DEB7BC" w14:textId="3D7AECE7" w:rsidR="00CA10AE" w:rsidRPr="00931B3D" w:rsidRDefault="00CA10AE" w:rsidP="005C57D0">
      <w:pPr>
        <w:numPr>
          <w:ilvl w:val="1"/>
          <w:numId w:val="56"/>
        </w:numPr>
        <w:tabs>
          <w:tab w:val="left" w:pos="567"/>
        </w:tabs>
        <w:spacing w:line="276" w:lineRule="auto"/>
        <w:ind w:left="993" w:hanging="284"/>
        <w:jc w:val="both"/>
        <w:rPr>
          <w:rFonts w:ascii="Arial Narrow" w:hAnsi="Arial Narrow" w:cs="Tahoma"/>
          <w:sz w:val="23"/>
          <w:szCs w:val="23"/>
        </w:rPr>
      </w:pPr>
      <w:r w:rsidRPr="00931B3D">
        <w:rPr>
          <w:rFonts w:ascii="Arial Narrow" w:hAnsi="Arial Narrow" w:cs="Tahoma"/>
          <w:sz w:val="23"/>
          <w:szCs w:val="23"/>
        </w:rPr>
        <w:t>środki  dezynfekcyjne,</w:t>
      </w:r>
    </w:p>
    <w:p w14:paraId="723B8182" w14:textId="15F37452" w:rsidR="00CA10AE" w:rsidRPr="00931B3D" w:rsidRDefault="00CA10AE" w:rsidP="005C57D0">
      <w:pPr>
        <w:numPr>
          <w:ilvl w:val="1"/>
          <w:numId w:val="56"/>
        </w:numPr>
        <w:tabs>
          <w:tab w:val="left" w:pos="567"/>
        </w:tabs>
        <w:spacing w:line="276" w:lineRule="auto"/>
        <w:ind w:left="993" w:hanging="284"/>
        <w:jc w:val="both"/>
        <w:rPr>
          <w:rFonts w:ascii="Arial Narrow" w:hAnsi="Arial Narrow" w:cs="Tahoma"/>
          <w:sz w:val="23"/>
          <w:szCs w:val="23"/>
        </w:rPr>
      </w:pPr>
      <w:r w:rsidRPr="00931B3D">
        <w:rPr>
          <w:rFonts w:ascii="Arial Narrow" w:hAnsi="Arial Narrow"/>
          <w:sz w:val="23"/>
          <w:szCs w:val="23"/>
        </w:rPr>
        <w:t>materiał</w:t>
      </w:r>
      <w:r w:rsidR="003F0672" w:rsidRPr="00931B3D">
        <w:rPr>
          <w:rFonts w:ascii="Arial Narrow" w:hAnsi="Arial Narrow"/>
          <w:sz w:val="23"/>
          <w:szCs w:val="23"/>
        </w:rPr>
        <w:t>y</w:t>
      </w:r>
      <w:r w:rsidRPr="00931B3D">
        <w:rPr>
          <w:rFonts w:ascii="Arial Narrow" w:hAnsi="Arial Narrow"/>
          <w:sz w:val="23"/>
          <w:szCs w:val="23"/>
        </w:rPr>
        <w:t xml:space="preserve"> oraz sprzęt ręczn</w:t>
      </w:r>
      <w:r w:rsidR="003F0672" w:rsidRPr="00931B3D">
        <w:rPr>
          <w:rFonts w:ascii="Arial Narrow" w:hAnsi="Arial Narrow"/>
          <w:sz w:val="23"/>
          <w:szCs w:val="23"/>
        </w:rPr>
        <w:t>y</w:t>
      </w:r>
      <w:r w:rsidRPr="00931B3D">
        <w:rPr>
          <w:rFonts w:ascii="Arial Narrow" w:hAnsi="Arial Narrow"/>
          <w:sz w:val="23"/>
          <w:szCs w:val="23"/>
        </w:rPr>
        <w:t xml:space="preserve"> i mechaniczn</w:t>
      </w:r>
      <w:r w:rsidR="003F0672" w:rsidRPr="00931B3D">
        <w:rPr>
          <w:rFonts w:ascii="Arial Narrow" w:hAnsi="Arial Narrow"/>
          <w:sz w:val="23"/>
          <w:szCs w:val="23"/>
        </w:rPr>
        <w:t>y</w:t>
      </w:r>
      <w:r w:rsidRPr="00931B3D">
        <w:rPr>
          <w:rFonts w:ascii="Arial Narrow" w:hAnsi="Arial Narrow"/>
          <w:sz w:val="23"/>
          <w:szCs w:val="23"/>
        </w:rPr>
        <w:t>,</w:t>
      </w:r>
    </w:p>
    <w:p w14:paraId="66F04F4E" w14:textId="546662B4" w:rsidR="00CA10AE" w:rsidRPr="00931B3D" w:rsidRDefault="00CA10AE" w:rsidP="005C57D0">
      <w:pPr>
        <w:numPr>
          <w:ilvl w:val="1"/>
          <w:numId w:val="56"/>
        </w:numPr>
        <w:tabs>
          <w:tab w:val="left" w:pos="567"/>
        </w:tabs>
        <w:spacing w:line="276" w:lineRule="auto"/>
        <w:ind w:left="993" w:hanging="284"/>
        <w:jc w:val="both"/>
        <w:rPr>
          <w:rFonts w:ascii="Arial Narrow" w:hAnsi="Arial Narrow" w:cs="Tahoma"/>
          <w:sz w:val="23"/>
          <w:szCs w:val="23"/>
        </w:rPr>
      </w:pPr>
      <w:r w:rsidRPr="00931B3D">
        <w:rPr>
          <w:rFonts w:ascii="Arial Narrow" w:hAnsi="Arial Narrow"/>
          <w:sz w:val="23"/>
          <w:szCs w:val="23"/>
        </w:rPr>
        <w:t>work</w:t>
      </w:r>
      <w:r w:rsidR="003F0672" w:rsidRPr="00931B3D">
        <w:rPr>
          <w:rFonts w:ascii="Arial Narrow" w:hAnsi="Arial Narrow"/>
          <w:sz w:val="23"/>
          <w:szCs w:val="23"/>
        </w:rPr>
        <w:t>i</w:t>
      </w:r>
      <w:r w:rsidRPr="00931B3D">
        <w:rPr>
          <w:rFonts w:ascii="Arial Narrow" w:hAnsi="Arial Narrow"/>
          <w:sz w:val="23"/>
          <w:szCs w:val="23"/>
        </w:rPr>
        <w:t xml:space="preserve"> na odpady wraz z ich odpowiednim oznakowaniem zgodnie z Rozporządzeniem Ministra Zdrowia</w:t>
      </w:r>
      <w:r w:rsidR="003F0672" w:rsidRPr="00931B3D">
        <w:rPr>
          <w:rFonts w:ascii="Arial Narrow" w:hAnsi="Arial Narrow"/>
          <w:sz w:val="23"/>
          <w:szCs w:val="23"/>
        </w:rPr>
        <w:t xml:space="preserve"> </w:t>
      </w:r>
      <w:r w:rsidRPr="00931B3D">
        <w:rPr>
          <w:rFonts w:ascii="Arial Narrow" w:hAnsi="Arial Narrow"/>
          <w:sz w:val="23"/>
          <w:szCs w:val="23"/>
        </w:rPr>
        <w:t>z 30 lipca 2010 r.  w sprawie szczegółowego sposobu postępowania z odpadami medycznymi</w:t>
      </w:r>
      <w:r w:rsidR="003F0672" w:rsidRPr="00931B3D">
        <w:rPr>
          <w:rFonts w:ascii="Arial Narrow" w:hAnsi="Arial Narrow"/>
          <w:sz w:val="23"/>
          <w:szCs w:val="23"/>
        </w:rPr>
        <w:t>,</w:t>
      </w:r>
    </w:p>
    <w:p w14:paraId="73987D1A" w14:textId="1DF4938D" w:rsidR="00CA10AE" w:rsidRPr="003D2D6E" w:rsidRDefault="00CA10AE" w:rsidP="005C57D0">
      <w:pPr>
        <w:numPr>
          <w:ilvl w:val="1"/>
          <w:numId w:val="56"/>
        </w:numPr>
        <w:tabs>
          <w:tab w:val="left" w:pos="567"/>
        </w:tabs>
        <w:spacing w:line="276" w:lineRule="auto"/>
        <w:ind w:left="993" w:hanging="284"/>
        <w:jc w:val="both"/>
        <w:rPr>
          <w:rFonts w:ascii="Arial Narrow" w:hAnsi="Arial Narrow" w:cs="Tahoma"/>
          <w:sz w:val="23"/>
          <w:szCs w:val="23"/>
        </w:rPr>
      </w:pPr>
      <w:r w:rsidRPr="003D2D6E">
        <w:rPr>
          <w:rFonts w:ascii="Arial Narrow" w:hAnsi="Arial Narrow"/>
          <w:sz w:val="23"/>
          <w:szCs w:val="23"/>
        </w:rPr>
        <w:t>środk</w:t>
      </w:r>
      <w:r w:rsidR="003F0672" w:rsidRPr="003D2D6E">
        <w:rPr>
          <w:rFonts w:ascii="Arial Narrow" w:hAnsi="Arial Narrow"/>
          <w:sz w:val="23"/>
          <w:szCs w:val="23"/>
        </w:rPr>
        <w:t>i</w:t>
      </w:r>
      <w:r w:rsidRPr="003D2D6E">
        <w:rPr>
          <w:rFonts w:ascii="Arial Narrow" w:hAnsi="Arial Narrow"/>
          <w:sz w:val="23"/>
          <w:szCs w:val="23"/>
        </w:rPr>
        <w:t xml:space="preserve"> do myjko-dezynfektorów</w:t>
      </w:r>
      <w:r w:rsidR="003F0672" w:rsidRPr="003D2D6E">
        <w:rPr>
          <w:rFonts w:ascii="Arial Narrow" w:hAnsi="Arial Narrow"/>
          <w:sz w:val="23"/>
          <w:szCs w:val="23"/>
        </w:rPr>
        <w:t>,</w:t>
      </w:r>
    </w:p>
    <w:p w14:paraId="612B4FE0" w14:textId="5B2E6B13" w:rsidR="00CA10AE" w:rsidRPr="00931B3D" w:rsidRDefault="00CA10AE" w:rsidP="005C57D0">
      <w:pPr>
        <w:numPr>
          <w:ilvl w:val="1"/>
          <w:numId w:val="56"/>
        </w:numPr>
        <w:tabs>
          <w:tab w:val="left" w:pos="567"/>
        </w:tabs>
        <w:spacing w:line="276" w:lineRule="auto"/>
        <w:ind w:left="993" w:hanging="284"/>
        <w:jc w:val="both"/>
        <w:rPr>
          <w:rFonts w:ascii="Arial Narrow" w:hAnsi="Arial Narrow" w:cs="Tahoma"/>
          <w:sz w:val="23"/>
          <w:szCs w:val="23"/>
        </w:rPr>
      </w:pPr>
      <w:r w:rsidRPr="00931B3D">
        <w:rPr>
          <w:rFonts w:ascii="Arial Narrow" w:hAnsi="Arial Narrow"/>
          <w:sz w:val="23"/>
          <w:szCs w:val="23"/>
        </w:rPr>
        <w:t>preparat</w:t>
      </w:r>
      <w:r w:rsidR="003F0672" w:rsidRPr="00931B3D">
        <w:rPr>
          <w:rFonts w:ascii="Arial Narrow" w:hAnsi="Arial Narrow"/>
          <w:sz w:val="23"/>
          <w:szCs w:val="23"/>
        </w:rPr>
        <w:t>y</w:t>
      </w:r>
      <w:r w:rsidRPr="00931B3D">
        <w:rPr>
          <w:rFonts w:ascii="Arial Narrow" w:hAnsi="Arial Narrow"/>
          <w:sz w:val="23"/>
          <w:szCs w:val="23"/>
        </w:rPr>
        <w:t xml:space="preserve"> do higienicznego mycia rąk, uzupełnianych w dozownikach i podajnikach</w:t>
      </w:r>
      <w:r w:rsidR="0057092A" w:rsidRPr="00931B3D">
        <w:rPr>
          <w:rFonts w:ascii="Arial Narrow" w:hAnsi="Arial Narrow"/>
          <w:sz w:val="23"/>
          <w:szCs w:val="23"/>
        </w:rPr>
        <w:t>,</w:t>
      </w:r>
    </w:p>
    <w:p w14:paraId="55A43F08" w14:textId="080A62D8" w:rsidR="00CA10AE" w:rsidRPr="00931B3D" w:rsidRDefault="00CA10AE" w:rsidP="005C57D0">
      <w:pPr>
        <w:numPr>
          <w:ilvl w:val="1"/>
          <w:numId w:val="56"/>
        </w:numPr>
        <w:tabs>
          <w:tab w:val="left" w:pos="567"/>
        </w:tabs>
        <w:spacing w:line="276" w:lineRule="auto"/>
        <w:ind w:left="993" w:hanging="284"/>
        <w:jc w:val="both"/>
        <w:rPr>
          <w:rFonts w:ascii="Arial Narrow" w:hAnsi="Arial Narrow" w:cs="Tahoma"/>
          <w:sz w:val="23"/>
          <w:szCs w:val="23"/>
        </w:rPr>
      </w:pPr>
      <w:r w:rsidRPr="00931B3D">
        <w:rPr>
          <w:rFonts w:ascii="Arial Narrow" w:hAnsi="Arial Narrow"/>
          <w:sz w:val="23"/>
          <w:szCs w:val="23"/>
        </w:rPr>
        <w:t>papier toaletow</w:t>
      </w:r>
      <w:r w:rsidR="003F0672" w:rsidRPr="00931B3D">
        <w:rPr>
          <w:rFonts w:ascii="Arial Narrow" w:hAnsi="Arial Narrow"/>
          <w:sz w:val="23"/>
          <w:szCs w:val="23"/>
        </w:rPr>
        <w:t>y</w:t>
      </w:r>
      <w:r w:rsidRPr="00931B3D">
        <w:rPr>
          <w:rFonts w:ascii="Arial Narrow" w:hAnsi="Arial Narrow"/>
          <w:sz w:val="23"/>
          <w:szCs w:val="23"/>
        </w:rPr>
        <w:t>, ręcznik</w:t>
      </w:r>
      <w:r w:rsidR="003F0672" w:rsidRPr="00931B3D">
        <w:rPr>
          <w:rFonts w:ascii="Arial Narrow" w:hAnsi="Arial Narrow"/>
          <w:sz w:val="23"/>
          <w:szCs w:val="23"/>
        </w:rPr>
        <w:t>i</w:t>
      </w:r>
      <w:r w:rsidRPr="00931B3D">
        <w:rPr>
          <w:rFonts w:ascii="Arial Narrow" w:hAnsi="Arial Narrow"/>
          <w:sz w:val="23"/>
          <w:szCs w:val="23"/>
        </w:rPr>
        <w:t xml:space="preserve"> jednorazo</w:t>
      </w:r>
      <w:r w:rsidR="003F0672" w:rsidRPr="00931B3D">
        <w:rPr>
          <w:rFonts w:ascii="Arial Narrow" w:hAnsi="Arial Narrow"/>
          <w:sz w:val="23"/>
          <w:szCs w:val="23"/>
        </w:rPr>
        <w:t>we</w:t>
      </w:r>
      <w:r w:rsidR="0057092A" w:rsidRPr="00931B3D">
        <w:rPr>
          <w:rFonts w:ascii="Arial Narrow" w:hAnsi="Arial Narrow"/>
          <w:sz w:val="23"/>
          <w:szCs w:val="23"/>
        </w:rPr>
        <w:t>,</w:t>
      </w:r>
    </w:p>
    <w:p w14:paraId="69733915" w14:textId="171EF59A" w:rsidR="0057092A" w:rsidRPr="00724322" w:rsidRDefault="00CA10AE" w:rsidP="005C57D0">
      <w:pPr>
        <w:numPr>
          <w:ilvl w:val="1"/>
          <w:numId w:val="56"/>
        </w:numPr>
        <w:tabs>
          <w:tab w:val="left" w:pos="567"/>
        </w:tabs>
        <w:spacing w:line="276" w:lineRule="auto"/>
        <w:ind w:left="993" w:hanging="284"/>
        <w:jc w:val="both"/>
        <w:rPr>
          <w:rFonts w:ascii="Arial Narrow" w:hAnsi="Arial Narrow" w:cs="Tahoma"/>
          <w:sz w:val="23"/>
          <w:szCs w:val="23"/>
        </w:rPr>
      </w:pPr>
      <w:r w:rsidRPr="00931B3D">
        <w:rPr>
          <w:rFonts w:ascii="Arial Narrow" w:hAnsi="Arial Narrow"/>
          <w:sz w:val="23"/>
          <w:szCs w:val="23"/>
        </w:rPr>
        <w:t>tablic</w:t>
      </w:r>
      <w:r w:rsidR="003F0672" w:rsidRPr="00931B3D">
        <w:rPr>
          <w:rFonts w:ascii="Arial Narrow" w:hAnsi="Arial Narrow"/>
          <w:sz w:val="23"/>
          <w:szCs w:val="23"/>
        </w:rPr>
        <w:t>e</w:t>
      </w:r>
      <w:r w:rsidRPr="00931B3D">
        <w:rPr>
          <w:rFonts w:ascii="Arial Narrow" w:hAnsi="Arial Narrow"/>
          <w:sz w:val="23"/>
          <w:szCs w:val="23"/>
        </w:rPr>
        <w:t xml:space="preserve"> informacyjn</w:t>
      </w:r>
      <w:r w:rsidR="003F0672" w:rsidRPr="00931B3D">
        <w:rPr>
          <w:rFonts w:ascii="Arial Narrow" w:hAnsi="Arial Narrow"/>
          <w:sz w:val="23"/>
          <w:szCs w:val="23"/>
        </w:rPr>
        <w:t>e</w:t>
      </w:r>
      <w:r w:rsidRPr="00931B3D">
        <w:rPr>
          <w:rFonts w:ascii="Arial Narrow" w:hAnsi="Arial Narrow"/>
          <w:sz w:val="23"/>
          <w:szCs w:val="23"/>
        </w:rPr>
        <w:t xml:space="preserve"> o mokrej powierzchni</w:t>
      </w:r>
      <w:r w:rsidR="003F0672" w:rsidRPr="00724322">
        <w:rPr>
          <w:rFonts w:ascii="Arial Narrow" w:hAnsi="Arial Narrow"/>
          <w:sz w:val="23"/>
          <w:szCs w:val="23"/>
        </w:rPr>
        <w:t>,</w:t>
      </w:r>
      <w:r w:rsidR="0057092A" w:rsidRPr="00724322">
        <w:rPr>
          <w:rFonts w:ascii="Arial Narrow" w:hAnsi="Arial Narrow"/>
          <w:sz w:val="23"/>
          <w:szCs w:val="23"/>
        </w:rPr>
        <w:t>,</w:t>
      </w:r>
    </w:p>
    <w:p w14:paraId="6570882C" w14:textId="4F39DDA7" w:rsidR="008D50CB" w:rsidRDefault="0057092A" w:rsidP="005C57D0">
      <w:pPr>
        <w:numPr>
          <w:ilvl w:val="1"/>
          <w:numId w:val="56"/>
        </w:numPr>
        <w:tabs>
          <w:tab w:val="left" w:pos="567"/>
        </w:tabs>
        <w:spacing w:line="276" w:lineRule="auto"/>
        <w:ind w:left="993" w:hanging="284"/>
        <w:jc w:val="both"/>
        <w:rPr>
          <w:rFonts w:ascii="Arial Narrow" w:hAnsi="Arial Narrow" w:cs="Tahoma"/>
          <w:sz w:val="23"/>
          <w:szCs w:val="23"/>
        </w:rPr>
      </w:pPr>
      <w:r w:rsidRPr="00931B3D">
        <w:rPr>
          <w:rFonts w:ascii="Arial Narrow" w:hAnsi="Arial Narrow" w:cs="Tahoma"/>
          <w:sz w:val="23"/>
          <w:szCs w:val="23"/>
        </w:rPr>
        <w:t>maszyny i urządzenia do mycia i dezynfekcji powierzchni w ilości niezbędnej do prawidłowego wykonania Umowy</w:t>
      </w:r>
      <w:r w:rsidR="008D50CB">
        <w:rPr>
          <w:rFonts w:ascii="Arial Narrow" w:hAnsi="Arial Narrow" w:cs="Tahoma"/>
          <w:sz w:val="23"/>
          <w:szCs w:val="23"/>
        </w:rPr>
        <w:t>,</w:t>
      </w:r>
    </w:p>
    <w:p w14:paraId="17BDFBE7" w14:textId="77777777" w:rsidR="00724322" w:rsidRDefault="00724322" w:rsidP="00724322">
      <w:pPr>
        <w:tabs>
          <w:tab w:val="left" w:pos="567"/>
        </w:tabs>
        <w:spacing w:line="276" w:lineRule="auto"/>
        <w:ind w:left="993"/>
        <w:jc w:val="both"/>
        <w:rPr>
          <w:rFonts w:ascii="Arial Narrow" w:hAnsi="Arial Narrow" w:cs="Tahoma"/>
          <w:sz w:val="23"/>
          <w:szCs w:val="23"/>
        </w:rPr>
      </w:pPr>
    </w:p>
    <w:p w14:paraId="55CFC6C0" w14:textId="1F51BE0C" w:rsidR="00F367B9" w:rsidRPr="00516A83" w:rsidRDefault="003F0672" w:rsidP="005C57D0">
      <w:pPr>
        <w:pStyle w:val="Akapitzlist"/>
        <w:numPr>
          <w:ilvl w:val="0"/>
          <w:numId w:val="54"/>
        </w:numPr>
        <w:tabs>
          <w:tab w:val="left" w:pos="567"/>
        </w:tabs>
        <w:spacing w:line="276" w:lineRule="auto"/>
        <w:ind w:left="426" w:hanging="426"/>
        <w:jc w:val="both"/>
        <w:rPr>
          <w:rFonts w:ascii="Arial Narrow" w:hAnsi="Arial Narrow" w:cs="Tahoma"/>
          <w:sz w:val="23"/>
          <w:szCs w:val="23"/>
        </w:rPr>
      </w:pPr>
      <w:r w:rsidRPr="00931B3D">
        <w:rPr>
          <w:rFonts w:ascii="Arial Narrow" w:hAnsi="Arial Narrow" w:cs="Tahoma"/>
          <w:sz w:val="23"/>
          <w:szCs w:val="23"/>
        </w:rPr>
        <w:t>W okresie obowiązywania Umowy Wykonawca odpowiada za sprawne działanie</w:t>
      </w:r>
      <w:r w:rsidR="00F367B9" w:rsidRPr="00931B3D">
        <w:rPr>
          <w:rFonts w:ascii="Arial Narrow" w:hAnsi="Arial Narrow" w:cs="Tahoma"/>
          <w:sz w:val="23"/>
          <w:szCs w:val="23"/>
        </w:rPr>
        <w:t xml:space="preserve"> oraz uzupełnianie</w:t>
      </w:r>
      <w:r w:rsidRPr="00931B3D">
        <w:rPr>
          <w:rFonts w:ascii="Arial Narrow" w:hAnsi="Arial Narrow" w:cs="Tahoma"/>
          <w:sz w:val="23"/>
          <w:szCs w:val="23"/>
        </w:rPr>
        <w:t xml:space="preserve"> </w:t>
      </w:r>
      <w:r w:rsidR="00F367B9" w:rsidRPr="00931B3D">
        <w:rPr>
          <w:rFonts w:ascii="Arial Narrow" w:hAnsi="Arial Narrow" w:cs="Tahoma"/>
          <w:sz w:val="23"/>
          <w:szCs w:val="23"/>
        </w:rPr>
        <w:t xml:space="preserve">dozowników do mydła i środka dezynfekcyjnego oraz podajników do ręczników </w:t>
      </w:r>
      <w:r w:rsidR="00817D7D">
        <w:rPr>
          <w:rFonts w:ascii="Arial Narrow" w:hAnsi="Arial Narrow" w:cs="Tahoma"/>
          <w:sz w:val="23"/>
          <w:szCs w:val="23"/>
        </w:rPr>
        <w:t xml:space="preserve">papierowych </w:t>
      </w:r>
      <w:r w:rsidR="00F367B9" w:rsidRPr="00931B3D">
        <w:rPr>
          <w:rFonts w:ascii="Arial Narrow" w:hAnsi="Arial Narrow" w:cs="Tahoma"/>
          <w:sz w:val="23"/>
          <w:szCs w:val="23"/>
        </w:rPr>
        <w:t xml:space="preserve">zamontowanych w pomieszczeniach Zamawiającego. W przypadku zużycia obecnie użytkowanych dozowników i podajników lub konieczności ich montażu w nowych miejscach wskazanych przez Zamawiającego </w:t>
      </w:r>
      <w:r w:rsidR="00F367B9" w:rsidRPr="005C57D0">
        <w:rPr>
          <w:rFonts w:ascii="Arial Narrow" w:hAnsi="Arial Narrow" w:cs="Tahoma"/>
          <w:sz w:val="23"/>
          <w:szCs w:val="23"/>
        </w:rPr>
        <w:t>Wykonawca zobowiązany jest do montaż</w:t>
      </w:r>
      <w:r w:rsidR="00817D7D" w:rsidRPr="005C57D0">
        <w:rPr>
          <w:rFonts w:ascii="Arial Narrow" w:hAnsi="Arial Narrow" w:cs="Tahoma"/>
          <w:sz w:val="23"/>
          <w:szCs w:val="23"/>
        </w:rPr>
        <w:t>u</w:t>
      </w:r>
      <w:r w:rsidR="00F367B9" w:rsidRPr="005C57D0">
        <w:rPr>
          <w:rFonts w:ascii="Arial Narrow" w:hAnsi="Arial Narrow" w:cs="Tahoma"/>
          <w:sz w:val="23"/>
          <w:szCs w:val="23"/>
        </w:rPr>
        <w:t xml:space="preserve"> w terminie wspólnie uzgodniony</w:t>
      </w:r>
      <w:r w:rsidR="003D2D6E" w:rsidRPr="005C57D0">
        <w:rPr>
          <w:rFonts w:ascii="Arial Narrow" w:hAnsi="Arial Narrow" w:cs="Tahoma"/>
          <w:sz w:val="23"/>
          <w:szCs w:val="23"/>
        </w:rPr>
        <w:t>m</w:t>
      </w:r>
      <w:r w:rsidR="00F367B9" w:rsidRPr="005C57D0">
        <w:rPr>
          <w:rFonts w:ascii="Arial Narrow" w:hAnsi="Arial Narrow" w:cs="Tahoma"/>
          <w:sz w:val="23"/>
          <w:szCs w:val="23"/>
        </w:rPr>
        <w:t xml:space="preserve"> między Stronami, </w:t>
      </w:r>
    </w:p>
    <w:p w14:paraId="1562A517" w14:textId="5210FD09" w:rsidR="00516984" w:rsidRPr="00817D7D" w:rsidRDefault="00516984" w:rsidP="005C57D0">
      <w:pPr>
        <w:pStyle w:val="Akapitzlist"/>
        <w:numPr>
          <w:ilvl w:val="0"/>
          <w:numId w:val="54"/>
        </w:numPr>
        <w:tabs>
          <w:tab w:val="left" w:pos="567"/>
        </w:tabs>
        <w:spacing w:line="276" w:lineRule="auto"/>
        <w:ind w:left="426" w:hanging="426"/>
        <w:jc w:val="both"/>
        <w:rPr>
          <w:rFonts w:ascii="Arial Narrow" w:hAnsi="Arial Narrow" w:cs="Tahoma"/>
          <w:sz w:val="23"/>
          <w:szCs w:val="23"/>
        </w:rPr>
      </w:pPr>
      <w:r w:rsidRPr="00817D7D">
        <w:rPr>
          <w:rFonts w:ascii="Arial Narrow" w:hAnsi="Arial Narrow"/>
          <w:sz w:val="23"/>
          <w:szCs w:val="23"/>
        </w:rPr>
        <w:t xml:space="preserve">Wykonawca dostarczy i będzie używał </w:t>
      </w:r>
      <w:r w:rsidR="00817D7D">
        <w:rPr>
          <w:rFonts w:ascii="Arial Narrow" w:hAnsi="Arial Narrow"/>
          <w:sz w:val="23"/>
          <w:szCs w:val="23"/>
        </w:rPr>
        <w:t xml:space="preserve">przez cały okres obowiązywania Umowy </w:t>
      </w:r>
      <w:r w:rsidRPr="00817D7D">
        <w:rPr>
          <w:rFonts w:ascii="Arial Narrow" w:hAnsi="Arial Narrow"/>
          <w:sz w:val="23"/>
          <w:szCs w:val="23"/>
        </w:rPr>
        <w:t xml:space="preserve">środków dopuszczonych do stosowania w obszarze medycznym, zgodnie z obowiązującymi przepisami oraz zgodnie z wymogami sanitarno-epidemiologicznymi obowiązującymi w </w:t>
      </w:r>
      <w:r w:rsidRPr="00240805">
        <w:rPr>
          <w:rFonts w:ascii="Arial Narrow" w:hAnsi="Arial Narrow"/>
          <w:sz w:val="23"/>
          <w:szCs w:val="23"/>
        </w:rPr>
        <w:t>Szpital</w:t>
      </w:r>
      <w:r w:rsidR="0063638A" w:rsidRPr="00240805">
        <w:rPr>
          <w:rFonts w:ascii="Arial Narrow" w:hAnsi="Arial Narrow"/>
          <w:sz w:val="23"/>
          <w:szCs w:val="23"/>
        </w:rPr>
        <w:t>ach</w:t>
      </w:r>
      <w:r w:rsidRPr="00817D7D">
        <w:rPr>
          <w:rFonts w:ascii="Arial Narrow" w:hAnsi="Arial Narrow"/>
          <w:sz w:val="23"/>
          <w:szCs w:val="23"/>
        </w:rPr>
        <w:t xml:space="preserve"> i procedurami sprzątania zatwierdzonymi przez organ Państwowej Inspekcji Sanitarnej.</w:t>
      </w:r>
    </w:p>
    <w:p w14:paraId="34CA9D14" w14:textId="5BF8D644" w:rsidR="00785ED9" w:rsidRPr="00931B3D" w:rsidRDefault="00785ED9" w:rsidP="00931B3D">
      <w:pPr>
        <w:spacing w:line="276" w:lineRule="auto"/>
        <w:ind w:left="426" w:hanging="426"/>
        <w:jc w:val="center"/>
        <w:rPr>
          <w:rFonts w:ascii="Arial Narrow" w:hAnsi="Arial Narrow" w:cs="Arial"/>
          <w:b/>
          <w:bCs/>
          <w:sz w:val="23"/>
          <w:szCs w:val="23"/>
          <w:lang w:eastAsia="pl-PL"/>
        </w:rPr>
      </w:pPr>
    </w:p>
    <w:p w14:paraId="7440CBE9" w14:textId="55A22E92" w:rsidR="00785ED9" w:rsidRPr="00931B3D" w:rsidRDefault="00785ED9" w:rsidP="003877CC">
      <w:pPr>
        <w:spacing w:line="276" w:lineRule="auto"/>
        <w:ind w:left="426" w:hanging="426"/>
        <w:jc w:val="center"/>
        <w:rPr>
          <w:rFonts w:ascii="Arial Narrow" w:hAnsi="Arial Narrow" w:cs="Arial"/>
          <w:b/>
          <w:bCs/>
          <w:sz w:val="23"/>
          <w:szCs w:val="23"/>
          <w:lang w:eastAsia="pl-PL"/>
        </w:rPr>
      </w:pPr>
      <w:r w:rsidRPr="00931B3D">
        <w:rPr>
          <w:rFonts w:ascii="Arial Narrow" w:hAnsi="Arial Narrow" w:cs="Arial"/>
          <w:b/>
          <w:bCs/>
          <w:sz w:val="23"/>
          <w:szCs w:val="23"/>
          <w:lang w:eastAsia="pl-PL"/>
        </w:rPr>
        <w:lastRenderedPageBreak/>
        <w:t>§8</w:t>
      </w:r>
    </w:p>
    <w:p w14:paraId="18F7C442" w14:textId="2EC8984E" w:rsidR="00E648A6" w:rsidRPr="00931B3D" w:rsidRDefault="00003A5F" w:rsidP="003877CC">
      <w:pPr>
        <w:spacing w:line="276" w:lineRule="auto"/>
        <w:ind w:left="426" w:hanging="426"/>
        <w:jc w:val="center"/>
        <w:rPr>
          <w:rFonts w:ascii="Arial Narrow" w:hAnsi="Arial Narrow" w:cs="Arial"/>
          <w:b/>
          <w:bCs/>
          <w:i/>
          <w:iCs/>
          <w:sz w:val="23"/>
          <w:szCs w:val="23"/>
          <w:lang w:eastAsia="pl-PL"/>
        </w:rPr>
      </w:pPr>
      <w:r w:rsidRPr="00931B3D">
        <w:rPr>
          <w:rFonts w:ascii="Arial Narrow" w:hAnsi="Arial Narrow" w:cs="Arial"/>
          <w:b/>
          <w:bCs/>
          <w:i/>
          <w:iCs/>
          <w:sz w:val="23"/>
          <w:szCs w:val="23"/>
          <w:lang w:eastAsia="pl-PL"/>
        </w:rPr>
        <w:t>PRZEJŚCIE CZĘŚCI ZAKŁADU PRACY</w:t>
      </w:r>
    </w:p>
    <w:p w14:paraId="7430D9C3" w14:textId="37988EC1" w:rsidR="00E648A6" w:rsidRPr="00591608" w:rsidRDefault="00003A5F" w:rsidP="005C57D0">
      <w:pPr>
        <w:numPr>
          <w:ilvl w:val="0"/>
          <w:numId w:val="16"/>
        </w:numPr>
        <w:tabs>
          <w:tab w:val="left" w:pos="426"/>
        </w:tabs>
        <w:spacing w:line="276" w:lineRule="auto"/>
        <w:ind w:left="426" w:hanging="426"/>
        <w:jc w:val="both"/>
        <w:rPr>
          <w:rFonts w:ascii="Arial Narrow" w:hAnsi="Arial Narrow" w:cs="Arial"/>
          <w:bCs/>
          <w:sz w:val="23"/>
          <w:szCs w:val="23"/>
          <w:lang w:eastAsia="pl-PL"/>
        </w:rPr>
      </w:pPr>
      <w:r w:rsidRPr="00591608">
        <w:rPr>
          <w:rFonts w:ascii="Arial Narrow" w:hAnsi="Arial Narrow" w:cs="Arial"/>
          <w:bCs/>
          <w:sz w:val="23"/>
          <w:szCs w:val="23"/>
          <w:lang w:eastAsia="pl-PL"/>
        </w:rPr>
        <w:t xml:space="preserve">W </w:t>
      </w:r>
      <w:r w:rsidR="00240805" w:rsidRPr="00591608">
        <w:rPr>
          <w:rFonts w:ascii="Arial Narrow" w:hAnsi="Arial Narrow" w:cs="Arial"/>
          <w:bCs/>
          <w:sz w:val="23"/>
          <w:szCs w:val="23"/>
          <w:lang w:eastAsia="pl-PL"/>
        </w:rPr>
        <w:t>wyniku</w:t>
      </w:r>
      <w:r w:rsidRPr="00591608">
        <w:rPr>
          <w:rFonts w:ascii="Arial Narrow" w:hAnsi="Arial Narrow" w:cs="Arial"/>
          <w:bCs/>
          <w:sz w:val="23"/>
          <w:szCs w:val="23"/>
          <w:lang w:eastAsia="pl-PL"/>
        </w:rPr>
        <w:t xml:space="preserve"> udzielonego zamówienia publicznego dojdzie do przejścia części zakładu pracy Zamawiającego na rzecz Wykonawcy w trybie art. 23</w:t>
      </w:r>
      <w:r w:rsidRPr="00591608">
        <w:rPr>
          <w:rFonts w:ascii="Arial Narrow" w:hAnsi="Arial Narrow" w:cs="Arial"/>
          <w:bCs/>
          <w:sz w:val="23"/>
          <w:szCs w:val="23"/>
          <w:vertAlign w:val="superscript"/>
          <w:lang w:eastAsia="pl-PL"/>
        </w:rPr>
        <w:t xml:space="preserve">1 </w:t>
      </w:r>
      <w:r w:rsidRPr="00591608">
        <w:rPr>
          <w:rFonts w:ascii="Arial Narrow" w:hAnsi="Arial Narrow" w:cs="Arial"/>
          <w:bCs/>
          <w:sz w:val="23"/>
          <w:szCs w:val="23"/>
          <w:lang w:eastAsia="pl-PL"/>
        </w:rPr>
        <w:t xml:space="preserve">Kodeksu pracy. </w:t>
      </w:r>
      <w:r w:rsidRPr="005C57D0">
        <w:rPr>
          <w:rFonts w:ascii="Arial Narrow" w:hAnsi="Arial Narrow" w:cs="Arial"/>
          <w:bCs/>
          <w:sz w:val="23"/>
          <w:szCs w:val="23"/>
          <w:lang w:eastAsia="pl-PL"/>
        </w:rPr>
        <w:t xml:space="preserve">Załącznik nr </w:t>
      </w:r>
      <w:r w:rsidR="00E440F9" w:rsidRPr="005C57D0">
        <w:rPr>
          <w:rFonts w:ascii="Arial Narrow" w:hAnsi="Arial Narrow" w:cs="Arial"/>
          <w:b/>
          <w:sz w:val="23"/>
          <w:szCs w:val="23"/>
          <w:lang w:eastAsia="pl-PL"/>
        </w:rPr>
        <w:t>1</w:t>
      </w:r>
      <w:r w:rsidR="00240805" w:rsidRPr="005C57D0">
        <w:rPr>
          <w:rFonts w:ascii="Arial Narrow" w:hAnsi="Arial Narrow" w:cs="Arial"/>
          <w:b/>
          <w:sz w:val="23"/>
          <w:szCs w:val="23"/>
          <w:lang w:eastAsia="pl-PL"/>
        </w:rPr>
        <w:t>.9</w:t>
      </w:r>
      <w:r w:rsidRPr="005C57D0">
        <w:rPr>
          <w:rFonts w:ascii="Arial Narrow" w:hAnsi="Arial Narrow" w:cs="Arial"/>
          <w:b/>
          <w:sz w:val="23"/>
          <w:szCs w:val="23"/>
          <w:lang w:eastAsia="pl-PL"/>
        </w:rPr>
        <w:t xml:space="preserve"> </w:t>
      </w:r>
      <w:r w:rsidRPr="005C57D0">
        <w:rPr>
          <w:rFonts w:ascii="Arial Narrow" w:hAnsi="Arial Narrow" w:cs="Arial"/>
          <w:bCs/>
          <w:sz w:val="23"/>
          <w:szCs w:val="23"/>
          <w:lang w:eastAsia="pl-PL"/>
        </w:rPr>
        <w:t xml:space="preserve">do </w:t>
      </w:r>
      <w:r w:rsidR="00591608" w:rsidRPr="005C57D0">
        <w:rPr>
          <w:rFonts w:ascii="Arial Narrow" w:hAnsi="Arial Narrow" w:cs="Arial"/>
          <w:bCs/>
          <w:sz w:val="23"/>
          <w:szCs w:val="23"/>
          <w:lang w:eastAsia="pl-PL"/>
        </w:rPr>
        <w:t>OPZ</w:t>
      </w:r>
      <w:r w:rsidRPr="005C57D0">
        <w:rPr>
          <w:rFonts w:ascii="Arial Narrow" w:hAnsi="Arial Narrow" w:cs="Arial"/>
          <w:bCs/>
          <w:sz w:val="23"/>
          <w:szCs w:val="23"/>
          <w:lang w:eastAsia="pl-PL"/>
        </w:rPr>
        <w:t>,</w:t>
      </w:r>
      <w:r w:rsidRPr="00591608">
        <w:rPr>
          <w:rFonts w:ascii="Arial Narrow" w:hAnsi="Arial Narrow" w:cs="Arial"/>
          <w:bCs/>
          <w:sz w:val="23"/>
          <w:szCs w:val="23"/>
          <w:lang w:eastAsia="pl-PL"/>
        </w:rPr>
        <w:t xml:space="preserve"> w sposób szczegółowy wykazuje zasób personalny, stanowiący zorganizowaną część zakładu pracy Zamawiającego.</w:t>
      </w:r>
    </w:p>
    <w:p w14:paraId="587FDFC6" w14:textId="6300F45C" w:rsidR="005270E1" w:rsidRPr="00591608" w:rsidRDefault="00591608" w:rsidP="005C57D0">
      <w:pPr>
        <w:numPr>
          <w:ilvl w:val="0"/>
          <w:numId w:val="16"/>
        </w:numPr>
        <w:tabs>
          <w:tab w:val="left" w:pos="426"/>
        </w:tabs>
        <w:suppressAutoHyphens/>
        <w:spacing w:line="276" w:lineRule="auto"/>
        <w:ind w:left="426" w:hanging="426"/>
        <w:jc w:val="both"/>
        <w:rPr>
          <w:rFonts w:ascii="Arial Narrow" w:hAnsi="Arial Narrow" w:cs="Arial"/>
          <w:b/>
          <w:bCs/>
          <w:sz w:val="23"/>
          <w:szCs w:val="23"/>
          <w:lang w:eastAsia="ar-SA"/>
        </w:rPr>
      </w:pPr>
      <w:r w:rsidRPr="00591608">
        <w:rPr>
          <w:rFonts w:ascii="Arial Narrow" w:hAnsi="Arial Narrow" w:cs="Arial"/>
          <w:bCs/>
          <w:sz w:val="23"/>
          <w:szCs w:val="23"/>
          <w:lang w:eastAsia="pl-PL"/>
        </w:rPr>
        <w:t>Z dniem rozpoczęcia realizacji usługi Wykonawca stanie się z mocy prawa stroną w dotychczasowych stosunkach pracy z pracownikami zatrudnionymi przy realizacji zamówienia u Zamawiającego.</w:t>
      </w:r>
    </w:p>
    <w:p w14:paraId="671861A2" w14:textId="77777777" w:rsidR="00591608" w:rsidRPr="00591608" w:rsidRDefault="00591608" w:rsidP="00591608">
      <w:pPr>
        <w:tabs>
          <w:tab w:val="left" w:pos="426"/>
        </w:tabs>
        <w:suppressAutoHyphens/>
        <w:spacing w:line="276" w:lineRule="auto"/>
        <w:ind w:left="426"/>
        <w:jc w:val="both"/>
        <w:rPr>
          <w:rFonts w:ascii="Arial Narrow" w:hAnsi="Arial Narrow" w:cs="Arial"/>
          <w:b/>
          <w:bCs/>
          <w:sz w:val="23"/>
          <w:szCs w:val="23"/>
          <w:lang w:eastAsia="ar-SA"/>
        </w:rPr>
      </w:pPr>
    </w:p>
    <w:p w14:paraId="06CD2DC6" w14:textId="54804910" w:rsidR="00E648A6" w:rsidRPr="00931B3D" w:rsidRDefault="00003A5F" w:rsidP="00931B3D">
      <w:pPr>
        <w:spacing w:line="276" w:lineRule="auto"/>
        <w:jc w:val="center"/>
        <w:rPr>
          <w:rFonts w:ascii="Arial Narrow" w:hAnsi="Arial Narrow" w:cs="Arial"/>
          <w:b/>
          <w:bCs/>
          <w:sz w:val="23"/>
          <w:szCs w:val="23"/>
          <w:lang w:eastAsia="ar-SA"/>
        </w:rPr>
      </w:pPr>
      <w:r w:rsidRPr="00931B3D">
        <w:rPr>
          <w:rFonts w:ascii="Arial Narrow" w:hAnsi="Arial Narrow" w:cs="Arial"/>
          <w:b/>
          <w:bCs/>
          <w:sz w:val="23"/>
          <w:szCs w:val="23"/>
          <w:lang w:eastAsia="ar-SA"/>
        </w:rPr>
        <w:t>§</w:t>
      </w:r>
      <w:r w:rsidR="00785ED9" w:rsidRPr="00931B3D">
        <w:rPr>
          <w:rFonts w:ascii="Arial Narrow" w:hAnsi="Arial Narrow" w:cs="Arial"/>
          <w:b/>
          <w:bCs/>
          <w:sz w:val="23"/>
          <w:szCs w:val="23"/>
          <w:lang w:eastAsia="ar-SA"/>
        </w:rPr>
        <w:t>9</w:t>
      </w:r>
    </w:p>
    <w:p w14:paraId="0861BABB" w14:textId="77777777" w:rsidR="00E648A6" w:rsidRPr="00931B3D" w:rsidRDefault="00003A5F" w:rsidP="00931B3D">
      <w:pPr>
        <w:spacing w:line="276" w:lineRule="auto"/>
        <w:jc w:val="center"/>
        <w:rPr>
          <w:rFonts w:ascii="Arial Narrow" w:hAnsi="Arial Narrow" w:cs="Arial"/>
          <w:b/>
          <w:i/>
          <w:iCs/>
          <w:color w:val="FF0000"/>
          <w:sz w:val="23"/>
          <w:szCs w:val="23"/>
          <w:lang w:eastAsia="ar-SA"/>
        </w:rPr>
      </w:pPr>
      <w:r w:rsidRPr="00931B3D">
        <w:rPr>
          <w:rFonts w:ascii="Arial Narrow" w:hAnsi="Arial Narrow" w:cs="Arial"/>
          <w:b/>
          <w:i/>
          <w:iCs/>
          <w:sz w:val="23"/>
          <w:szCs w:val="23"/>
          <w:lang w:eastAsia="pl-PL"/>
        </w:rPr>
        <w:t>ZATRUDNIENIE NA PODSTAWIE UMOWY O PRACĘ</w:t>
      </w:r>
    </w:p>
    <w:p w14:paraId="366BC70B" w14:textId="02309DD0" w:rsidR="0076310A" w:rsidRPr="005C57D0" w:rsidRDefault="00003A5F" w:rsidP="005C57D0">
      <w:pPr>
        <w:numPr>
          <w:ilvl w:val="0"/>
          <w:numId w:val="22"/>
        </w:numPr>
        <w:tabs>
          <w:tab w:val="left" w:pos="426"/>
        </w:tabs>
        <w:spacing w:line="276" w:lineRule="auto"/>
        <w:ind w:left="426" w:hanging="502"/>
        <w:jc w:val="both"/>
        <w:textAlignment w:val="baseline"/>
        <w:rPr>
          <w:rFonts w:ascii="Arial Narrow" w:hAnsi="Arial Narrow" w:cs="Arial"/>
          <w:sz w:val="23"/>
          <w:szCs w:val="23"/>
          <w:lang w:eastAsia="pl-PL"/>
        </w:rPr>
      </w:pPr>
      <w:r w:rsidRPr="005C57D0">
        <w:rPr>
          <w:rFonts w:ascii="Arial Narrow" w:hAnsi="Arial Narrow" w:cs="Arial"/>
          <w:sz w:val="23"/>
          <w:szCs w:val="23"/>
        </w:rPr>
        <w:t>Poza pracownikami, o których mowa w §</w:t>
      </w:r>
      <w:r w:rsidR="008F055D" w:rsidRPr="005C57D0">
        <w:rPr>
          <w:rFonts w:ascii="Arial Narrow" w:hAnsi="Arial Narrow" w:cs="Arial"/>
          <w:sz w:val="23"/>
          <w:szCs w:val="23"/>
        </w:rPr>
        <w:t>8</w:t>
      </w:r>
      <w:r w:rsidRPr="005C57D0">
        <w:rPr>
          <w:rFonts w:ascii="Arial Narrow" w:hAnsi="Arial Narrow" w:cs="Arial"/>
          <w:sz w:val="23"/>
          <w:szCs w:val="23"/>
        </w:rPr>
        <w:t>, aby zapewnić należytą realizację Usługi, Wykonawca zobowiązuje się, że osoby wykonujące czynności w zakresie</w:t>
      </w:r>
      <w:r w:rsidR="005270E1" w:rsidRPr="005C57D0">
        <w:rPr>
          <w:rFonts w:ascii="Arial Narrow" w:hAnsi="Arial Narrow" w:cs="Arial"/>
          <w:sz w:val="23"/>
          <w:szCs w:val="23"/>
        </w:rPr>
        <w:t>:</w:t>
      </w:r>
    </w:p>
    <w:p w14:paraId="0C9A92F6" w14:textId="5E4E3B9C" w:rsidR="0076310A" w:rsidRPr="005C57D0" w:rsidRDefault="0076310A" w:rsidP="005C57D0">
      <w:pPr>
        <w:pStyle w:val="Akapitzlist"/>
        <w:numPr>
          <w:ilvl w:val="0"/>
          <w:numId w:val="66"/>
        </w:numPr>
        <w:tabs>
          <w:tab w:val="left" w:pos="426"/>
        </w:tabs>
        <w:spacing w:line="276" w:lineRule="auto"/>
        <w:ind w:left="993" w:hanging="284"/>
        <w:jc w:val="both"/>
        <w:textAlignment w:val="baseline"/>
        <w:rPr>
          <w:rFonts w:ascii="Arial Narrow" w:hAnsi="Arial Narrow" w:cs="Arial"/>
          <w:sz w:val="23"/>
          <w:szCs w:val="23"/>
        </w:rPr>
      </w:pPr>
      <w:r w:rsidRPr="005C57D0">
        <w:rPr>
          <w:rFonts w:ascii="Arial Narrow" w:hAnsi="Arial Narrow"/>
          <w:sz w:val="23"/>
          <w:szCs w:val="23"/>
        </w:rPr>
        <w:t xml:space="preserve">utrzymania czystości, </w:t>
      </w:r>
      <w:r w:rsidR="000D07C9" w:rsidRPr="005C57D0">
        <w:rPr>
          <w:rFonts w:ascii="Arial Narrow" w:hAnsi="Arial Narrow"/>
          <w:sz w:val="23"/>
          <w:szCs w:val="23"/>
        </w:rPr>
        <w:t>czynności pielęgnacyjne i pomocnicze wykonywane przy pacjencie</w:t>
      </w:r>
    </w:p>
    <w:p w14:paraId="21048F62" w14:textId="4E0493E9" w:rsidR="0076310A" w:rsidRPr="005C57D0" w:rsidRDefault="0076310A" w:rsidP="005C57D0">
      <w:pPr>
        <w:pStyle w:val="Akapitzlist"/>
        <w:numPr>
          <w:ilvl w:val="0"/>
          <w:numId w:val="66"/>
        </w:numPr>
        <w:tabs>
          <w:tab w:val="left" w:pos="426"/>
        </w:tabs>
        <w:spacing w:line="276" w:lineRule="auto"/>
        <w:ind w:left="993" w:hanging="284"/>
        <w:jc w:val="both"/>
        <w:textAlignment w:val="baseline"/>
        <w:rPr>
          <w:rFonts w:ascii="Arial Narrow" w:hAnsi="Arial Narrow" w:cs="Arial"/>
          <w:sz w:val="23"/>
          <w:szCs w:val="23"/>
        </w:rPr>
      </w:pPr>
      <w:r w:rsidRPr="005C57D0">
        <w:rPr>
          <w:rFonts w:ascii="Arial Narrow" w:hAnsi="Arial Narrow"/>
          <w:sz w:val="23"/>
          <w:szCs w:val="23"/>
        </w:rPr>
        <w:t>koordynowanie pracy osób wykonujących czynności utrzymania czystości</w:t>
      </w:r>
    </w:p>
    <w:p w14:paraId="28455B72" w14:textId="044C57C2" w:rsidR="00E648A6" w:rsidRPr="005C57D0" w:rsidRDefault="00003A5F" w:rsidP="002A6DD0">
      <w:pPr>
        <w:tabs>
          <w:tab w:val="left" w:pos="426"/>
        </w:tabs>
        <w:spacing w:line="276" w:lineRule="auto"/>
        <w:ind w:left="426"/>
        <w:jc w:val="both"/>
        <w:textAlignment w:val="baseline"/>
        <w:rPr>
          <w:rFonts w:ascii="Arial Narrow" w:hAnsi="Arial Narrow" w:cs="Arial"/>
          <w:sz w:val="23"/>
          <w:szCs w:val="23"/>
          <w:lang w:eastAsia="pl-PL"/>
        </w:rPr>
      </w:pPr>
      <w:r w:rsidRPr="005C57D0">
        <w:rPr>
          <w:rFonts w:ascii="Arial Narrow" w:hAnsi="Arial Narrow" w:cs="Arial"/>
          <w:sz w:val="23"/>
          <w:szCs w:val="23"/>
        </w:rPr>
        <w:t xml:space="preserve">będą zatrudnione przez Wykonawcę/ Podwykonawcę jako jego pracownicy w rozumieniu przepisów ustawy z dnia 26 czerwca 1974 r. – Kodeks pracy [tj. Dz. U. z </w:t>
      </w:r>
      <w:r w:rsidR="00BE7071" w:rsidRPr="005C57D0">
        <w:rPr>
          <w:rFonts w:ascii="Arial Narrow" w:hAnsi="Arial Narrow" w:cs="Arial"/>
          <w:sz w:val="23"/>
          <w:szCs w:val="23"/>
        </w:rPr>
        <w:t xml:space="preserve">. 2025 poz. 277 </w:t>
      </w:r>
      <w:r w:rsidRPr="005C57D0">
        <w:rPr>
          <w:rFonts w:ascii="Arial Narrow" w:hAnsi="Arial Narrow" w:cs="Arial"/>
          <w:sz w:val="23"/>
          <w:szCs w:val="23"/>
        </w:rPr>
        <w:t>ze zm.]. Zatrudnienie tych osób, na zasadach określonych w zdaniu pierwszym obejmować ma cały okres wykonywania wskazanych czynności w trakcie realizacji Umowy.</w:t>
      </w:r>
    </w:p>
    <w:p w14:paraId="1C1CCBEB" w14:textId="39BCD55F" w:rsidR="00E648A6" w:rsidRPr="005C57D0" w:rsidRDefault="00003A5F" w:rsidP="005C57D0">
      <w:pPr>
        <w:numPr>
          <w:ilvl w:val="0"/>
          <w:numId w:val="22"/>
        </w:numPr>
        <w:tabs>
          <w:tab w:val="left" w:pos="426"/>
        </w:tabs>
        <w:spacing w:line="276" w:lineRule="auto"/>
        <w:ind w:left="426" w:hanging="502"/>
        <w:jc w:val="both"/>
        <w:textAlignment w:val="baseline"/>
        <w:rPr>
          <w:rFonts w:ascii="Arial Narrow" w:hAnsi="Arial Narrow" w:cs="Arial"/>
          <w:color w:val="FF0000"/>
          <w:sz w:val="23"/>
          <w:szCs w:val="23"/>
          <w:lang w:eastAsia="pl-PL"/>
        </w:rPr>
      </w:pPr>
      <w:r w:rsidRPr="005C57D0">
        <w:rPr>
          <w:rFonts w:ascii="Arial Narrow" w:hAnsi="Arial Narrow" w:cs="Times New Roman"/>
          <w:kern w:val="2"/>
          <w:sz w:val="23"/>
          <w:szCs w:val="23"/>
          <w:lang w:eastAsia="fa-IR" w:bidi="fa-IR"/>
        </w:rPr>
        <w:t xml:space="preserve">Z chwilą rozpoczęcia realizacji Usług określonych niniejsza Umową Wykonawca przedłoży Zamawiającemu listę pracowników przewidzianych do realizacji Usługi wraz z jego oświadczeniem, że wymienione w liście osoby są zatrudnione na podstawie umowy o pracę – w zakresie wskazanym w ust. 1 powyżej. W przypadku zmiany osób zatrudnionych na podstawie umowy o pracę, o których mowa w zdaniu pierwszy, w okresie obowiązywania Umowy Wykonawca zobowiązany jest do poinformowania o powyższym niezwłocznie, </w:t>
      </w:r>
      <w:r w:rsidRPr="005C57D0">
        <w:rPr>
          <w:rFonts w:ascii="Arial Narrow" w:hAnsi="Arial Narrow" w:cs="Arial"/>
          <w:sz w:val="23"/>
          <w:szCs w:val="23"/>
        </w:rPr>
        <w:t>nie później jednak niż w terminie 5 [pięciu] dni roboczych od zaistnienia zmiany.</w:t>
      </w:r>
    </w:p>
    <w:p w14:paraId="17C7C80C" w14:textId="49D3E4E3" w:rsidR="00E648A6" w:rsidRPr="005C57D0" w:rsidRDefault="00003A5F" w:rsidP="005C57D0">
      <w:pPr>
        <w:numPr>
          <w:ilvl w:val="0"/>
          <w:numId w:val="22"/>
        </w:numPr>
        <w:tabs>
          <w:tab w:val="left" w:pos="426"/>
        </w:tabs>
        <w:spacing w:line="276" w:lineRule="auto"/>
        <w:ind w:left="426" w:hanging="502"/>
        <w:jc w:val="both"/>
        <w:textAlignment w:val="baseline"/>
        <w:rPr>
          <w:rFonts w:ascii="Arial Narrow" w:hAnsi="Arial Narrow" w:cs="Arial"/>
          <w:color w:val="FF0000"/>
          <w:sz w:val="23"/>
          <w:szCs w:val="23"/>
          <w:lang w:eastAsia="pl-PL"/>
        </w:rPr>
      </w:pPr>
      <w:r w:rsidRPr="005C57D0">
        <w:rPr>
          <w:rFonts w:ascii="Arial Narrow" w:hAnsi="Arial Narrow" w:cs="Arial"/>
          <w:sz w:val="23"/>
          <w:szCs w:val="23"/>
        </w:rPr>
        <w:t xml:space="preserve">W trakcie realizacji Przedmiotu Umowy na każde wezwanie Zamawiającego przekazane za pośrednictwem poczty elektronicznej lub w inny sposób pisemny, w wyznaczonym terminie,  </w:t>
      </w:r>
      <w:r w:rsidRPr="005C57D0">
        <w:rPr>
          <w:rFonts w:ascii="Arial Narrow" w:hAnsi="Arial Narrow" w:cs="Times New Roman"/>
          <w:kern w:val="2"/>
          <w:sz w:val="23"/>
          <w:szCs w:val="23"/>
          <w:lang w:eastAsia="fa-IR" w:bidi="fa-IR"/>
        </w:rPr>
        <w:t>jednakże nie krótszym niż 10 [dziesięć] dni roboczych,</w:t>
      </w:r>
      <w:r w:rsidRPr="005C57D0">
        <w:rPr>
          <w:rFonts w:ascii="Arial Narrow" w:hAnsi="Arial Narrow" w:cs="Arial"/>
          <w:sz w:val="23"/>
          <w:szCs w:val="23"/>
        </w:rPr>
        <w:t xml:space="preserve"> Wykonawca przedłoży Zamawiającemu </w:t>
      </w:r>
      <w:r w:rsidRPr="005C57D0">
        <w:rPr>
          <w:rFonts w:ascii="Arial Narrow" w:hAnsi="Arial Narrow" w:cs="Times New Roman"/>
          <w:kern w:val="2"/>
          <w:sz w:val="23"/>
          <w:szCs w:val="23"/>
          <w:lang w:eastAsia="fa-IR" w:bidi="fa-IR"/>
        </w:rPr>
        <w:t>kopie zanonimizowanych dokumentów potwierdzających zatrudnienie pracowników, o których mowa w ust. 2 powyżej na podstawie umow</w:t>
      </w:r>
      <w:r w:rsidR="00981F09" w:rsidRPr="005C57D0">
        <w:rPr>
          <w:rFonts w:ascii="Arial Narrow" w:hAnsi="Arial Narrow" w:cs="Times New Roman"/>
          <w:kern w:val="2"/>
          <w:sz w:val="23"/>
          <w:szCs w:val="23"/>
          <w:lang w:eastAsia="fa-IR" w:bidi="fa-IR"/>
        </w:rPr>
        <w:t>y</w:t>
      </w:r>
      <w:r w:rsidRPr="005C57D0">
        <w:rPr>
          <w:rFonts w:ascii="Arial Narrow" w:hAnsi="Arial Narrow" w:cs="Times New Roman"/>
          <w:kern w:val="2"/>
          <w:sz w:val="23"/>
          <w:szCs w:val="23"/>
          <w:lang w:eastAsia="fa-IR" w:bidi="fa-IR"/>
        </w:rPr>
        <w:t xml:space="preserve"> o pracę. Przedmiotowymi dokumentami </w:t>
      </w:r>
      <w:r w:rsidRPr="005C57D0">
        <w:rPr>
          <w:rFonts w:ascii="Arial Narrow" w:hAnsi="Arial Narrow" w:cs="Arial"/>
          <w:sz w:val="23"/>
          <w:szCs w:val="23"/>
        </w:rPr>
        <w:t>mogą być w szczególności:</w:t>
      </w:r>
    </w:p>
    <w:p w14:paraId="66522762" w14:textId="77777777" w:rsidR="00E648A6" w:rsidRPr="005C57D0" w:rsidRDefault="00003A5F" w:rsidP="005C57D0">
      <w:pPr>
        <w:pStyle w:val="Akapitzlist"/>
        <w:numPr>
          <w:ilvl w:val="0"/>
          <w:numId w:val="42"/>
        </w:numPr>
        <w:tabs>
          <w:tab w:val="left" w:pos="426"/>
        </w:tabs>
        <w:spacing w:line="276" w:lineRule="auto"/>
        <w:jc w:val="both"/>
        <w:textAlignment w:val="baseline"/>
        <w:rPr>
          <w:rFonts w:ascii="Arial Narrow" w:hAnsi="Arial Narrow" w:cs="Arial"/>
          <w:color w:val="FF0000"/>
          <w:sz w:val="23"/>
          <w:szCs w:val="23"/>
        </w:rPr>
      </w:pPr>
      <w:r w:rsidRPr="005C57D0">
        <w:rPr>
          <w:rFonts w:ascii="Arial Narrow" w:hAnsi="Arial Narrow"/>
          <w:sz w:val="23"/>
          <w:szCs w:val="23"/>
        </w:rPr>
        <w:t>oświadczenie zatrudnionego pracownika, zawierające informacje, w tym dane osobowe, niezbędne do weryfikacji zatrudnienia na podstawie umowy o pracę, w szczególności imię i nazwisko zatrudnionego pracownika, datę zawarcia umowy o pracę, rodzaj umowy o pracę i zakres obowiązków pracownika,</w:t>
      </w:r>
    </w:p>
    <w:p w14:paraId="78BDCF30" w14:textId="77777777" w:rsidR="00E648A6" w:rsidRPr="005C57D0" w:rsidRDefault="00003A5F" w:rsidP="005C57D0">
      <w:pPr>
        <w:numPr>
          <w:ilvl w:val="0"/>
          <w:numId w:val="42"/>
        </w:numPr>
        <w:tabs>
          <w:tab w:val="left" w:pos="709"/>
        </w:tabs>
        <w:spacing w:line="276" w:lineRule="auto"/>
        <w:ind w:right="-11"/>
        <w:jc w:val="both"/>
        <w:rPr>
          <w:rFonts w:ascii="Arial Narrow" w:hAnsi="Arial Narrow" w:cs="Arial"/>
          <w:sz w:val="23"/>
          <w:szCs w:val="23"/>
        </w:rPr>
      </w:pPr>
      <w:r w:rsidRPr="005C57D0">
        <w:rPr>
          <w:rFonts w:ascii="Arial Narrow" w:hAnsi="Arial Narrow" w:cs="Arial"/>
          <w:sz w:val="23"/>
          <w:szCs w:val="23"/>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24C2568E" w14:textId="35214FBB" w:rsidR="00E648A6" w:rsidRPr="005C57D0" w:rsidRDefault="00003A5F" w:rsidP="005C57D0">
      <w:pPr>
        <w:numPr>
          <w:ilvl w:val="0"/>
          <w:numId w:val="42"/>
        </w:numPr>
        <w:tabs>
          <w:tab w:val="left" w:pos="709"/>
        </w:tabs>
        <w:spacing w:line="276" w:lineRule="auto"/>
        <w:ind w:right="-11"/>
        <w:jc w:val="both"/>
        <w:rPr>
          <w:rFonts w:ascii="Arial Narrow" w:hAnsi="Arial Narrow" w:cs="Arial"/>
          <w:sz w:val="23"/>
          <w:szCs w:val="23"/>
        </w:rPr>
      </w:pPr>
      <w:r w:rsidRPr="005C57D0">
        <w:rPr>
          <w:rFonts w:ascii="Arial Narrow" w:hAnsi="Arial Narrow" w:cs="Arial"/>
          <w:sz w:val="23"/>
          <w:szCs w:val="23"/>
        </w:rPr>
        <w:t xml:space="preserve">poświadczoną za zgodność z oryginałem odpowiednio przez Wykonawcę lub Podwykonawcę kopię umowy/umów o pracę osób wykonujących w trakcie realizacji zamówienia czynności, których dotyczy oświadczenie Wykonawcy lub Podwykonawcy [wraz z dokumentem regulującym zakres obowiązków, jeżeli został sporządzony]. Kopia umowy/umów powinna zostać zanonimizowana w sposób zapewniający ochronę danych osobowych pracowników, zgodnie z Rozporządzeniem UE 2016/679 z dnia 27 kwietnia 2016 r., zwanym dalej „RODO” [tj. w szczególności bez adresów, nr PESEL pracowników]. Imię i nazwisko pracownika nie podlega anonimizacji. </w:t>
      </w:r>
      <w:r w:rsidRPr="005C57D0">
        <w:rPr>
          <w:rFonts w:ascii="Arial Narrow" w:hAnsi="Arial Narrow" w:cs="Arial"/>
          <w:sz w:val="23"/>
          <w:szCs w:val="23"/>
        </w:rPr>
        <w:lastRenderedPageBreak/>
        <w:t xml:space="preserve">Informacje takie jak: data zawarcia umowy, rodzaj umowy o pracę oraz okres na jaki umowa </w:t>
      </w:r>
      <w:r w:rsidR="00981F09" w:rsidRPr="005C57D0">
        <w:rPr>
          <w:rFonts w:ascii="Arial Narrow" w:hAnsi="Arial Narrow" w:cs="Arial"/>
          <w:sz w:val="23"/>
          <w:szCs w:val="23"/>
        </w:rPr>
        <w:t xml:space="preserve">                 </w:t>
      </w:r>
      <w:r w:rsidRPr="005C57D0">
        <w:rPr>
          <w:rFonts w:ascii="Arial Narrow" w:hAnsi="Arial Narrow" w:cs="Arial"/>
          <w:sz w:val="23"/>
          <w:szCs w:val="23"/>
        </w:rPr>
        <w:t>o pracę została zawarta, jeśli nie została zawarta na czas nieokreślony i wymiar etatu powinny być możliwe do zidentyfikowania,</w:t>
      </w:r>
    </w:p>
    <w:p w14:paraId="4E7F51A3" w14:textId="77777777" w:rsidR="00E648A6" w:rsidRPr="005C57D0" w:rsidRDefault="00003A5F" w:rsidP="005C57D0">
      <w:pPr>
        <w:pStyle w:val="Akapitzlist"/>
        <w:numPr>
          <w:ilvl w:val="0"/>
          <w:numId w:val="42"/>
        </w:numPr>
        <w:tabs>
          <w:tab w:val="left" w:pos="426"/>
        </w:tabs>
        <w:spacing w:line="276" w:lineRule="auto"/>
        <w:jc w:val="both"/>
        <w:textAlignment w:val="baseline"/>
        <w:rPr>
          <w:rFonts w:ascii="Arial Narrow" w:hAnsi="Arial Narrow" w:cs="Arial"/>
          <w:color w:val="FF0000"/>
          <w:sz w:val="23"/>
          <w:szCs w:val="23"/>
        </w:rPr>
      </w:pPr>
      <w:r w:rsidRPr="005C57D0">
        <w:rPr>
          <w:rFonts w:ascii="Arial Narrow" w:hAnsi="Arial Narrow" w:cs="Arial"/>
          <w:sz w:val="23"/>
          <w:szCs w:val="23"/>
        </w:rPr>
        <w:t>zaświadczenie właściwego oddziału ZUS, potwierdzające opłacanie przez Wykonawcę lub Podwykonawcę składek na ubezpieczenia społeczne i zdrowotne z tytułu zatrudnienia na podstawie umów o pracę za ostatni okres rozliczeniowy,</w:t>
      </w:r>
    </w:p>
    <w:p w14:paraId="056BC212" w14:textId="77777777" w:rsidR="00E648A6" w:rsidRPr="005C57D0" w:rsidRDefault="00003A5F" w:rsidP="005C57D0">
      <w:pPr>
        <w:pStyle w:val="Akapitzlist"/>
        <w:numPr>
          <w:ilvl w:val="0"/>
          <w:numId w:val="42"/>
        </w:numPr>
        <w:tabs>
          <w:tab w:val="left" w:pos="426"/>
        </w:tabs>
        <w:spacing w:line="276" w:lineRule="auto"/>
        <w:jc w:val="both"/>
        <w:textAlignment w:val="baseline"/>
        <w:rPr>
          <w:rFonts w:ascii="Arial Narrow" w:hAnsi="Arial Narrow" w:cs="Arial"/>
          <w:color w:val="FF0000"/>
          <w:sz w:val="23"/>
          <w:szCs w:val="23"/>
        </w:rPr>
      </w:pPr>
      <w:r w:rsidRPr="005C57D0">
        <w:rPr>
          <w:rFonts w:ascii="Arial Narrow" w:hAnsi="Arial Narrow" w:cs="Arial"/>
          <w:sz w:val="23"/>
          <w:szCs w:val="23"/>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ogólnego rozporządzenia o ochronie danych osobowych [RODO]. Imię i nazwisko pracownika nie podlega anonimizacji.</w:t>
      </w:r>
    </w:p>
    <w:p w14:paraId="1200D694" w14:textId="77777777" w:rsidR="00E648A6" w:rsidRPr="005C57D0" w:rsidRDefault="00003A5F" w:rsidP="005C57D0">
      <w:pPr>
        <w:pStyle w:val="Akapitzlist"/>
        <w:numPr>
          <w:ilvl w:val="0"/>
          <w:numId w:val="22"/>
        </w:numPr>
        <w:tabs>
          <w:tab w:val="left" w:pos="1080"/>
        </w:tabs>
        <w:spacing w:line="276" w:lineRule="auto"/>
        <w:ind w:left="426" w:right="-11" w:hanging="426"/>
        <w:jc w:val="both"/>
        <w:rPr>
          <w:rFonts w:ascii="Arial Narrow" w:hAnsi="Arial Narrow" w:cs="Arial"/>
          <w:sz w:val="23"/>
          <w:szCs w:val="23"/>
        </w:rPr>
      </w:pPr>
      <w:r w:rsidRPr="005C57D0">
        <w:rPr>
          <w:rFonts w:ascii="Arial Narrow" w:hAnsi="Arial Narrow" w:cs="Arial"/>
          <w:sz w:val="23"/>
          <w:szCs w:val="23"/>
        </w:rPr>
        <w:t xml:space="preserve">W trakcie realizacji Umowy Zamawiający uprawniony jest do wykonywania czynności kontrolnych wobec Wykonawcy odnośnie spełniania przez Wykonawcę lub Podwykonawcę wymogu zatrudnienia na podstawie umowy o pracę osób wykonujących wskazane w ust. 1 powyżej czynności. Zamawiający uprawniony jest w szczególności do: </w:t>
      </w:r>
    </w:p>
    <w:p w14:paraId="45349B6C" w14:textId="77777777" w:rsidR="00E648A6" w:rsidRPr="005C57D0" w:rsidRDefault="00003A5F" w:rsidP="005C57D0">
      <w:pPr>
        <w:numPr>
          <w:ilvl w:val="0"/>
          <w:numId w:val="51"/>
        </w:numPr>
        <w:tabs>
          <w:tab w:val="left" w:pos="993"/>
        </w:tabs>
        <w:spacing w:line="276" w:lineRule="auto"/>
        <w:ind w:left="993" w:right="-11" w:hanging="426"/>
        <w:jc w:val="both"/>
        <w:rPr>
          <w:rFonts w:ascii="Arial Narrow" w:hAnsi="Arial Narrow" w:cs="Arial"/>
          <w:sz w:val="23"/>
          <w:szCs w:val="23"/>
        </w:rPr>
      </w:pPr>
      <w:r w:rsidRPr="005C57D0">
        <w:rPr>
          <w:rFonts w:ascii="Arial Narrow" w:hAnsi="Arial Narrow" w:cs="Arial"/>
          <w:sz w:val="23"/>
          <w:szCs w:val="23"/>
        </w:rPr>
        <w:t xml:space="preserve">żądania oświadczeń i dokumentów w zakresie potwierdzenia spełniania ww. wymogów </w:t>
      </w:r>
      <w:r w:rsidRPr="005C57D0">
        <w:rPr>
          <w:rFonts w:ascii="Arial Narrow" w:hAnsi="Arial Narrow" w:cs="Arial"/>
          <w:sz w:val="23"/>
          <w:szCs w:val="23"/>
        </w:rPr>
        <w:br/>
        <w:t>i dokonywania ich oceny,</w:t>
      </w:r>
    </w:p>
    <w:p w14:paraId="0E3B45CB" w14:textId="77777777" w:rsidR="00E648A6" w:rsidRPr="005C57D0" w:rsidRDefault="00003A5F" w:rsidP="005C57D0">
      <w:pPr>
        <w:numPr>
          <w:ilvl w:val="0"/>
          <w:numId w:val="41"/>
        </w:numPr>
        <w:tabs>
          <w:tab w:val="left" w:pos="993"/>
        </w:tabs>
        <w:spacing w:line="276" w:lineRule="auto"/>
        <w:ind w:left="993" w:right="-11" w:hanging="426"/>
        <w:jc w:val="both"/>
        <w:rPr>
          <w:rFonts w:ascii="Arial Narrow" w:hAnsi="Arial Narrow" w:cs="Arial"/>
          <w:sz w:val="23"/>
          <w:szCs w:val="23"/>
        </w:rPr>
      </w:pPr>
      <w:r w:rsidRPr="005C57D0">
        <w:rPr>
          <w:rFonts w:ascii="Arial Narrow" w:hAnsi="Arial Narrow" w:cs="Arial"/>
          <w:sz w:val="23"/>
          <w:szCs w:val="23"/>
        </w:rPr>
        <w:t>żądania wyjaśnień w przypadku wątpliwości w zakresie potwierdzenia spełniania ww. wymogów,</w:t>
      </w:r>
    </w:p>
    <w:p w14:paraId="12F14222" w14:textId="215CD205" w:rsidR="00E648A6" w:rsidRPr="005C57D0" w:rsidRDefault="00003A5F" w:rsidP="005C57D0">
      <w:pPr>
        <w:numPr>
          <w:ilvl w:val="0"/>
          <w:numId w:val="41"/>
        </w:numPr>
        <w:tabs>
          <w:tab w:val="left" w:pos="993"/>
        </w:tabs>
        <w:spacing w:line="276" w:lineRule="auto"/>
        <w:ind w:left="993" w:right="-11" w:hanging="426"/>
        <w:jc w:val="both"/>
        <w:rPr>
          <w:rFonts w:ascii="Arial Narrow" w:hAnsi="Arial Narrow" w:cs="Arial"/>
          <w:sz w:val="23"/>
          <w:szCs w:val="23"/>
        </w:rPr>
      </w:pPr>
      <w:r w:rsidRPr="005C57D0">
        <w:rPr>
          <w:rFonts w:ascii="Arial Narrow" w:hAnsi="Arial Narrow" w:cs="Arial"/>
          <w:sz w:val="23"/>
          <w:szCs w:val="23"/>
        </w:rPr>
        <w:t xml:space="preserve">przeprowadzania kontroli na miejscu wykonywania </w:t>
      </w:r>
      <w:r w:rsidR="00CB6ADB" w:rsidRPr="005C57D0">
        <w:rPr>
          <w:rFonts w:ascii="Arial Narrow" w:hAnsi="Arial Narrow" w:cs="Arial"/>
          <w:sz w:val="23"/>
          <w:szCs w:val="23"/>
        </w:rPr>
        <w:t>Usług</w:t>
      </w:r>
      <w:r w:rsidRPr="005C57D0">
        <w:rPr>
          <w:rFonts w:ascii="Arial Narrow" w:hAnsi="Arial Narrow" w:cs="Arial"/>
          <w:sz w:val="23"/>
          <w:szCs w:val="23"/>
        </w:rPr>
        <w:t>.</w:t>
      </w:r>
    </w:p>
    <w:p w14:paraId="4C82CD78" w14:textId="77777777" w:rsidR="00E648A6" w:rsidRPr="005C57D0" w:rsidRDefault="00003A5F" w:rsidP="005C57D0">
      <w:pPr>
        <w:numPr>
          <w:ilvl w:val="0"/>
          <w:numId w:val="22"/>
        </w:numPr>
        <w:tabs>
          <w:tab w:val="left" w:pos="426"/>
        </w:tabs>
        <w:spacing w:line="276" w:lineRule="auto"/>
        <w:ind w:left="426" w:hanging="502"/>
        <w:jc w:val="both"/>
        <w:textAlignment w:val="baseline"/>
        <w:rPr>
          <w:rFonts w:ascii="Arial Narrow" w:hAnsi="Arial Narrow" w:cs="Arial"/>
          <w:color w:val="FF0000"/>
          <w:sz w:val="23"/>
          <w:szCs w:val="23"/>
          <w:lang w:eastAsia="pl-PL"/>
        </w:rPr>
      </w:pPr>
      <w:r w:rsidRPr="005C57D0">
        <w:rPr>
          <w:rFonts w:ascii="Arial Narrow" w:hAnsi="Arial Narrow" w:cs="Times New Roman"/>
          <w:sz w:val="23"/>
          <w:szCs w:val="23"/>
        </w:rPr>
        <w:t xml:space="preserve">Niezatrudnienie pracowników na podstawie umowy o pracę, w zakresie o którym stanowi ust. 1 powyżej, przerwa ciągłości zatrudnienia lub nieprzedłożenie przez Wykonawcę wymaganych dokumentów w żądanym przez Zamawiającego terminie będzie traktowane jako niewypełnienie obowiązku zatrudnienia pracowników na podstawie umowy o pracę,  </w:t>
      </w:r>
      <w:r w:rsidRPr="005C57D0">
        <w:rPr>
          <w:rFonts w:ascii="Arial Narrow" w:hAnsi="Arial Narrow" w:cs="Arial"/>
          <w:sz w:val="23"/>
          <w:szCs w:val="23"/>
        </w:rPr>
        <w:t>co będzie skutkować naliczeniem kar umownych zgodnie z Umową.</w:t>
      </w:r>
    </w:p>
    <w:p w14:paraId="51115A7F" w14:textId="00F1CE74" w:rsidR="00E648A6" w:rsidRPr="005C57D0" w:rsidRDefault="00003A5F" w:rsidP="005C57D0">
      <w:pPr>
        <w:numPr>
          <w:ilvl w:val="0"/>
          <w:numId w:val="22"/>
        </w:numPr>
        <w:tabs>
          <w:tab w:val="left" w:pos="1080"/>
        </w:tabs>
        <w:spacing w:line="276" w:lineRule="auto"/>
        <w:ind w:left="426" w:right="-11" w:hanging="426"/>
        <w:jc w:val="both"/>
        <w:rPr>
          <w:rFonts w:ascii="Arial Narrow" w:hAnsi="Arial Narrow" w:cs="Arial"/>
          <w:sz w:val="23"/>
          <w:szCs w:val="23"/>
        </w:rPr>
      </w:pPr>
      <w:r w:rsidRPr="005C57D0">
        <w:rPr>
          <w:rFonts w:ascii="Arial Narrow" w:hAnsi="Arial Narrow" w:cs="Arial"/>
          <w:sz w:val="23"/>
          <w:szCs w:val="23"/>
        </w:rPr>
        <w:t>W przypadku uzasadnionych wątpliwości co do przestrzegania prawa pracy przez Wykonawcę lub Podwykonawcę, Zamawiający może zwrócić się do Państwowej Inspekcji Pracy celem podjęcia odpowiednich kroków prawnych.</w:t>
      </w:r>
    </w:p>
    <w:p w14:paraId="21C9952D" w14:textId="77777777" w:rsidR="00E648A6" w:rsidRPr="00931B3D" w:rsidRDefault="00E648A6" w:rsidP="00931B3D">
      <w:pPr>
        <w:tabs>
          <w:tab w:val="left" w:pos="284"/>
        </w:tabs>
        <w:spacing w:line="276" w:lineRule="auto"/>
        <w:jc w:val="both"/>
        <w:rPr>
          <w:rFonts w:ascii="Arial Narrow" w:hAnsi="Arial Narrow" w:cs="Arial"/>
          <w:color w:val="FF0000"/>
          <w:sz w:val="23"/>
          <w:szCs w:val="23"/>
        </w:rPr>
      </w:pPr>
    </w:p>
    <w:p w14:paraId="5E8B72BA" w14:textId="6A8CB0E3" w:rsidR="00E648A6" w:rsidRPr="00931B3D" w:rsidRDefault="00003A5F" w:rsidP="00931B3D">
      <w:pPr>
        <w:tabs>
          <w:tab w:val="left" w:pos="4718"/>
          <w:tab w:val="left" w:pos="6096"/>
        </w:tabs>
        <w:spacing w:line="276" w:lineRule="auto"/>
        <w:jc w:val="center"/>
        <w:rPr>
          <w:rFonts w:ascii="Arial Narrow" w:hAnsi="Arial Narrow" w:cs="Arial"/>
          <w:b/>
          <w:sz w:val="23"/>
          <w:szCs w:val="23"/>
          <w:lang w:eastAsia="pl-PL"/>
        </w:rPr>
      </w:pPr>
      <w:r w:rsidRPr="003877CC">
        <w:rPr>
          <w:rFonts w:ascii="Arial Narrow" w:hAnsi="Arial Narrow" w:cs="Arial"/>
          <w:b/>
          <w:sz w:val="23"/>
          <w:szCs w:val="23"/>
          <w:lang w:eastAsia="pl-PL"/>
        </w:rPr>
        <w:t>§</w:t>
      </w:r>
      <w:r w:rsidR="00785ED9" w:rsidRPr="00931B3D">
        <w:rPr>
          <w:rFonts w:ascii="Arial Narrow" w:hAnsi="Arial Narrow" w:cs="Arial"/>
          <w:b/>
          <w:sz w:val="23"/>
          <w:szCs w:val="23"/>
          <w:lang w:eastAsia="pl-PL"/>
        </w:rPr>
        <w:t>10</w:t>
      </w:r>
    </w:p>
    <w:p w14:paraId="26BD29B5" w14:textId="77777777" w:rsidR="00E648A6" w:rsidRPr="00931B3D" w:rsidRDefault="00003A5F" w:rsidP="00931B3D">
      <w:pPr>
        <w:tabs>
          <w:tab w:val="left" w:pos="4718"/>
          <w:tab w:val="left" w:pos="6096"/>
        </w:tabs>
        <w:spacing w:line="276" w:lineRule="auto"/>
        <w:jc w:val="center"/>
        <w:rPr>
          <w:rFonts w:ascii="Arial Narrow" w:hAnsi="Arial Narrow" w:cs="Arial"/>
          <w:b/>
          <w:i/>
          <w:sz w:val="23"/>
          <w:szCs w:val="23"/>
          <w:lang w:eastAsia="pl-PL"/>
        </w:rPr>
      </w:pPr>
      <w:r w:rsidRPr="003877CC">
        <w:rPr>
          <w:rFonts w:ascii="Arial Narrow" w:hAnsi="Arial Narrow" w:cs="Arial"/>
          <w:b/>
          <w:i/>
          <w:sz w:val="23"/>
          <w:szCs w:val="23"/>
          <w:lang w:eastAsia="pl-PL"/>
        </w:rPr>
        <w:t>OBOWIĄZKI ZAMAWIAJĄCEGO</w:t>
      </w:r>
    </w:p>
    <w:p w14:paraId="41F5B9F4" w14:textId="49817517" w:rsidR="00E648A6" w:rsidRPr="00931B3D" w:rsidRDefault="00003A5F" w:rsidP="005C57D0">
      <w:pPr>
        <w:pStyle w:val="Akapitzlist"/>
        <w:numPr>
          <w:ilvl w:val="3"/>
          <w:numId w:val="41"/>
        </w:numPr>
        <w:tabs>
          <w:tab w:val="left" w:pos="426"/>
        </w:tabs>
        <w:spacing w:line="276" w:lineRule="auto"/>
        <w:ind w:left="426" w:hanging="426"/>
        <w:jc w:val="both"/>
        <w:rPr>
          <w:rFonts w:ascii="Arial Narrow" w:eastAsia="Arial Unicode MS" w:hAnsi="Arial Narrow" w:cs="Arial"/>
          <w:sz w:val="23"/>
          <w:szCs w:val="23"/>
        </w:rPr>
      </w:pPr>
      <w:r w:rsidRPr="003877CC">
        <w:rPr>
          <w:rFonts w:ascii="Arial Narrow" w:hAnsi="Arial Narrow" w:cs="Arial"/>
          <w:sz w:val="23"/>
          <w:szCs w:val="23"/>
        </w:rPr>
        <w:t xml:space="preserve">W ramach </w:t>
      </w:r>
      <w:r w:rsidRPr="00931B3D">
        <w:rPr>
          <w:rFonts w:ascii="Arial Narrow" w:hAnsi="Arial Narrow" w:cs="Arial"/>
          <w:sz w:val="23"/>
          <w:szCs w:val="23"/>
        </w:rPr>
        <w:t>niniejszej</w:t>
      </w:r>
      <w:r w:rsidRPr="003877CC">
        <w:rPr>
          <w:rFonts w:ascii="Arial Narrow" w:hAnsi="Arial Narrow" w:cs="Arial"/>
          <w:sz w:val="23"/>
          <w:szCs w:val="23"/>
        </w:rPr>
        <w:t xml:space="preserve"> Umowy Zamawiający zobowiązany jest:</w:t>
      </w:r>
    </w:p>
    <w:p w14:paraId="0AEB9E22" w14:textId="6100A809" w:rsidR="00E648A6" w:rsidRPr="00931B3D" w:rsidRDefault="00003A5F" w:rsidP="005C57D0">
      <w:pPr>
        <w:numPr>
          <w:ilvl w:val="0"/>
          <w:numId w:val="12"/>
        </w:numPr>
        <w:tabs>
          <w:tab w:val="left" w:pos="851"/>
          <w:tab w:val="left" w:pos="1435"/>
        </w:tabs>
        <w:spacing w:line="276" w:lineRule="auto"/>
        <w:ind w:left="851"/>
        <w:jc w:val="both"/>
        <w:rPr>
          <w:rFonts w:ascii="Arial Narrow" w:eastAsia="Arial Unicode MS" w:hAnsi="Arial Narrow" w:cs="Arial"/>
          <w:sz w:val="23"/>
          <w:szCs w:val="23"/>
          <w:lang w:eastAsia="pl-PL"/>
        </w:rPr>
      </w:pPr>
      <w:r w:rsidRPr="00931B3D">
        <w:rPr>
          <w:rFonts w:ascii="Arial Narrow" w:hAnsi="Arial Narrow" w:cs="Tahoma"/>
          <w:sz w:val="23"/>
          <w:szCs w:val="23"/>
        </w:rPr>
        <w:t>zapewnić Wykonawcy swobodny dostęp do wszystkich pomieszczeń  Zamawiającego,  na obszarze których będzie  realizowany  Przedmiot  Umowy,</w:t>
      </w:r>
    </w:p>
    <w:p w14:paraId="0C1E45B0" w14:textId="6EA4CB2D" w:rsidR="00E648A6" w:rsidRPr="008E3831" w:rsidRDefault="00003A5F" w:rsidP="005C57D0">
      <w:pPr>
        <w:numPr>
          <w:ilvl w:val="0"/>
          <w:numId w:val="12"/>
        </w:numPr>
        <w:tabs>
          <w:tab w:val="left" w:pos="851"/>
          <w:tab w:val="left" w:pos="1435"/>
        </w:tabs>
        <w:spacing w:line="276" w:lineRule="auto"/>
        <w:ind w:left="851"/>
        <w:jc w:val="both"/>
        <w:rPr>
          <w:rFonts w:ascii="Arial Narrow" w:eastAsia="Arial Unicode MS" w:hAnsi="Arial Narrow" w:cs="Arial"/>
          <w:sz w:val="23"/>
          <w:szCs w:val="23"/>
          <w:lang w:eastAsia="pl-PL"/>
        </w:rPr>
      </w:pPr>
      <w:r w:rsidRPr="008E3831">
        <w:rPr>
          <w:rFonts w:ascii="Arial Narrow" w:hAnsi="Arial Narrow" w:cs="Arial"/>
          <w:sz w:val="23"/>
          <w:szCs w:val="23"/>
          <w:lang w:eastAsia="pl-PL"/>
        </w:rPr>
        <w:t>udostępnić Wykonawcy pomieszczenia socjalne przeznaczone na potrzeby pracowników Wykonawcy oraz pomieszczenia magazynowe niezbędne do realizacji Przedmiotu Umowy,</w:t>
      </w:r>
      <w:r w:rsidR="00516A83" w:rsidRPr="008E3831">
        <w:rPr>
          <w:rFonts w:ascii="Arial Narrow" w:hAnsi="Arial Narrow" w:cs="Arial"/>
          <w:sz w:val="23"/>
          <w:szCs w:val="23"/>
          <w:lang w:eastAsia="pl-PL"/>
        </w:rPr>
        <w:t xml:space="preserve"> na zasadach określonych w ust. 3.</w:t>
      </w:r>
    </w:p>
    <w:p w14:paraId="0064216C" w14:textId="727649F8" w:rsidR="00E648A6" w:rsidRPr="008E3831" w:rsidRDefault="00003A5F" w:rsidP="005C57D0">
      <w:pPr>
        <w:numPr>
          <w:ilvl w:val="0"/>
          <w:numId w:val="12"/>
        </w:numPr>
        <w:tabs>
          <w:tab w:val="left" w:pos="851"/>
          <w:tab w:val="left" w:pos="1435"/>
        </w:tabs>
        <w:spacing w:line="276" w:lineRule="auto"/>
        <w:ind w:left="851"/>
        <w:jc w:val="both"/>
        <w:rPr>
          <w:rFonts w:ascii="Arial Narrow" w:eastAsia="Arial Unicode MS" w:hAnsi="Arial Narrow" w:cs="Arial"/>
          <w:sz w:val="23"/>
          <w:szCs w:val="23"/>
          <w:lang w:eastAsia="pl-PL"/>
        </w:rPr>
      </w:pPr>
      <w:r w:rsidRPr="008E3831">
        <w:rPr>
          <w:rFonts w:ascii="Arial Narrow" w:hAnsi="Arial Narrow" w:cs="Arial"/>
          <w:sz w:val="23"/>
          <w:szCs w:val="23"/>
          <w:lang w:eastAsia="pl-PL"/>
        </w:rPr>
        <w:t>zapewnić Wykonawcy dostęp do energii elektrycznej oraz wody w zakresie niezbędnym do prawidłowego realizowania Przedmiotu Umowy,</w:t>
      </w:r>
    </w:p>
    <w:p w14:paraId="392E05AE" w14:textId="683DFA17" w:rsidR="007B2484" w:rsidRPr="008E3831" w:rsidRDefault="005D1A5E" w:rsidP="005C57D0">
      <w:pPr>
        <w:pStyle w:val="Akapitzlist"/>
        <w:widowControl w:val="0"/>
        <w:numPr>
          <w:ilvl w:val="0"/>
          <w:numId w:val="43"/>
        </w:numPr>
        <w:spacing w:line="276" w:lineRule="auto"/>
        <w:ind w:left="426" w:hanging="426"/>
        <w:jc w:val="both"/>
        <w:rPr>
          <w:rFonts w:ascii="Arial Narrow" w:hAnsi="Arial Narrow"/>
          <w:sz w:val="23"/>
          <w:szCs w:val="23"/>
        </w:rPr>
      </w:pPr>
      <w:r w:rsidRPr="008E3831">
        <w:rPr>
          <w:rFonts w:ascii="Arial Narrow" w:hAnsi="Arial Narrow"/>
          <w:sz w:val="23"/>
          <w:szCs w:val="23"/>
        </w:rPr>
        <w:t xml:space="preserve">Dźwigi elektryczne [windy] funkcjonujące w budynkach </w:t>
      </w:r>
      <w:r w:rsidR="007B2484" w:rsidRPr="008E3831">
        <w:rPr>
          <w:rFonts w:ascii="Arial Narrow" w:hAnsi="Arial Narrow"/>
          <w:sz w:val="23"/>
          <w:szCs w:val="23"/>
        </w:rPr>
        <w:t>Zamawiając</w:t>
      </w:r>
      <w:r w:rsidRPr="008E3831">
        <w:rPr>
          <w:rFonts w:ascii="Arial Narrow" w:hAnsi="Arial Narrow"/>
          <w:sz w:val="23"/>
          <w:szCs w:val="23"/>
        </w:rPr>
        <w:t xml:space="preserve">ego są ogólnodostępne. </w:t>
      </w:r>
      <w:r w:rsidR="007B2484" w:rsidRPr="008E3831">
        <w:rPr>
          <w:rFonts w:ascii="Arial Narrow" w:hAnsi="Arial Narrow"/>
          <w:sz w:val="23"/>
          <w:szCs w:val="23"/>
        </w:rPr>
        <w:t>Wykonawc</w:t>
      </w:r>
      <w:r w:rsidRPr="008E3831">
        <w:rPr>
          <w:rFonts w:ascii="Arial Narrow" w:hAnsi="Arial Narrow"/>
          <w:sz w:val="23"/>
          <w:szCs w:val="23"/>
        </w:rPr>
        <w:t>a</w:t>
      </w:r>
      <w:r w:rsidR="007B2484" w:rsidRPr="008E3831">
        <w:rPr>
          <w:rFonts w:ascii="Arial Narrow" w:hAnsi="Arial Narrow"/>
          <w:sz w:val="23"/>
          <w:szCs w:val="23"/>
        </w:rPr>
        <w:t xml:space="preserve"> </w:t>
      </w:r>
      <w:r w:rsidRPr="008E3831">
        <w:rPr>
          <w:rFonts w:ascii="Arial Narrow" w:hAnsi="Arial Narrow"/>
          <w:sz w:val="23"/>
          <w:szCs w:val="23"/>
        </w:rPr>
        <w:t xml:space="preserve">uprawniony jest do korzystania z </w:t>
      </w:r>
      <w:r w:rsidR="007B2484" w:rsidRPr="008E3831">
        <w:rPr>
          <w:rFonts w:ascii="Arial Narrow" w:hAnsi="Arial Narrow"/>
          <w:sz w:val="23"/>
          <w:szCs w:val="23"/>
        </w:rPr>
        <w:t>wind</w:t>
      </w:r>
      <w:r w:rsidRPr="008E3831">
        <w:rPr>
          <w:rFonts w:ascii="Arial Narrow" w:hAnsi="Arial Narrow"/>
          <w:sz w:val="23"/>
          <w:szCs w:val="23"/>
        </w:rPr>
        <w:t xml:space="preserve"> ogólnodostępnych</w:t>
      </w:r>
      <w:r w:rsidR="000C3B1D" w:rsidRPr="008E3831">
        <w:rPr>
          <w:rFonts w:ascii="Arial Narrow" w:hAnsi="Arial Narrow"/>
          <w:sz w:val="23"/>
          <w:szCs w:val="23"/>
        </w:rPr>
        <w:t xml:space="preserve"> celem</w:t>
      </w:r>
      <w:r w:rsidR="007B2484" w:rsidRPr="008E3831">
        <w:rPr>
          <w:rFonts w:ascii="Arial Narrow" w:hAnsi="Arial Narrow"/>
          <w:sz w:val="23"/>
          <w:szCs w:val="23"/>
        </w:rPr>
        <w:t xml:space="preserve"> transportu maszyn i urządzeń </w:t>
      </w:r>
      <w:r w:rsidRPr="008E3831">
        <w:rPr>
          <w:rFonts w:ascii="Arial Narrow" w:hAnsi="Arial Narrow"/>
          <w:sz w:val="23"/>
          <w:szCs w:val="23"/>
        </w:rPr>
        <w:t xml:space="preserve">niezbędnych do </w:t>
      </w:r>
      <w:r w:rsidR="007B2484" w:rsidRPr="008E3831">
        <w:rPr>
          <w:rFonts w:ascii="Arial Narrow" w:hAnsi="Arial Narrow"/>
          <w:sz w:val="23"/>
          <w:szCs w:val="23"/>
        </w:rPr>
        <w:t>realizacji Usług objętych niniejszą Umową.</w:t>
      </w:r>
    </w:p>
    <w:p w14:paraId="6791664D" w14:textId="58EA93D6" w:rsidR="00001A7C" w:rsidRPr="008E3831" w:rsidRDefault="00001A7C" w:rsidP="005C57D0">
      <w:pPr>
        <w:pStyle w:val="Akapitzlist"/>
        <w:numPr>
          <w:ilvl w:val="0"/>
          <w:numId w:val="43"/>
        </w:numPr>
        <w:tabs>
          <w:tab w:val="left" w:pos="1435"/>
        </w:tabs>
        <w:spacing w:line="276" w:lineRule="auto"/>
        <w:ind w:left="426" w:hanging="426"/>
        <w:jc w:val="both"/>
        <w:rPr>
          <w:rFonts w:ascii="Arial Narrow" w:eastAsia="Arial Unicode MS" w:hAnsi="Arial Narrow" w:cs="Arial"/>
          <w:sz w:val="23"/>
          <w:szCs w:val="23"/>
        </w:rPr>
      </w:pPr>
      <w:r w:rsidRPr="008E3831">
        <w:rPr>
          <w:rFonts w:ascii="Arial Narrow" w:hAnsi="Arial Narrow"/>
          <w:sz w:val="23"/>
          <w:szCs w:val="23"/>
        </w:rPr>
        <w:t>Zamawiający,</w:t>
      </w:r>
      <w:r w:rsidR="000B5630" w:rsidRPr="008E3831">
        <w:rPr>
          <w:rFonts w:ascii="Arial Narrow" w:hAnsi="Arial Narrow"/>
          <w:sz w:val="23"/>
          <w:szCs w:val="23"/>
        </w:rPr>
        <w:t xml:space="preserve"> </w:t>
      </w:r>
      <w:r w:rsidRPr="008E3831">
        <w:rPr>
          <w:rFonts w:ascii="Arial Narrow" w:hAnsi="Arial Narrow"/>
          <w:sz w:val="23"/>
          <w:szCs w:val="23"/>
        </w:rPr>
        <w:t xml:space="preserve">wydzierżawi Wykonawcy pomieszczenia konieczne do realizacji Przedmiotu Umowy przeznaczone </w:t>
      </w:r>
      <w:r w:rsidR="000B5630" w:rsidRPr="008E3831">
        <w:rPr>
          <w:rFonts w:ascii="Arial Narrow" w:hAnsi="Arial Narrow"/>
          <w:sz w:val="23"/>
          <w:szCs w:val="23"/>
        </w:rPr>
        <w:t>na szatnie dla personelu Wykonawcy, pomieszczenia socjalne, pomieszczenie koordynatora grupy oraz magazyny materiałowe zgodnie z jego potrzebami lokalowymi i możliwościami Zamawiającego ze średnią stawką czynszu obowiązującą w siedzibie Zamawiającego  – (odrębna umowa dzierżawy) – obecna stawka 6</w:t>
      </w:r>
      <w:r w:rsidR="00516A83" w:rsidRPr="008E3831">
        <w:rPr>
          <w:rFonts w:ascii="Arial Narrow" w:hAnsi="Arial Narrow"/>
          <w:sz w:val="23"/>
          <w:szCs w:val="23"/>
        </w:rPr>
        <w:t>0</w:t>
      </w:r>
      <w:r w:rsidR="000B5630" w:rsidRPr="008E3831">
        <w:rPr>
          <w:rFonts w:ascii="Arial Narrow" w:hAnsi="Arial Narrow"/>
          <w:sz w:val="23"/>
          <w:szCs w:val="23"/>
        </w:rPr>
        <w:t xml:space="preserve"> zł brutto/1 m2 (uwzględniająca wszystkie media; co, energia, woda i ścieki) </w:t>
      </w:r>
    </w:p>
    <w:p w14:paraId="36926206" w14:textId="5C8A3239" w:rsidR="00E648A6" w:rsidRPr="00931B3D" w:rsidRDefault="00003A5F" w:rsidP="005C57D0">
      <w:pPr>
        <w:pStyle w:val="Akapitzlist"/>
        <w:numPr>
          <w:ilvl w:val="0"/>
          <w:numId w:val="43"/>
        </w:numPr>
        <w:tabs>
          <w:tab w:val="left" w:pos="1435"/>
        </w:tabs>
        <w:spacing w:line="276" w:lineRule="auto"/>
        <w:ind w:left="426" w:hanging="426"/>
        <w:jc w:val="both"/>
        <w:rPr>
          <w:rFonts w:ascii="Arial Narrow" w:hAnsi="Arial Narrow"/>
          <w:sz w:val="23"/>
          <w:szCs w:val="23"/>
        </w:rPr>
      </w:pPr>
      <w:r w:rsidRPr="00931B3D">
        <w:rPr>
          <w:rFonts w:ascii="Arial Narrow" w:hAnsi="Arial Narrow"/>
          <w:sz w:val="23"/>
          <w:szCs w:val="23"/>
        </w:rPr>
        <w:lastRenderedPageBreak/>
        <w:t>Dzierżawione</w:t>
      </w:r>
      <w:r w:rsidR="00001A7C">
        <w:rPr>
          <w:rFonts w:ascii="Arial Narrow" w:hAnsi="Arial Narrow"/>
          <w:sz w:val="23"/>
          <w:szCs w:val="23"/>
        </w:rPr>
        <w:t xml:space="preserve"> </w:t>
      </w:r>
      <w:r w:rsidRPr="00931B3D">
        <w:rPr>
          <w:rFonts w:ascii="Arial Narrow" w:hAnsi="Arial Narrow"/>
          <w:sz w:val="23"/>
          <w:szCs w:val="23"/>
        </w:rPr>
        <w:t xml:space="preserve">pomieszczenia, o których mowa w ust. </w:t>
      </w:r>
      <w:r w:rsidR="00634BA0">
        <w:rPr>
          <w:rFonts w:ascii="Arial Narrow" w:hAnsi="Arial Narrow"/>
          <w:sz w:val="23"/>
          <w:szCs w:val="23"/>
        </w:rPr>
        <w:t>3</w:t>
      </w:r>
      <w:r w:rsidRPr="00931B3D">
        <w:rPr>
          <w:rFonts w:ascii="Arial Narrow" w:hAnsi="Arial Narrow"/>
          <w:sz w:val="23"/>
          <w:szCs w:val="23"/>
        </w:rPr>
        <w:t xml:space="preserve"> powyżej mogą być przez Wykonawcę wykorzystywane wyłącznie w celu bezpośrednio związanym z wykonywaniem świadczonych na rzecz Zamawiającego Usług określonych w niniejszej Umowie i nie może ich oddawać w poddzierżawę</w:t>
      </w:r>
      <w:r w:rsidR="00001A7C">
        <w:rPr>
          <w:rFonts w:ascii="Arial Narrow" w:hAnsi="Arial Narrow"/>
          <w:sz w:val="23"/>
          <w:szCs w:val="23"/>
        </w:rPr>
        <w:t xml:space="preserve"> o</w:t>
      </w:r>
      <w:r w:rsidRPr="00931B3D">
        <w:rPr>
          <w:rFonts w:ascii="Arial Narrow" w:hAnsi="Arial Narrow"/>
          <w:sz w:val="23"/>
          <w:szCs w:val="23"/>
        </w:rPr>
        <w:t>sobom trzecim.</w:t>
      </w:r>
      <w:r w:rsidR="00634BA0">
        <w:rPr>
          <w:rFonts w:ascii="Arial Narrow" w:hAnsi="Arial Narrow"/>
          <w:sz w:val="23"/>
          <w:szCs w:val="23"/>
        </w:rPr>
        <w:t xml:space="preserve"> </w:t>
      </w:r>
      <w:r w:rsidRPr="00931B3D">
        <w:rPr>
          <w:rFonts w:ascii="Arial Narrow" w:hAnsi="Arial Narrow"/>
          <w:sz w:val="23"/>
          <w:szCs w:val="23"/>
        </w:rPr>
        <w:t>Ewentualna adaptacja, modernizacja, odnowienie pomieszczeń, prace remontowe i modernizacyjne w tych pomieszczeniach mogą odbywać się tylko za zgodą Zamawiającego i na koszt Wykonawcy. W ten sposób przeprowadzone prace nie będą stanowić nakładów podlegających</w:t>
      </w:r>
      <w:r w:rsidR="00CB6ADB">
        <w:rPr>
          <w:rFonts w:ascii="Arial Narrow" w:hAnsi="Arial Narrow"/>
          <w:sz w:val="23"/>
          <w:szCs w:val="23"/>
        </w:rPr>
        <w:t xml:space="preserve"> </w:t>
      </w:r>
      <w:r w:rsidRPr="00931B3D">
        <w:rPr>
          <w:rFonts w:ascii="Arial Narrow" w:hAnsi="Arial Narrow"/>
          <w:sz w:val="23"/>
          <w:szCs w:val="23"/>
        </w:rPr>
        <w:t>jakimkolwiek rozliczeniom.</w:t>
      </w:r>
    </w:p>
    <w:p w14:paraId="28C76137" w14:textId="11BE2927" w:rsidR="00E648A6" w:rsidRPr="00931B3D" w:rsidRDefault="00003A5F" w:rsidP="005C57D0">
      <w:pPr>
        <w:pStyle w:val="Akapitzlist"/>
        <w:numPr>
          <w:ilvl w:val="0"/>
          <w:numId w:val="43"/>
        </w:numPr>
        <w:tabs>
          <w:tab w:val="left" w:pos="1435"/>
        </w:tabs>
        <w:spacing w:line="276" w:lineRule="auto"/>
        <w:ind w:left="426" w:hanging="426"/>
        <w:jc w:val="both"/>
        <w:rPr>
          <w:rFonts w:ascii="Arial Narrow" w:hAnsi="Arial Narrow"/>
          <w:sz w:val="23"/>
          <w:szCs w:val="23"/>
        </w:rPr>
      </w:pPr>
      <w:r w:rsidRPr="00931B3D">
        <w:rPr>
          <w:rFonts w:ascii="Arial Narrow" w:hAnsi="Arial Narrow"/>
          <w:sz w:val="23"/>
          <w:szCs w:val="23"/>
        </w:rPr>
        <w:t>Wykonawca zobowiązany jest aby wydzierżawione</w:t>
      </w:r>
      <w:r w:rsidR="00001A7C">
        <w:rPr>
          <w:rFonts w:ascii="Arial Narrow" w:hAnsi="Arial Narrow"/>
          <w:sz w:val="23"/>
          <w:szCs w:val="23"/>
        </w:rPr>
        <w:t xml:space="preserve"> </w:t>
      </w:r>
      <w:r w:rsidRPr="00931B3D">
        <w:rPr>
          <w:rFonts w:ascii="Arial Narrow" w:hAnsi="Arial Narrow"/>
          <w:sz w:val="23"/>
          <w:szCs w:val="23"/>
        </w:rPr>
        <w:t>pomieszczenia spełniały na bieżąco wymagania sanitarno–epidemiologiczne i odpowiedzialny jest za utrzymanie czystości w ich obrębie.</w:t>
      </w:r>
    </w:p>
    <w:p w14:paraId="03E93714" w14:textId="3CB595D1" w:rsidR="00E648A6" w:rsidRPr="00931B3D" w:rsidRDefault="00003A5F" w:rsidP="005C57D0">
      <w:pPr>
        <w:pStyle w:val="Akapitzlist"/>
        <w:numPr>
          <w:ilvl w:val="0"/>
          <w:numId w:val="43"/>
        </w:numPr>
        <w:tabs>
          <w:tab w:val="left" w:pos="1435"/>
        </w:tabs>
        <w:spacing w:line="276" w:lineRule="auto"/>
        <w:ind w:left="426" w:hanging="426"/>
        <w:jc w:val="both"/>
        <w:rPr>
          <w:rFonts w:ascii="Arial Narrow" w:hAnsi="Arial Narrow"/>
          <w:sz w:val="23"/>
          <w:szCs w:val="23"/>
        </w:rPr>
      </w:pPr>
      <w:r w:rsidRPr="00931B3D">
        <w:rPr>
          <w:rFonts w:ascii="Arial Narrow" w:hAnsi="Arial Narrow"/>
          <w:sz w:val="23"/>
          <w:szCs w:val="23"/>
        </w:rPr>
        <w:t xml:space="preserve">Zamawiającemu przysługuje uprawnienie do wstępu do pomieszczeń, określonych w ust. </w:t>
      </w:r>
      <w:r w:rsidR="00634BA0">
        <w:rPr>
          <w:rFonts w:ascii="Arial Narrow" w:hAnsi="Arial Narrow"/>
          <w:sz w:val="23"/>
          <w:szCs w:val="23"/>
        </w:rPr>
        <w:t>3</w:t>
      </w:r>
      <w:r w:rsidRPr="00931B3D">
        <w:rPr>
          <w:rFonts w:ascii="Arial Narrow" w:hAnsi="Arial Narrow"/>
          <w:sz w:val="23"/>
          <w:szCs w:val="23"/>
        </w:rPr>
        <w:t xml:space="preserve"> powyżej celem kontroli prawidłowego wykonywania dzierżawy przez Wykonawcę</w:t>
      </w:r>
      <w:r w:rsidR="00001A7C">
        <w:rPr>
          <w:rFonts w:ascii="Arial Narrow" w:hAnsi="Arial Narrow"/>
          <w:sz w:val="23"/>
          <w:szCs w:val="23"/>
        </w:rPr>
        <w:t xml:space="preserve">. </w:t>
      </w:r>
    </w:p>
    <w:p w14:paraId="7002E18A" w14:textId="545AE9A6" w:rsidR="000355B1" w:rsidRPr="008E3831" w:rsidRDefault="00003A5F" w:rsidP="005C57D0">
      <w:pPr>
        <w:pStyle w:val="Akapitzlist"/>
        <w:numPr>
          <w:ilvl w:val="0"/>
          <w:numId w:val="43"/>
        </w:numPr>
        <w:tabs>
          <w:tab w:val="left" w:pos="1435"/>
        </w:tabs>
        <w:spacing w:line="276" w:lineRule="auto"/>
        <w:ind w:left="426" w:hanging="426"/>
        <w:jc w:val="both"/>
        <w:rPr>
          <w:rFonts w:ascii="Arial Narrow" w:hAnsi="Arial Narrow"/>
          <w:sz w:val="23"/>
          <w:szCs w:val="23"/>
        </w:rPr>
      </w:pPr>
      <w:r w:rsidRPr="00931B3D">
        <w:rPr>
          <w:rFonts w:ascii="Arial Narrow" w:hAnsi="Arial Narrow"/>
          <w:sz w:val="23"/>
          <w:szCs w:val="23"/>
        </w:rPr>
        <w:t>Dzierżawione</w:t>
      </w:r>
      <w:r w:rsidR="00001A7C">
        <w:rPr>
          <w:rFonts w:ascii="Arial Narrow" w:hAnsi="Arial Narrow"/>
          <w:sz w:val="23"/>
          <w:szCs w:val="23"/>
        </w:rPr>
        <w:t xml:space="preserve"> </w:t>
      </w:r>
      <w:r w:rsidRPr="00931B3D">
        <w:rPr>
          <w:rFonts w:ascii="Arial Narrow" w:hAnsi="Arial Narrow"/>
          <w:sz w:val="23"/>
          <w:szCs w:val="23"/>
        </w:rPr>
        <w:t xml:space="preserve">pomieszczenia, o których mowa w ust. </w:t>
      </w:r>
      <w:r w:rsidR="00634BA0">
        <w:rPr>
          <w:rFonts w:ascii="Arial Narrow" w:hAnsi="Arial Narrow"/>
          <w:sz w:val="23"/>
          <w:szCs w:val="23"/>
        </w:rPr>
        <w:t>3</w:t>
      </w:r>
      <w:r w:rsidRPr="00931B3D">
        <w:rPr>
          <w:rFonts w:ascii="Arial Narrow" w:hAnsi="Arial Narrow"/>
          <w:sz w:val="23"/>
          <w:szCs w:val="23"/>
        </w:rPr>
        <w:t xml:space="preserve"> powyżej zostaną przekazane w oparciu o protokół zdawczo-odbiorczy, podpisany przez obie Strony. Przedmiotowy protokół będzie zawierał opis przekazywanych pomieszczeń</w:t>
      </w:r>
      <w:r w:rsidRPr="008E3831">
        <w:rPr>
          <w:rFonts w:ascii="Arial Narrow" w:hAnsi="Arial Narrow"/>
          <w:sz w:val="23"/>
          <w:szCs w:val="23"/>
        </w:rPr>
        <w:t>. Za dzierżawione pomieszczeni</w:t>
      </w:r>
      <w:r w:rsidR="00792894" w:rsidRPr="008E3831">
        <w:rPr>
          <w:rFonts w:ascii="Arial Narrow" w:hAnsi="Arial Narrow"/>
          <w:sz w:val="23"/>
          <w:szCs w:val="23"/>
        </w:rPr>
        <w:t>a</w:t>
      </w:r>
      <w:r w:rsidRPr="008E3831">
        <w:rPr>
          <w:rFonts w:ascii="Arial Narrow" w:hAnsi="Arial Narrow"/>
          <w:sz w:val="23"/>
          <w:szCs w:val="23"/>
        </w:rPr>
        <w:t xml:space="preserve"> Wykonawca zapłaci Zamawiającemu</w:t>
      </w:r>
      <w:r w:rsidR="007B70FC" w:rsidRPr="008E3831">
        <w:rPr>
          <w:rFonts w:ascii="Arial Narrow" w:hAnsi="Arial Narrow"/>
          <w:sz w:val="23"/>
          <w:szCs w:val="23"/>
        </w:rPr>
        <w:t>,</w:t>
      </w:r>
      <w:r w:rsidRPr="008E3831">
        <w:rPr>
          <w:rFonts w:ascii="Arial Narrow" w:hAnsi="Arial Narrow"/>
          <w:sz w:val="23"/>
          <w:szCs w:val="23"/>
        </w:rPr>
        <w:t xml:space="preserve"> </w:t>
      </w:r>
      <w:r w:rsidRPr="008E3831">
        <w:rPr>
          <w:rFonts w:ascii="Arial Narrow" w:hAnsi="Arial Narrow"/>
          <w:color w:val="000000" w:themeColor="text1"/>
          <w:sz w:val="23"/>
          <w:szCs w:val="23"/>
        </w:rPr>
        <w:t>co</w:t>
      </w:r>
      <w:r w:rsidR="007B70FC" w:rsidRPr="008E3831">
        <w:rPr>
          <w:rFonts w:ascii="Arial Narrow" w:hAnsi="Arial Narrow"/>
          <w:color w:val="000000" w:themeColor="text1"/>
          <w:sz w:val="23"/>
          <w:szCs w:val="23"/>
        </w:rPr>
        <w:t xml:space="preserve"> </w:t>
      </w:r>
      <w:r w:rsidRPr="008E3831">
        <w:rPr>
          <w:rFonts w:ascii="Arial Narrow" w:hAnsi="Arial Narrow"/>
          <w:color w:val="000000" w:themeColor="text1"/>
          <w:sz w:val="23"/>
          <w:szCs w:val="23"/>
        </w:rPr>
        <w:t>miesi</w:t>
      </w:r>
      <w:r w:rsidR="007B70FC" w:rsidRPr="008E3831">
        <w:rPr>
          <w:rFonts w:ascii="Arial Narrow" w:hAnsi="Arial Narrow"/>
          <w:color w:val="000000" w:themeColor="text1"/>
          <w:sz w:val="23"/>
          <w:szCs w:val="23"/>
        </w:rPr>
        <w:t>ąc</w:t>
      </w:r>
      <w:r w:rsidRPr="008E3831">
        <w:rPr>
          <w:rFonts w:ascii="Arial Narrow" w:hAnsi="Arial Narrow"/>
          <w:color w:val="000000" w:themeColor="text1"/>
          <w:sz w:val="23"/>
          <w:szCs w:val="23"/>
        </w:rPr>
        <w:t xml:space="preserve"> </w:t>
      </w:r>
      <w:r w:rsidRPr="008E3831">
        <w:rPr>
          <w:rFonts w:ascii="Arial Narrow" w:hAnsi="Arial Narrow"/>
          <w:sz w:val="23"/>
          <w:szCs w:val="23"/>
        </w:rPr>
        <w:t xml:space="preserve">kwotę odpowiadającą </w:t>
      </w:r>
      <w:r w:rsidR="007B70FC" w:rsidRPr="008E3831">
        <w:rPr>
          <w:rFonts w:ascii="Arial Narrow" w:hAnsi="Arial Narrow"/>
          <w:sz w:val="23"/>
          <w:szCs w:val="23"/>
        </w:rPr>
        <w:t>6</w:t>
      </w:r>
      <w:r w:rsidR="00516A83" w:rsidRPr="008E3831">
        <w:rPr>
          <w:rFonts w:ascii="Arial Narrow" w:hAnsi="Arial Narrow"/>
          <w:sz w:val="23"/>
          <w:szCs w:val="23"/>
        </w:rPr>
        <w:t>0</w:t>
      </w:r>
      <w:r w:rsidRPr="008E3831">
        <w:rPr>
          <w:rFonts w:ascii="Arial Narrow" w:hAnsi="Arial Narrow"/>
          <w:sz w:val="23"/>
          <w:szCs w:val="23"/>
        </w:rPr>
        <w:t xml:space="preserve"> zł </w:t>
      </w:r>
      <w:r w:rsidR="00AD558E" w:rsidRPr="008E3831">
        <w:rPr>
          <w:rFonts w:ascii="Arial Narrow" w:hAnsi="Arial Narrow"/>
          <w:sz w:val="23"/>
          <w:szCs w:val="23"/>
        </w:rPr>
        <w:t>bru</w:t>
      </w:r>
      <w:r w:rsidR="007B70FC" w:rsidRPr="008E3831">
        <w:rPr>
          <w:rFonts w:ascii="Arial Narrow" w:hAnsi="Arial Narrow"/>
          <w:sz w:val="23"/>
          <w:szCs w:val="23"/>
        </w:rPr>
        <w:t>tto</w:t>
      </w:r>
      <w:r w:rsidR="000B5630" w:rsidRPr="008E3831">
        <w:rPr>
          <w:rFonts w:ascii="Arial Narrow" w:hAnsi="Arial Narrow"/>
          <w:sz w:val="23"/>
          <w:szCs w:val="23"/>
        </w:rPr>
        <w:t>/1 m</w:t>
      </w:r>
      <w:r w:rsidR="000B5630" w:rsidRPr="008E3831">
        <w:rPr>
          <w:rFonts w:ascii="Arial Narrow" w:hAnsi="Arial Narrow"/>
          <w:sz w:val="23"/>
          <w:szCs w:val="23"/>
          <w:vertAlign w:val="superscript"/>
        </w:rPr>
        <w:t>2</w:t>
      </w:r>
      <w:r w:rsidR="007B70FC" w:rsidRPr="008E3831">
        <w:rPr>
          <w:rFonts w:ascii="Arial Narrow" w:hAnsi="Arial Narrow"/>
          <w:sz w:val="23"/>
          <w:szCs w:val="23"/>
        </w:rPr>
        <w:t xml:space="preserve"> </w:t>
      </w:r>
      <w:r w:rsidRPr="008E3831">
        <w:rPr>
          <w:rFonts w:ascii="Arial Narrow" w:hAnsi="Arial Narrow"/>
          <w:sz w:val="23"/>
          <w:szCs w:val="23"/>
        </w:rPr>
        <w:t>[</w:t>
      </w:r>
      <w:r w:rsidR="00AD558E" w:rsidRPr="008E3831">
        <w:rPr>
          <w:rFonts w:ascii="Arial Narrow" w:hAnsi="Arial Narrow"/>
          <w:sz w:val="23"/>
          <w:szCs w:val="23"/>
        </w:rPr>
        <w:t xml:space="preserve">słownie: sześćdziesiąt złotych </w:t>
      </w:r>
      <w:r w:rsidRPr="008E3831">
        <w:rPr>
          <w:rFonts w:ascii="Arial Narrow" w:hAnsi="Arial Narrow"/>
          <w:sz w:val="23"/>
          <w:szCs w:val="23"/>
        </w:rPr>
        <w:t xml:space="preserve">] </w:t>
      </w:r>
      <w:r w:rsidR="00AD558E" w:rsidRPr="008E3831">
        <w:rPr>
          <w:rFonts w:ascii="Arial Narrow" w:hAnsi="Arial Narrow"/>
          <w:sz w:val="23"/>
          <w:szCs w:val="23"/>
        </w:rPr>
        <w:t>w tym</w:t>
      </w:r>
      <w:r w:rsidR="007B70FC" w:rsidRPr="008E3831">
        <w:rPr>
          <w:rFonts w:ascii="Arial Narrow" w:hAnsi="Arial Narrow"/>
          <w:sz w:val="23"/>
          <w:szCs w:val="23"/>
        </w:rPr>
        <w:t xml:space="preserve"> należn</w:t>
      </w:r>
      <w:r w:rsidR="00634BA0" w:rsidRPr="008E3831">
        <w:rPr>
          <w:rFonts w:ascii="Arial Narrow" w:hAnsi="Arial Narrow"/>
          <w:sz w:val="23"/>
          <w:szCs w:val="23"/>
        </w:rPr>
        <w:t>y</w:t>
      </w:r>
      <w:r w:rsidR="007B70FC" w:rsidRPr="008E3831">
        <w:rPr>
          <w:rFonts w:ascii="Arial Narrow" w:hAnsi="Arial Narrow"/>
          <w:sz w:val="23"/>
          <w:szCs w:val="23"/>
        </w:rPr>
        <w:t xml:space="preserve"> podat</w:t>
      </w:r>
      <w:r w:rsidR="00634BA0" w:rsidRPr="008E3831">
        <w:rPr>
          <w:rFonts w:ascii="Arial Narrow" w:hAnsi="Arial Narrow"/>
          <w:sz w:val="23"/>
          <w:szCs w:val="23"/>
        </w:rPr>
        <w:t>ek</w:t>
      </w:r>
      <w:r w:rsidR="007B70FC" w:rsidRPr="008E3831">
        <w:rPr>
          <w:rFonts w:ascii="Arial Narrow" w:hAnsi="Arial Narrow"/>
          <w:sz w:val="23"/>
          <w:szCs w:val="23"/>
        </w:rPr>
        <w:t xml:space="preserve"> VAT </w:t>
      </w:r>
      <w:r w:rsidR="00634BA0" w:rsidRPr="008E3831">
        <w:rPr>
          <w:rFonts w:ascii="Arial Narrow" w:hAnsi="Arial Narrow"/>
          <w:sz w:val="23"/>
          <w:szCs w:val="23"/>
        </w:rPr>
        <w:t xml:space="preserve">w stawce obowiązującej, </w:t>
      </w:r>
      <w:r w:rsidRPr="008E3831">
        <w:rPr>
          <w:rFonts w:ascii="Arial Narrow" w:hAnsi="Arial Narrow"/>
          <w:sz w:val="23"/>
          <w:szCs w:val="23"/>
        </w:rPr>
        <w:t>za 1 m</w:t>
      </w:r>
      <w:r w:rsidRPr="008E3831">
        <w:rPr>
          <w:rFonts w:ascii="Arial Narrow" w:hAnsi="Arial Narrow"/>
          <w:sz w:val="23"/>
          <w:szCs w:val="23"/>
          <w:vertAlign w:val="superscript"/>
        </w:rPr>
        <w:t xml:space="preserve">2 </w:t>
      </w:r>
      <w:r w:rsidR="007B70FC" w:rsidRPr="008E3831">
        <w:rPr>
          <w:rFonts w:ascii="Arial Narrow" w:hAnsi="Arial Narrow"/>
          <w:sz w:val="23"/>
          <w:szCs w:val="23"/>
          <w:vertAlign w:val="superscript"/>
        </w:rPr>
        <w:t xml:space="preserve"> </w:t>
      </w:r>
      <w:r w:rsidRPr="008E3831">
        <w:rPr>
          <w:rFonts w:ascii="Arial Narrow" w:hAnsi="Arial Narrow"/>
          <w:sz w:val="23"/>
          <w:szCs w:val="23"/>
        </w:rPr>
        <w:t>dzierżawionych pomieszczeń. Czynsz dzierżawny będzie płatny z góry, do 10. dnia każdego miesiąca za miesiąc bieżący.</w:t>
      </w:r>
      <w:r w:rsidR="000B5630" w:rsidRPr="008E3831">
        <w:rPr>
          <w:rFonts w:ascii="Arial Narrow" w:hAnsi="Arial Narrow"/>
          <w:sz w:val="23"/>
          <w:szCs w:val="23"/>
        </w:rPr>
        <w:t xml:space="preserve"> </w:t>
      </w:r>
    </w:p>
    <w:p w14:paraId="213BC025" w14:textId="78C9E6CC" w:rsidR="00B965B9" w:rsidRDefault="00B965B9" w:rsidP="005C57D0">
      <w:pPr>
        <w:pStyle w:val="Akapitzlist"/>
        <w:numPr>
          <w:ilvl w:val="0"/>
          <w:numId w:val="43"/>
        </w:numPr>
        <w:tabs>
          <w:tab w:val="left" w:pos="1435"/>
        </w:tabs>
        <w:spacing w:line="276" w:lineRule="auto"/>
        <w:ind w:left="426" w:hanging="426"/>
        <w:jc w:val="both"/>
        <w:rPr>
          <w:rFonts w:ascii="Arial Narrow" w:hAnsi="Arial Narrow"/>
          <w:sz w:val="23"/>
          <w:szCs w:val="23"/>
        </w:rPr>
      </w:pPr>
      <w:r>
        <w:rPr>
          <w:rFonts w:ascii="Arial Narrow" w:hAnsi="Arial Narrow"/>
          <w:sz w:val="23"/>
          <w:szCs w:val="23"/>
        </w:rPr>
        <w:t>C</w:t>
      </w:r>
      <w:r w:rsidR="00E901DC">
        <w:rPr>
          <w:rFonts w:ascii="Arial Narrow" w:hAnsi="Arial Narrow"/>
          <w:sz w:val="23"/>
          <w:szCs w:val="23"/>
        </w:rPr>
        <w:t xml:space="preserve">orocznie </w:t>
      </w:r>
      <w:r w:rsidR="00F26F09">
        <w:rPr>
          <w:rFonts w:ascii="Arial Narrow" w:hAnsi="Arial Narrow"/>
          <w:sz w:val="23"/>
          <w:szCs w:val="23"/>
        </w:rPr>
        <w:t xml:space="preserve">w miesiącu styczniu </w:t>
      </w:r>
      <w:r w:rsidR="00E901DC">
        <w:rPr>
          <w:rFonts w:ascii="Arial Narrow" w:hAnsi="Arial Narrow"/>
          <w:sz w:val="23"/>
          <w:szCs w:val="23"/>
        </w:rPr>
        <w:t>cz</w:t>
      </w:r>
      <w:r>
        <w:rPr>
          <w:rFonts w:ascii="Arial Narrow" w:hAnsi="Arial Narrow"/>
          <w:sz w:val="23"/>
          <w:szCs w:val="23"/>
        </w:rPr>
        <w:t xml:space="preserve">ynsz dzierżawny </w:t>
      </w:r>
      <w:r w:rsidR="00E901DC">
        <w:rPr>
          <w:rFonts w:ascii="Arial Narrow" w:hAnsi="Arial Narrow"/>
          <w:sz w:val="23"/>
          <w:szCs w:val="23"/>
        </w:rPr>
        <w:t xml:space="preserve">będzie </w:t>
      </w:r>
      <w:r>
        <w:rPr>
          <w:rFonts w:ascii="Arial Narrow" w:hAnsi="Arial Narrow"/>
          <w:sz w:val="23"/>
          <w:szCs w:val="23"/>
        </w:rPr>
        <w:t>ulega</w:t>
      </w:r>
      <w:r w:rsidR="00E901DC">
        <w:rPr>
          <w:rFonts w:ascii="Arial Narrow" w:hAnsi="Arial Narrow"/>
          <w:sz w:val="23"/>
          <w:szCs w:val="23"/>
        </w:rPr>
        <w:t>ł</w:t>
      </w:r>
      <w:r>
        <w:rPr>
          <w:rFonts w:ascii="Arial Narrow" w:hAnsi="Arial Narrow"/>
          <w:sz w:val="23"/>
          <w:szCs w:val="23"/>
        </w:rPr>
        <w:t xml:space="preserve"> waloryzacji według zasad </w:t>
      </w:r>
      <w:r w:rsidR="00E901DC">
        <w:rPr>
          <w:rFonts w:ascii="Arial Narrow" w:hAnsi="Arial Narrow"/>
          <w:sz w:val="23"/>
          <w:szCs w:val="23"/>
        </w:rPr>
        <w:t>obowiązujących</w:t>
      </w:r>
      <w:r w:rsidR="00AD558E">
        <w:rPr>
          <w:rFonts w:ascii="Arial Narrow" w:hAnsi="Arial Narrow"/>
          <w:sz w:val="23"/>
          <w:szCs w:val="23"/>
        </w:rPr>
        <w:t xml:space="preserve"> u</w:t>
      </w:r>
      <w:r w:rsidR="00E901DC">
        <w:rPr>
          <w:rFonts w:ascii="Arial Narrow" w:hAnsi="Arial Narrow"/>
          <w:sz w:val="23"/>
          <w:szCs w:val="23"/>
        </w:rPr>
        <w:t xml:space="preserve"> Zamawiającego</w:t>
      </w:r>
      <w:r w:rsidR="009A48AB">
        <w:rPr>
          <w:rFonts w:ascii="Arial Narrow" w:hAnsi="Arial Narrow"/>
          <w:sz w:val="23"/>
          <w:szCs w:val="23"/>
        </w:rPr>
        <w:t xml:space="preserve"> (waloryzacja powiększona o </w:t>
      </w:r>
      <w:r w:rsidR="00811A26" w:rsidRPr="00811A26">
        <w:rPr>
          <w:rFonts w:ascii="Arial Narrow" w:hAnsi="Arial Narrow"/>
          <w:sz w:val="23"/>
          <w:szCs w:val="23"/>
        </w:rPr>
        <w:t>średnioroczn</w:t>
      </w:r>
      <w:r w:rsidR="00811A26">
        <w:rPr>
          <w:rFonts w:ascii="Arial Narrow" w:hAnsi="Arial Narrow"/>
          <w:sz w:val="23"/>
          <w:szCs w:val="23"/>
        </w:rPr>
        <w:t>y</w:t>
      </w:r>
      <w:r w:rsidR="00811A26" w:rsidRPr="00811A26">
        <w:rPr>
          <w:rFonts w:ascii="Arial Narrow" w:hAnsi="Arial Narrow"/>
          <w:sz w:val="23"/>
          <w:szCs w:val="23"/>
        </w:rPr>
        <w:t xml:space="preserve"> wskaźnika cen towarów</w:t>
      </w:r>
      <w:r w:rsidR="00811A26">
        <w:rPr>
          <w:rFonts w:ascii="Arial Narrow" w:hAnsi="Arial Narrow"/>
          <w:sz w:val="23"/>
          <w:szCs w:val="23"/>
        </w:rPr>
        <w:t xml:space="preserve">                 </w:t>
      </w:r>
      <w:r w:rsidR="00811A26" w:rsidRPr="00811A26">
        <w:rPr>
          <w:rFonts w:ascii="Arial Narrow" w:hAnsi="Arial Narrow"/>
          <w:sz w:val="23"/>
          <w:szCs w:val="23"/>
        </w:rPr>
        <w:t xml:space="preserve"> i</w:t>
      </w:r>
      <w:r w:rsidR="00811A26">
        <w:rPr>
          <w:rFonts w:ascii="Arial Narrow" w:hAnsi="Arial Narrow"/>
          <w:sz w:val="23"/>
          <w:szCs w:val="23"/>
        </w:rPr>
        <w:t xml:space="preserve"> </w:t>
      </w:r>
      <w:r w:rsidR="00811A26" w:rsidRPr="00811A26">
        <w:rPr>
          <w:rFonts w:ascii="Arial Narrow" w:hAnsi="Arial Narrow"/>
          <w:sz w:val="23"/>
          <w:szCs w:val="23"/>
        </w:rPr>
        <w:t xml:space="preserve"> usług konsumpcyjnych ogółem</w:t>
      </w:r>
      <w:r w:rsidR="00811A26">
        <w:rPr>
          <w:rFonts w:ascii="Arial Narrow" w:hAnsi="Arial Narrow"/>
          <w:sz w:val="23"/>
          <w:szCs w:val="23"/>
        </w:rPr>
        <w:t xml:space="preserve"> za rok poprzedni ogłaszany przez Prezesa GUS) </w:t>
      </w:r>
      <w:r w:rsidR="00E901DC">
        <w:rPr>
          <w:rFonts w:ascii="Arial Narrow" w:hAnsi="Arial Narrow"/>
          <w:sz w:val="23"/>
          <w:szCs w:val="23"/>
        </w:rPr>
        <w:t xml:space="preserve">. Zwaloryzowana stawka czynszu dzierżawnego obowiązywać będzie Wykonawcę począwszy od </w:t>
      </w:r>
      <w:r w:rsidR="00F26F09">
        <w:rPr>
          <w:rFonts w:ascii="Arial Narrow" w:hAnsi="Arial Narrow"/>
          <w:sz w:val="23"/>
          <w:szCs w:val="23"/>
        </w:rPr>
        <w:t>stycznia danego roku kalendarzowego</w:t>
      </w:r>
      <w:r w:rsidR="005529DD">
        <w:rPr>
          <w:rFonts w:ascii="Arial Narrow" w:hAnsi="Arial Narrow"/>
          <w:sz w:val="23"/>
          <w:szCs w:val="23"/>
        </w:rPr>
        <w:t xml:space="preserve">. Zmiana wysokości </w:t>
      </w:r>
      <w:r w:rsidR="007B2484">
        <w:rPr>
          <w:rFonts w:ascii="Arial Narrow" w:hAnsi="Arial Narrow"/>
          <w:sz w:val="23"/>
          <w:szCs w:val="23"/>
        </w:rPr>
        <w:t xml:space="preserve">czynszu dzierżawnego nie wymaga zmiany Umowy w formie aneksu. </w:t>
      </w:r>
      <w:r w:rsidR="00634BA0">
        <w:rPr>
          <w:rFonts w:ascii="Arial Narrow" w:hAnsi="Arial Narrow"/>
          <w:sz w:val="23"/>
          <w:szCs w:val="23"/>
        </w:rPr>
        <w:t>O zmianie wysokości czynszu dzierżawnego Wykonawca zostanie poinformowany pisemnie.</w:t>
      </w:r>
    </w:p>
    <w:p w14:paraId="24F2A14E" w14:textId="15127AF9" w:rsidR="00E648A6" w:rsidRPr="008E3831" w:rsidRDefault="00003A5F" w:rsidP="005C57D0">
      <w:pPr>
        <w:pStyle w:val="Akapitzlist"/>
        <w:numPr>
          <w:ilvl w:val="0"/>
          <w:numId w:val="43"/>
        </w:numPr>
        <w:tabs>
          <w:tab w:val="left" w:pos="1435"/>
        </w:tabs>
        <w:spacing w:line="276" w:lineRule="auto"/>
        <w:ind w:left="426" w:hanging="426"/>
        <w:jc w:val="both"/>
        <w:rPr>
          <w:rFonts w:ascii="Arial Narrow" w:hAnsi="Arial Narrow"/>
          <w:sz w:val="23"/>
          <w:szCs w:val="23"/>
        </w:rPr>
      </w:pPr>
      <w:r w:rsidRPr="008E3831">
        <w:rPr>
          <w:rFonts w:ascii="Arial Narrow" w:hAnsi="Arial Narrow"/>
          <w:sz w:val="23"/>
          <w:szCs w:val="23"/>
        </w:rPr>
        <w:t>Powierzchnia dzierżawionych</w:t>
      </w:r>
      <w:r w:rsidR="00001A7C" w:rsidRPr="008E3831">
        <w:rPr>
          <w:rFonts w:ascii="Arial Narrow" w:hAnsi="Arial Narrow"/>
          <w:sz w:val="23"/>
          <w:szCs w:val="23"/>
        </w:rPr>
        <w:t xml:space="preserve"> </w:t>
      </w:r>
      <w:r w:rsidRPr="008E3831">
        <w:rPr>
          <w:rFonts w:ascii="Arial Narrow" w:hAnsi="Arial Narrow"/>
          <w:sz w:val="23"/>
          <w:szCs w:val="23"/>
        </w:rPr>
        <w:t>pomieszczeń może ulec zmianie w okresie obowiązywania niniejszej Umowy</w:t>
      </w:r>
      <w:r w:rsidR="007B2484" w:rsidRPr="008E3831">
        <w:rPr>
          <w:rFonts w:ascii="Arial Narrow" w:hAnsi="Arial Narrow"/>
          <w:sz w:val="23"/>
          <w:szCs w:val="23"/>
        </w:rPr>
        <w:t xml:space="preserve">, ze względu na potrzeby </w:t>
      </w:r>
      <w:r w:rsidR="00F26F09" w:rsidRPr="008E3831">
        <w:rPr>
          <w:rFonts w:ascii="Arial Narrow" w:hAnsi="Arial Narrow"/>
          <w:sz w:val="23"/>
          <w:szCs w:val="23"/>
        </w:rPr>
        <w:t>Wykonawcy</w:t>
      </w:r>
      <w:r w:rsidR="00FA1673" w:rsidRPr="008E3831">
        <w:rPr>
          <w:rFonts w:ascii="Arial Narrow" w:hAnsi="Arial Narrow"/>
          <w:sz w:val="23"/>
          <w:szCs w:val="23"/>
        </w:rPr>
        <w:t xml:space="preserve"> i możliwości Zamawiającego</w:t>
      </w:r>
      <w:r w:rsidRPr="008E3831">
        <w:rPr>
          <w:rFonts w:ascii="Arial Narrow" w:hAnsi="Arial Narrow"/>
          <w:sz w:val="23"/>
          <w:szCs w:val="23"/>
        </w:rPr>
        <w:t>.</w:t>
      </w:r>
    </w:p>
    <w:p w14:paraId="0B22F92B" w14:textId="77777777" w:rsidR="00E648A6" w:rsidRPr="00931B3D" w:rsidRDefault="00003A5F" w:rsidP="005C57D0">
      <w:pPr>
        <w:pStyle w:val="Akapitzlist"/>
        <w:numPr>
          <w:ilvl w:val="0"/>
          <w:numId w:val="43"/>
        </w:numPr>
        <w:tabs>
          <w:tab w:val="left" w:pos="1435"/>
        </w:tabs>
        <w:spacing w:line="276" w:lineRule="auto"/>
        <w:ind w:left="426" w:hanging="426"/>
        <w:jc w:val="both"/>
        <w:rPr>
          <w:rFonts w:ascii="Arial Narrow" w:hAnsi="Arial Narrow"/>
          <w:sz w:val="23"/>
          <w:szCs w:val="23"/>
        </w:rPr>
      </w:pPr>
      <w:r w:rsidRPr="00931B3D">
        <w:rPr>
          <w:rFonts w:ascii="Arial Narrow" w:hAnsi="Arial Narrow"/>
          <w:sz w:val="23"/>
          <w:szCs w:val="23"/>
        </w:rPr>
        <w:t>Zamawiający uprawniony jest do wypowiedzenia stosunku dzierżawy pomieszczeń ze skutkiem natychmiastowym, jeżeli Wykonawca używa pomieszczeń w celu innym niż ustalony, oddaje pomieszczenia do używania osobie trzeciej bez pisemnej zgody Zamawiającego, rażąco narusza inne warunki dzierżawy.</w:t>
      </w:r>
    </w:p>
    <w:p w14:paraId="08CFF191" w14:textId="05CE9037" w:rsidR="00E648A6" w:rsidRPr="00931B3D" w:rsidRDefault="00003A5F" w:rsidP="005C57D0">
      <w:pPr>
        <w:pStyle w:val="Akapitzlist"/>
        <w:numPr>
          <w:ilvl w:val="0"/>
          <w:numId w:val="43"/>
        </w:numPr>
        <w:tabs>
          <w:tab w:val="left" w:pos="1435"/>
        </w:tabs>
        <w:spacing w:line="276" w:lineRule="auto"/>
        <w:ind w:left="426" w:hanging="426"/>
        <w:jc w:val="both"/>
        <w:rPr>
          <w:rFonts w:ascii="Arial Narrow" w:eastAsia="Arial Unicode MS" w:hAnsi="Arial Narrow" w:cs="Arial"/>
          <w:sz w:val="23"/>
          <w:szCs w:val="23"/>
        </w:rPr>
      </w:pPr>
      <w:r w:rsidRPr="00931B3D">
        <w:rPr>
          <w:rFonts w:ascii="Arial Narrow" w:eastAsia="Arial Unicode MS" w:hAnsi="Arial Narrow" w:cs="Arial"/>
          <w:sz w:val="23"/>
          <w:szCs w:val="23"/>
        </w:rPr>
        <w:t xml:space="preserve">Po zakończeniu realizacji Przedmiotu Umowy Wykonawca przekaże udostępnione pomieszczenia Zamawiającemu, stan przedmiotowych pomieszczeń zostanie określony w protokole zdawczo-odbiorczym. Wykonawca zobowiązany jest zwrócić przedmiotowe pomieszczenia </w:t>
      </w:r>
      <w:r w:rsidRPr="00931B3D">
        <w:rPr>
          <w:rFonts w:ascii="Arial Narrow" w:hAnsi="Arial Narrow"/>
          <w:sz w:val="23"/>
          <w:szCs w:val="23"/>
        </w:rPr>
        <w:t xml:space="preserve">w stanie niepogorszonym, z wyłączeniem zużycia będącego następstwem prawidłowego korzystania </w:t>
      </w:r>
      <w:r w:rsidR="00F26F09">
        <w:rPr>
          <w:rFonts w:ascii="Arial Narrow" w:hAnsi="Arial Narrow"/>
          <w:sz w:val="23"/>
          <w:szCs w:val="23"/>
        </w:rPr>
        <w:t xml:space="preserve">                                      </w:t>
      </w:r>
      <w:r w:rsidRPr="00931B3D">
        <w:rPr>
          <w:rFonts w:ascii="Arial Narrow" w:hAnsi="Arial Narrow"/>
          <w:sz w:val="23"/>
          <w:szCs w:val="23"/>
        </w:rPr>
        <w:t>z pomieszczeń.</w:t>
      </w:r>
    </w:p>
    <w:p w14:paraId="7C0B5F00" w14:textId="5EF882F9" w:rsidR="00AC562D" w:rsidRPr="00AC562D" w:rsidRDefault="00003A5F" w:rsidP="005C57D0">
      <w:pPr>
        <w:pStyle w:val="Akapitzlist"/>
        <w:numPr>
          <w:ilvl w:val="0"/>
          <w:numId w:val="43"/>
        </w:numPr>
        <w:tabs>
          <w:tab w:val="left" w:pos="1435"/>
        </w:tabs>
        <w:spacing w:line="276" w:lineRule="auto"/>
        <w:ind w:left="426" w:hanging="426"/>
        <w:jc w:val="both"/>
        <w:rPr>
          <w:rFonts w:ascii="Arial Narrow" w:eastAsia="Arial Unicode MS" w:hAnsi="Arial Narrow" w:cs="Arial"/>
          <w:sz w:val="23"/>
          <w:szCs w:val="23"/>
        </w:rPr>
      </w:pPr>
      <w:r w:rsidRPr="00931B3D">
        <w:rPr>
          <w:rFonts w:ascii="Arial Narrow" w:hAnsi="Arial Narrow"/>
          <w:sz w:val="23"/>
          <w:szCs w:val="23"/>
        </w:rPr>
        <w:t xml:space="preserve">Właściwe zabezpieczenie udostępnionych pomieszczeń, na zasadach określonych w ust. </w:t>
      </w:r>
      <w:r w:rsidR="00634BA0">
        <w:rPr>
          <w:rFonts w:ascii="Arial Narrow" w:hAnsi="Arial Narrow"/>
          <w:sz w:val="23"/>
          <w:szCs w:val="23"/>
        </w:rPr>
        <w:t>3</w:t>
      </w:r>
      <w:r w:rsidRPr="00931B3D">
        <w:rPr>
          <w:rFonts w:ascii="Arial Narrow" w:hAnsi="Arial Narrow"/>
          <w:sz w:val="23"/>
          <w:szCs w:val="23"/>
        </w:rPr>
        <w:t>-</w:t>
      </w:r>
      <w:r w:rsidR="00634BA0">
        <w:rPr>
          <w:rFonts w:ascii="Arial Narrow" w:hAnsi="Arial Narrow"/>
          <w:sz w:val="23"/>
          <w:szCs w:val="23"/>
        </w:rPr>
        <w:t>11</w:t>
      </w:r>
      <w:r w:rsidRPr="00931B3D">
        <w:rPr>
          <w:rFonts w:ascii="Arial Narrow" w:hAnsi="Arial Narrow"/>
          <w:sz w:val="23"/>
          <w:szCs w:val="23"/>
        </w:rPr>
        <w:t xml:space="preserve"> powyżej przed włamaniem i kradzieżą należy do Wykonawcy.</w:t>
      </w:r>
    </w:p>
    <w:p w14:paraId="2C72F36F" w14:textId="5B48702B" w:rsidR="00E648A6" w:rsidRPr="008E3831" w:rsidRDefault="00AC562D" w:rsidP="005C57D0">
      <w:pPr>
        <w:pStyle w:val="Akapitzlist"/>
        <w:numPr>
          <w:ilvl w:val="0"/>
          <w:numId w:val="43"/>
        </w:numPr>
        <w:tabs>
          <w:tab w:val="left" w:pos="1435"/>
        </w:tabs>
        <w:spacing w:line="276" w:lineRule="auto"/>
        <w:ind w:left="426" w:hanging="426"/>
        <w:jc w:val="both"/>
        <w:rPr>
          <w:rFonts w:ascii="Arial Narrow" w:eastAsia="Arial Unicode MS" w:hAnsi="Arial Narrow" w:cs="Arial"/>
          <w:sz w:val="23"/>
          <w:szCs w:val="23"/>
        </w:rPr>
      </w:pPr>
      <w:r w:rsidRPr="008E3831">
        <w:rPr>
          <w:rFonts w:ascii="Arial Narrow" w:hAnsi="Arial Narrow"/>
          <w:sz w:val="23"/>
          <w:szCs w:val="23"/>
        </w:rPr>
        <w:t xml:space="preserve">Zamawiający </w:t>
      </w:r>
      <w:r w:rsidRPr="008E3831">
        <w:rPr>
          <w:rFonts w:ascii="Arial Narrow" w:hAnsi="Arial Narrow" w:cs="Tahoma"/>
          <w:sz w:val="23"/>
          <w:szCs w:val="23"/>
        </w:rPr>
        <w:t xml:space="preserve">zapewnia  Wykonawcy  nieodpłatny  pobór  energii  elektrycznej  oraz  wody </w:t>
      </w:r>
      <w:bookmarkStart w:id="5" w:name="_Hlk204002560"/>
      <w:r w:rsidRPr="008E3831">
        <w:rPr>
          <w:rFonts w:ascii="Arial Narrow" w:hAnsi="Arial Narrow" w:cs="Tahoma"/>
          <w:sz w:val="23"/>
          <w:szCs w:val="23"/>
        </w:rPr>
        <w:t xml:space="preserve">[dostęp do mediów] </w:t>
      </w:r>
      <w:bookmarkEnd w:id="5"/>
      <w:r w:rsidRPr="008E3831">
        <w:rPr>
          <w:rFonts w:ascii="Arial Narrow" w:hAnsi="Arial Narrow" w:cs="Tahoma"/>
          <w:sz w:val="23"/>
          <w:szCs w:val="23"/>
        </w:rPr>
        <w:t>w  ilościach  niezbędnych  do  prawidłowej  realizacji  Przedmiotu  Umowy.</w:t>
      </w:r>
      <w:r w:rsidR="00003A5F" w:rsidRPr="008E3831">
        <w:rPr>
          <w:rFonts w:ascii="Arial Narrow" w:hAnsi="Arial Narrow"/>
          <w:sz w:val="23"/>
          <w:szCs w:val="23"/>
        </w:rPr>
        <w:t xml:space="preserve">   </w:t>
      </w:r>
    </w:p>
    <w:p w14:paraId="23911C54" w14:textId="77777777" w:rsidR="00E648A6" w:rsidRPr="00931B3D" w:rsidRDefault="00E648A6" w:rsidP="00931B3D">
      <w:pPr>
        <w:tabs>
          <w:tab w:val="left" w:pos="1435"/>
        </w:tabs>
        <w:spacing w:line="276" w:lineRule="auto"/>
        <w:ind w:left="511"/>
        <w:jc w:val="both"/>
        <w:rPr>
          <w:rFonts w:ascii="Arial Narrow" w:eastAsia="Arial Unicode MS" w:hAnsi="Arial Narrow" w:cs="Arial"/>
          <w:color w:val="FF0000"/>
          <w:sz w:val="23"/>
          <w:szCs w:val="23"/>
          <w:lang w:eastAsia="pl-PL"/>
        </w:rPr>
      </w:pPr>
    </w:p>
    <w:p w14:paraId="10F8783E" w14:textId="66F3246F" w:rsidR="00E648A6" w:rsidRPr="00931B3D" w:rsidRDefault="00003A5F" w:rsidP="00931B3D">
      <w:pPr>
        <w:spacing w:line="276" w:lineRule="auto"/>
        <w:jc w:val="center"/>
        <w:rPr>
          <w:rFonts w:ascii="Arial Narrow" w:hAnsi="Arial Narrow" w:cs="Arial"/>
          <w:b/>
          <w:sz w:val="23"/>
          <w:szCs w:val="23"/>
          <w:lang w:eastAsia="pl-PL"/>
        </w:rPr>
      </w:pPr>
      <w:r w:rsidRPr="003877CC">
        <w:rPr>
          <w:rFonts w:ascii="Arial Narrow" w:hAnsi="Arial Narrow" w:cs="Arial"/>
          <w:b/>
          <w:sz w:val="23"/>
          <w:szCs w:val="23"/>
          <w:lang w:eastAsia="pl-PL"/>
        </w:rPr>
        <w:t>§</w:t>
      </w:r>
      <w:r w:rsidR="00785ED9" w:rsidRPr="00931B3D">
        <w:rPr>
          <w:rFonts w:ascii="Arial Narrow" w:hAnsi="Arial Narrow" w:cs="Arial"/>
          <w:b/>
          <w:sz w:val="23"/>
          <w:szCs w:val="23"/>
          <w:lang w:eastAsia="pl-PL"/>
        </w:rPr>
        <w:t>11</w:t>
      </w:r>
    </w:p>
    <w:p w14:paraId="27299F11" w14:textId="77777777" w:rsidR="00E648A6" w:rsidRPr="00931B3D" w:rsidRDefault="00003A5F" w:rsidP="00931B3D">
      <w:pPr>
        <w:spacing w:line="276" w:lineRule="auto"/>
        <w:jc w:val="center"/>
        <w:rPr>
          <w:rFonts w:ascii="Arial Narrow" w:hAnsi="Arial Narrow" w:cs="Arial"/>
          <w:b/>
          <w:i/>
          <w:sz w:val="23"/>
          <w:szCs w:val="23"/>
          <w:lang w:eastAsia="pl-PL"/>
        </w:rPr>
      </w:pPr>
      <w:r w:rsidRPr="003877CC">
        <w:rPr>
          <w:rFonts w:ascii="Arial Narrow" w:hAnsi="Arial Narrow" w:cs="Arial"/>
          <w:b/>
          <w:i/>
          <w:sz w:val="23"/>
          <w:szCs w:val="23"/>
          <w:lang w:eastAsia="pl-PL"/>
        </w:rPr>
        <w:t>UPRAWNIENIA ZAMAWIAJĄCEGO</w:t>
      </w:r>
    </w:p>
    <w:p w14:paraId="02C82007" w14:textId="1CDE11AC" w:rsidR="00E648A6" w:rsidRPr="008E3831" w:rsidRDefault="00003A5F" w:rsidP="005C57D0">
      <w:pPr>
        <w:numPr>
          <w:ilvl w:val="0"/>
          <w:numId w:val="13"/>
        </w:numPr>
        <w:tabs>
          <w:tab w:val="clear" w:pos="360"/>
          <w:tab w:val="num" w:pos="426"/>
        </w:tabs>
        <w:spacing w:line="276" w:lineRule="auto"/>
        <w:ind w:left="426" w:hanging="426"/>
        <w:jc w:val="both"/>
        <w:rPr>
          <w:rFonts w:ascii="Arial Narrow" w:eastAsia="Arial Unicode MS" w:hAnsi="Arial Narrow" w:cs="Arial"/>
          <w:sz w:val="23"/>
          <w:szCs w:val="23"/>
          <w:lang w:eastAsia="pl-PL"/>
        </w:rPr>
      </w:pPr>
      <w:r w:rsidRPr="008E3831">
        <w:rPr>
          <w:rFonts w:ascii="Arial Narrow" w:hAnsi="Arial Narrow" w:cs="Arial"/>
          <w:sz w:val="23"/>
          <w:szCs w:val="23"/>
          <w:lang w:eastAsia="pl-PL"/>
        </w:rPr>
        <w:t xml:space="preserve">Zamawiający zastrzega możliwość dokonywania </w:t>
      </w:r>
      <w:r w:rsidR="000016A0" w:rsidRPr="008E3831">
        <w:rPr>
          <w:rFonts w:ascii="Arial Narrow" w:hAnsi="Arial Narrow" w:cs="Arial"/>
          <w:sz w:val="23"/>
          <w:szCs w:val="23"/>
          <w:lang w:eastAsia="pl-PL"/>
        </w:rPr>
        <w:t>bieżącej</w:t>
      </w:r>
      <w:r w:rsidRPr="008E3831">
        <w:rPr>
          <w:rFonts w:ascii="Arial Narrow" w:hAnsi="Arial Narrow" w:cs="Arial"/>
          <w:sz w:val="23"/>
          <w:szCs w:val="23"/>
          <w:lang w:eastAsia="pl-PL"/>
        </w:rPr>
        <w:t xml:space="preserve"> kontroli prawidłowości realizacji Przedmiotu Umowy pod względem spełnienia warunków określonych w Umowie</w:t>
      </w:r>
      <w:r w:rsidR="00F26F09" w:rsidRPr="008E3831">
        <w:rPr>
          <w:rFonts w:ascii="Arial Narrow" w:hAnsi="Arial Narrow" w:cs="Arial"/>
          <w:sz w:val="23"/>
          <w:szCs w:val="23"/>
          <w:lang w:eastAsia="pl-PL"/>
        </w:rPr>
        <w:t>,</w:t>
      </w:r>
      <w:r w:rsidRPr="008E3831">
        <w:rPr>
          <w:rFonts w:ascii="Arial Narrow" w:hAnsi="Arial Narrow" w:cs="Arial"/>
          <w:sz w:val="23"/>
          <w:szCs w:val="23"/>
          <w:lang w:eastAsia="pl-PL"/>
        </w:rPr>
        <w:t xml:space="preserve"> </w:t>
      </w:r>
      <w:r w:rsidR="00F26F09" w:rsidRPr="008E3831">
        <w:rPr>
          <w:rFonts w:ascii="Arial Narrow" w:hAnsi="Arial Narrow" w:cs="Arial"/>
          <w:sz w:val="23"/>
          <w:szCs w:val="23"/>
          <w:lang w:eastAsia="pl-PL"/>
        </w:rPr>
        <w:t>of</w:t>
      </w:r>
      <w:r w:rsidRPr="008E3831">
        <w:rPr>
          <w:rFonts w:ascii="Arial Narrow" w:hAnsi="Arial Narrow" w:cs="Arial"/>
          <w:sz w:val="23"/>
          <w:szCs w:val="23"/>
          <w:lang w:eastAsia="pl-PL"/>
        </w:rPr>
        <w:t>ercie Wykonawcy oraz S</w:t>
      </w:r>
      <w:r w:rsidR="00DB28E4" w:rsidRPr="008E3831">
        <w:rPr>
          <w:rFonts w:ascii="Arial Narrow" w:hAnsi="Arial Narrow" w:cs="Arial"/>
          <w:sz w:val="23"/>
          <w:szCs w:val="23"/>
          <w:lang w:eastAsia="pl-PL"/>
        </w:rPr>
        <w:t>WZ</w:t>
      </w:r>
      <w:r w:rsidR="00F26F09" w:rsidRPr="008E3831">
        <w:rPr>
          <w:rFonts w:ascii="Arial Narrow" w:hAnsi="Arial Narrow" w:cs="Arial"/>
          <w:sz w:val="23"/>
          <w:szCs w:val="23"/>
          <w:lang w:eastAsia="pl-PL"/>
        </w:rPr>
        <w:t xml:space="preserve">                        i</w:t>
      </w:r>
      <w:r w:rsidRPr="008E3831">
        <w:rPr>
          <w:rFonts w:ascii="Arial Narrow" w:hAnsi="Arial Narrow" w:cs="Arial"/>
          <w:sz w:val="23"/>
          <w:szCs w:val="23"/>
          <w:lang w:eastAsia="pl-PL"/>
        </w:rPr>
        <w:t xml:space="preserve"> O</w:t>
      </w:r>
      <w:r w:rsidR="00DB28E4" w:rsidRPr="008E3831">
        <w:rPr>
          <w:rFonts w:ascii="Arial Narrow" w:hAnsi="Arial Narrow" w:cs="Arial"/>
          <w:sz w:val="23"/>
          <w:szCs w:val="23"/>
          <w:lang w:eastAsia="pl-PL"/>
        </w:rPr>
        <w:t>PZ</w:t>
      </w:r>
      <w:r w:rsidR="00F26F09" w:rsidRPr="008E3831">
        <w:rPr>
          <w:rFonts w:ascii="Arial Narrow" w:hAnsi="Arial Narrow" w:cs="Arial"/>
          <w:sz w:val="23"/>
          <w:szCs w:val="23"/>
          <w:lang w:eastAsia="pl-PL"/>
        </w:rPr>
        <w:t>.</w:t>
      </w:r>
      <w:r w:rsidR="00DB28E4" w:rsidRPr="008E3831">
        <w:rPr>
          <w:rFonts w:ascii="Arial Narrow" w:hAnsi="Arial Narrow" w:cs="Arial"/>
          <w:sz w:val="23"/>
          <w:szCs w:val="23"/>
          <w:lang w:eastAsia="pl-PL"/>
        </w:rPr>
        <w:t xml:space="preserve"> </w:t>
      </w:r>
      <w:r w:rsidRPr="008E3831">
        <w:rPr>
          <w:rFonts w:ascii="Arial Narrow" w:hAnsi="Arial Narrow" w:cs="Arial"/>
          <w:sz w:val="23"/>
          <w:szCs w:val="23"/>
          <w:lang w:eastAsia="pl-PL"/>
        </w:rPr>
        <w:t>W szczególności przedmiotowa kontrola może odbywać się w zakresie:</w:t>
      </w:r>
    </w:p>
    <w:p w14:paraId="52815FA5" w14:textId="77777777" w:rsidR="00E648A6" w:rsidRPr="008E3831" w:rsidRDefault="00003A5F" w:rsidP="005C57D0">
      <w:pPr>
        <w:numPr>
          <w:ilvl w:val="0"/>
          <w:numId w:val="45"/>
        </w:numPr>
        <w:tabs>
          <w:tab w:val="left" w:pos="567"/>
          <w:tab w:val="left" w:pos="993"/>
        </w:tabs>
        <w:spacing w:line="276" w:lineRule="auto"/>
        <w:ind w:left="993" w:hanging="284"/>
        <w:jc w:val="both"/>
        <w:rPr>
          <w:rFonts w:ascii="Arial Narrow" w:hAnsi="Arial Narrow" w:cs="Tahoma"/>
          <w:sz w:val="23"/>
          <w:szCs w:val="23"/>
        </w:rPr>
      </w:pPr>
      <w:r w:rsidRPr="008E3831">
        <w:rPr>
          <w:rFonts w:ascii="Arial Narrow" w:hAnsi="Arial Narrow" w:cs="Tahoma"/>
          <w:sz w:val="23"/>
          <w:szCs w:val="23"/>
        </w:rPr>
        <w:t>przestrzegania przepisów sanitarno - epidemiologicznych,</w:t>
      </w:r>
    </w:p>
    <w:p w14:paraId="483F1223" w14:textId="77777777" w:rsidR="00E648A6" w:rsidRPr="008E3831" w:rsidRDefault="00003A5F" w:rsidP="005C57D0">
      <w:pPr>
        <w:numPr>
          <w:ilvl w:val="0"/>
          <w:numId w:val="45"/>
        </w:numPr>
        <w:tabs>
          <w:tab w:val="left" w:pos="993"/>
        </w:tabs>
        <w:spacing w:line="276" w:lineRule="auto"/>
        <w:ind w:left="993" w:hanging="284"/>
        <w:jc w:val="both"/>
        <w:rPr>
          <w:rFonts w:ascii="Arial Narrow" w:hAnsi="Arial Narrow" w:cs="Tahoma"/>
          <w:sz w:val="23"/>
          <w:szCs w:val="23"/>
        </w:rPr>
      </w:pPr>
      <w:r w:rsidRPr="008E3831">
        <w:rPr>
          <w:rFonts w:ascii="Arial Narrow" w:hAnsi="Arial Narrow" w:cs="Tahoma"/>
          <w:sz w:val="23"/>
          <w:szCs w:val="23"/>
        </w:rPr>
        <w:t>przestrzegania standardów sprzątania w budynkach i na terenie Zamawiającego określonych            w powszechnie obowiązujących  przepisach,</w:t>
      </w:r>
    </w:p>
    <w:p w14:paraId="36A7A75A" w14:textId="77777777" w:rsidR="00E648A6" w:rsidRPr="008E3831" w:rsidRDefault="00003A5F" w:rsidP="005C57D0">
      <w:pPr>
        <w:numPr>
          <w:ilvl w:val="0"/>
          <w:numId w:val="45"/>
        </w:numPr>
        <w:tabs>
          <w:tab w:val="left" w:pos="993"/>
        </w:tabs>
        <w:spacing w:line="276" w:lineRule="auto"/>
        <w:ind w:left="993" w:hanging="284"/>
        <w:jc w:val="both"/>
        <w:rPr>
          <w:rFonts w:ascii="Arial Narrow" w:hAnsi="Arial Narrow" w:cs="Tahoma"/>
          <w:sz w:val="23"/>
          <w:szCs w:val="23"/>
        </w:rPr>
      </w:pPr>
      <w:r w:rsidRPr="008E3831">
        <w:rPr>
          <w:rFonts w:ascii="Arial Narrow" w:hAnsi="Arial Narrow" w:cs="Tahoma"/>
          <w:sz w:val="23"/>
          <w:szCs w:val="23"/>
        </w:rPr>
        <w:lastRenderedPageBreak/>
        <w:t>przestrzegania  przepisów bezpieczeństwa, higieny pracy i przeciwpożarowych.</w:t>
      </w:r>
    </w:p>
    <w:p w14:paraId="22027D5F" w14:textId="41910BFC" w:rsidR="00E648A6" w:rsidRPr="008E3831" w:rsidRDefault="00F26F09" w:rsidP="005C57D0">
      <w:pPr>
        <w:numPr>
          <w:ilvl w:val="0"/>
          <w:numId w:val="13"/>
        </w:numPr>
        <w:tabs>
          <w:tab w:val="clear" w:pos="360"/>
          <w:tab w:val="num" w:pos="426"/>
        </w:tabs>
        <w:spacing w:line="276" w:lineRule="auto"/>
        <w:ind w:left="426" w:hanging="426"/>
        <w:jc w:val="both"/>
        <w:rPr>
          <w:rFonts w:ascii="Arial Narrow" w:eastAsia="Arial Unicode MS" w:hAnsi="Arial Narrow" w:cs="Arial"/>
          <w:sz w:val="23"/>
          <w:szCs w:val="23"/>
          <w:lang w:eastAsia="pl-PL"/>
        </w:rPr>
      </w:pPr>
      <w:r w:rsidRPr="008E3831">
        <w:rPr>
          <w:rFonts w:ascii="Arial Narrow" w:eastAsia="Arial Unicode MS" w:hAnsi="Arial Narrow" w:cs="Arial"/>
          <w:sz w:val="23"/>
          <w:szCs w:val="23"/>
          <w:lang w:eastAsia="pl-PL"/>
        </w:rPr>
        <w:t xml:space="preserve">W przypadku stwierdzenia podczas kontroli niestarannego lub wadliwego wykonania Usługi lub niewykonania obowiązków wynikających z niniejszej Umowy Zamawiający </w:t>
      </w:r>
      <w:r w:rsidR="00003A5F" w:rsidRPr="008E3831">
        <w:rPr>
          <w:rFonts w:ascii="Arial Narrow" w:eastAsia="Arial Unicode MS" w:hAnsi="Arial Narrow" w:cs="Arial"/>
          <w:sz w:val="23"/>
          <w:szCs w:val="23"/>
          <w:lang w:eastAsia="pl-PL"/>
        </w:rPr>
        <w:t>sporządz</w:t>
      </w:r>
      <w:r w:rsidRPr="008E3831">
        <w:rPr>
          <w:rFonts w:ascii="Arial Narrow" w:eastAsia="Arial Unicode MS" w:hAnsi="Arial Narrow" w:cs="Arial"/>
          <w:sz w:val="23"/>
          <w:szCs w:val="23"/>
          <w:lang w:eastAsia="pl-PL"/>
        </w:rPr>
        <w:t>i</w:t>
      </w:r>
      <w:r w:rsidR="00003A5F" w:rsidRPr="008E3831">
        <w:rPr>
          <w:rFonts w:ascii="Arial Narrow" w:eastAsia="Arial Unicode MS" w:hAnsi="Arial Narrow" w:cs="Arial"/>
          <w:sz w:val="23"/>
          <w:szCs w:val="23"/>
          <w:lang w:eastAsia="pl-PL"/>
        </w:rPr>
        <w:t xml:space="preserve"> </w:t>
      </w:r>
      <w:r w:rsidRPr="008E3831">
        <w:rPr>
          <w:rFonts w:ascii="Arial Narrow" w:eastAsia="Arial Unicode MS" w:hAnsi="Arial Narrow" w:cs="Arial"/>
          <w:sz w:val="23"/>
          <w:szCs w:val="23"/>
          <w:lang w:eastAsia="pl-PL"/>
        </w:rPr>
        <w:t>notatkę</w:t>
      </w:r>
      <w:r w:rsidR="00003A5F" w:rsidRPr="008E3831">
        <w:rPr>
          <w:rFonts w:ascii="Arial Narrow" w:eastAsia="Arial Unicode MS" w:hAnsi="Arial Narrow" w:cs="Arial"/>
          <w:sz w:val="23"/>
          <w:szCs w:val="23"/>
          <w:lang w:eastAsia="pl-PL"/>
        </w:rPr>
        <w:t xml:space="preserve"> w formie pisemnej </w:t>
      </w:r>
      <w:r w:rsidRPr="008E3831">
        <w:rPr>
          <w:rFonts w:ascii="Arial Narrow" w:eastAsia="Arial Unicode MS" w:hAnsi="Arial Narrow" w:cs="Arial"/>
          <w:sz w:val="23"/>
          <w:szCs w:val="23"/>
          <w:lang w:eastAsia="pl-PL"/>
        </w:rPr>
        <w:t xml:space="preserve">, która zostanie </w:t>
      </w:r>
      <w:r w:rsidR="00003A5F" w:rsidRPr="008E3831">
        <w:rPr>
          <w:rFonts w:ascii="Arial Narrow" w:eastAsia="Arial Unicode MS" w:hAnsi="Arial Narrow" w:cs="Arial"/>
          <w:sz w:val="23"/>
          <w:szCs w:val="23"/>
          <w:lang w:eastAsia="pl-PL"/>
        </w:rPr>
        <w:t>przedstawi</w:t>
      </w:r>
      <w:r w:rsidRPr="008E3831">
        <w:rPr>
          <w:rFonts w:ascii="Arial Narrow" w:eastAsia="Arial Unicode MS" w:hAnsi="Arial Narrow" w:cs="Arial"/>
          <w:sz w:val="23"/>
          <w:szCs w:val="23"/>
          <w:lang w:eastAsia="pl-PL"/>
        </w:rPr>
        <w:t>ona</w:t>
      </w:r>
      <w:r w:rsidR="0043699F" w:rsidRPr="008E3831">
        <w:t xml:space="preserve"> </w:t>
      </w:r>
      <w:r w:rsidR="0043699F" w:rsidRPr="008E3831">
        <w:rPr>
          <w:rFonts w:ascii="Arial Narrow" w:eastAsia="Arial Unicode MS" w:hAnsi="Arial Narrow" w:cs="Arial"/>
          <w:sz w:val="23"/>
          <w:szCs w:val="23"/>
          <w:lang w:eastAsia="pl-PL"/>
        </w:rPr>
        <w:t>Kierownikowi nadzorującemu pracę personelu Wykonawcy</w:t>
      </w:r>
      <w:r w:rsidR="001770C4" w:rsidRPr="008E3831">
        <w:rPr>
          <w:rFonts w:ascii="Arial Narrow" w:eastAsia="Arial Unicode MS" w:hAnsi="Arial Narrow" w:cs="Arial"/>
          <w:sz w:val="23"/>
          <w:szCs w:val="23"/>
          <w:lang w:eastAsia="pl-PL"/>
        </w:rPr>
        <w:t xml:space="preserve"> </w:t>
      </w:r>
      <w:r w:rsidR="009333AD" w:rsidRPr="008E3831">
        <w:rPr>
          <w:rFonts w:ascii="Arial Narrow" w:eastAsia="Arial Unicode MS" w:hAnsi="Arial Narrow" w:cs="Arial"/>
          <w:sz w:val="23"/>
          <w:szCs w:val="23"/>
          <w:lang w:eastAsia="pl-PL"/>
        </w:rPr>
        <w:t>celem</w:t>
      </w:r>
      <w:r w:rsidR="00003A5F" w:rsidRPr="008E3831">
        <w:rPr>
          <w:rFonts w:ascii="Arial Narrow" w:eastAsia="Arial Unicode MS" w:hAnsi="Arial Narrow" w:cs="Arial"/>
          <w:sz w:val="23"/>
          <w:szCs w:val="23"/>
          <w:lang w:eastAsia="pl-PL"/>
        </w:rPr>
        <w:t xml:space="preserve"> zapoznania</w:t>
      </w:r>
      <w:r w:rsidR="000016A0" w:rsidRPr="008E3831">
        <w:rPr>
          <w:rFonts w:ascii="Arial Narrow" w:eastAsia="Arial Unicode MS" w:hAnsi="Arial Narrow" w:cs="Arial"/>
          <w:sz w:val="23"/>
          <w:szCs w:val="23"/>
          <w:lang w:eastAsia="pl-PL"/>
        </w:rPr>
        <w:t xml:space="preserve"> i przedstawienia stanowiska</w:t>
      </w:r>
      <w:r w:rsidR="00003A5F" w:rsidRPr="008E3831">
        <w:rPr>
          <w:rFonts w:ascii="Arial Narrow" w:eastAsia="Arial Unicode MS" w:hAnsi="Arial Narrow" w:cs="Arial"/>
          <w:sz w:val="23"/>
          <w:szCs w:val="23"/>
          <w:lang w:eastAsia="pl-PL"/>
        </w:rPr>
        <w:t>.</w:t>
      </w:r>
      <w:r w:rsidR="0043699F" w:rsidRPr="008E3831">
        <w:rPr>
          <w:rFonts w:ascii="Arial Narrow" w:eastAsia="Arial Unicode MS" w:hAnsi="Arial Narrow" w:cs="Arial"/>
          <w:sz w:val="23"/>
          <w:szCs w:val="23"/>
          <w:lang w:eastAsia="pl-PL"/>
        </w:rPr>
        <w:t xml:space="preserve"> </w:t>
      </w:r>
      <w:r w:rsidR="00003A5F" w:rsidRPr="008E3831">
        <w:rPr>
          <w:rFonts w:ascii="Arial Narrow" w:eastAsia="Arial Unicode MS" w:hAnsi="Arial Narrow" w:cs="Arial"/>
          <w:sz w:val="23"/>
          <w:szCs w:val="23"/>
          <w:lang w:eastAsia="pl-PL"/>
        </w:rPr>
        <w:t xml:space="preserve"> </w:t>
      </w:r>
    </w:p>
    <w:p w14:paraId="55763C69" w14:textId="748586E1" w:rsidR="002D29E0" w:rsidRPr="008E3831" w:rsidRDefault="00003A5F" w:rsidP="005C57D0">
      <w:pPr>
        <w:pStyle w:val="Akapitzlist"/>
        <w:numPr>
          <w:ilvl w:val="0"/>
          <w:numId w:val="13"/>
        </w:numPr>
        <w:jc w:val="both"/>
        <w:rPr>
          <w:rFonts w:ascii="Arial Narrow" w:eastAsiaTheme="minorHAnsi" w:hAnsi="Arial Narrow" w:cs="Arial"/>
          <w:sz w:val="23"/>
          <w:szCs w:val="23"/>
          <w14:ligatures w14:val="standardContextual"/>
        </w:rPr>
      </w:pPr>
      <w:r w:rsidRPr="008E3831">
        <w:rPr>
          <w:rFonts w:ascii="Arial Narrow" w:hAnsi="Arial Narrow" w:cs="Arial"/>
          <w:sz w:val="23"/>
          <w:szCs w:val="23"/>
        </w:rPr>
        <w:t>W przypadku</w:t>
      </w:r>
      <w:r w:rsidR="001770C4" w:rsidRPr="008E3831">
        <w:t xml:space="preserve"> </w:t>
      </w:r>
      <w:r w:rsidR="001770C4" w:rsidRPr="008E3831">
        <w:rPr>
          <w:rFonts w:ascii="Arial Narrow" w:eastAsiaTheme="minorHAnsi" w:hAnsi="Arial Narrow" w:cs="Arial"/>
          <w:sz w:val="23"/>
          <w:szCs w:val="23"/>
          <w14:ligatures w14:val="standardContextual"/>
        </w:rPr>
        <w:t>o którym mowa w ust. 2 powyżej</w:t>
      </w:r>
      <w:r w:rsidR="0043699F" w:rsidRPr="008E3831">
        <w:rPr>
          <w:rFonts w:ascii="Arial Narrow" w:eastAsiaTheme="minorHAnsi" w:hAnsi="Arial Narrow" w:cs="Arial"/>
          <w:sz w:val="23"/>
          <w:szCs w:val="23"/>
          <w14:ligatures w14:val="standardContextual"/>
        </w:rPr>
        <w:t xml:space="preserve"> </w:t>
      </w:r>
      <w:r w:rsidR="00811A26" w:rsidRPr="008E3831">
        <w:rPr>
          <w:rFonts w:ascii="Arial Narrow" w:hAnsi="Arial Narrow" w:cs="Arial"/>
          <w:sz w:val="23"/>
          <w:szCs w:val="23"/>
        </w:rPr>
        <w:t xml:space="preserve">, jeżeli stwierdzenia </w:t>
      </w:r>
      <w:r w:rsidR="009333AD" w:rsidRPr="008E3831">
        <w:rPr>
          <w:rFonts w:ascii="Arial Narrow" w:hAnsi="Arial Narrow" w:cs="Arial"/>
          <w:sz w:val="23"/>
          <w:szCs w:val="23"/>
        </w:rPr>
        <w:t>podczas</w:t>
      </w:r>
      <w:r w:rsidR="00811A26" w:rsidRPr="008E3831">
        <w:rPr>
          <w:rFonts w:ascii="Arial Narrow" w:hAnsi="Arial Narrow" w:cs="Arial"/>
          <w:sz w:val="23"/>
          <w:szCs w:val="23"/>
        </w:rPr>
        <w:t xml:space="preserve"> kontroli będą zasadne, </w:t>
      </w:r>
      <w:r w:rsidRPr="008E3831">
        <w:rPr>
          <w:rFonts w:ascii="Arial Narrow" w:hAnsi="Arial Narrow" w:cs="Arial"/>
          <w:sz w:val="23"/>
          <w:szCs w:val="23"/>
        </w:rPr>
        <w:t>Wykonawca zobowiązany jest do niezwłocznego usunięcia stwierdzonych uchybień</w:t>
      </w:r>
      <w:r w:rsidR="001770C4" w:rsidRPr="008E3831">
        <w:rPr>
          <w:rFonts w:ascii="Arial Narrow" w:hAnsi="Arial Narrow" w:cs="Arial"/>
          <w:sz w:val="23"/>
          <w:szCs w:val="23"/>
        </w:rPr>
        <w:t>.</w:t>
      </w:r>
      <w:r w:rsidR="00EE78EB" w:rsidRPr="008E3831">
        <w:rPr>
          <w:rFonts w:ascii="Arial Narrow" w:hAnsi="Arial Narrow" w:cs="Arial"/>
          <w:sz w:val="23"/>
          <w:szCs w:val="23"/>
        </w:rPr>
        <w:t xml:space="preserve"> </w:t>
      </w:r>
    </w:p>
    <w:p w14:paraId="3B98894B" w14:textId="77777777" w:rsidR="0043699F" w:rsidRPr="008E3831" w:rsidRDefault="0043699F" w:rsidP="00931B3D">
      <w:pPr>
        <w:spacing w:line="276" w:lineRule="auto"/>
        <w:jc w:val="center"/>
        <w:rPr>
          <w:rFonts w:ascii="Arial Narrow" w:eastAsia="SimSun" w:hAnsi="Arial Narrow" w:cs="Times New Roman"/>
          <w:b/>
          <w:sz w:val="23"/>
          <w:szCs w:val="23"/>
          <w:lang w:eastAsia="pl-PL"/>
        </w:rPr>
      </w:pPr>
    </w:p>
    <w:p w14:paraId="631438AB" w14:textId="6CD4D266" w:rsidR="00E648A6" w:rsidRPr="00931B3D" w:rsidRDefault="00003A5F" w:rsidP="00931B3D">
      <w:pPr>
        <w:spacing w:line="276" w:lineRule="auto"/>
        <w:jc w:val="center"/>
        <w:rPr>
          <w:rFonts w:ascii="Arial Narrow" w:eastAsia="SimSun" w:hAnsi="Arial Narrow" w:cs="Times New Roman"/>
          <w:b/>
          <w:sz w:val="23"/>
          <w:szCs w:val="23"/>
          <w:lang w:eastAsia="pl-PL"/>
        </w:rPr>
      </w:pPr>
      <w:r w:rsidRPr="008E3831">
        <w:rPr>
          <w:rFonts w:ascii="Arial Narrow" w:eastAsia="SimSun" w:hAnsi="Arial Narrow" w:cs="Times New Roman"/>
          <w:b/>
          <w:sz w:val="23"/>
          <w:szCs w:val="23"/>
          <w:lang w:eastAsia="pl-PL"/>
        </w:rPr>
        <w:t>§</w:t>
      </w:r>
      <w:r w:rsidR="00785ED9" w:rsidRPr="008E3831">
        <w:rPr>
          <w:rFonts w:ascii="Arial Narrow" w:eastAsia="SimSun" w:hAnsi="Arial Narrow" w:cs="Times New Roman"/>
          <w:b/>
          <w:sz w:val="23"/>
          <w:szCs w:val="23"/>
          <w:lang w:eastAsia="pl-PL"/>
        </w:rPr>
        <w:t>12</w:t>
      </w:r>
    </w:p>
    <w:p w14:paraId="19CEE299" w14:textId="77777777" w:rsidR="00E648A6" w:rsidRPr="008E3831" w:rsidRDefault="00003A5F" w:rsidP="00931B3D">
      <w:pPr>
        <w:spacing w:line="276" w:lineRule="auto"/>
        <w:jc w:val="center"/>
        <w:rPr>
          <w:rFonts w:ascii="Arial Narrow" w:eastAsia="SimSun" w:hAnsi="Arial Narrow" w:cs="Times New Roman"/>
          <w:b/>
          <w:i/>
          <w:iCs/>
          <w:sz w:val="23"/>
          <w:szCs w:val="23"/>
          <w:lang w:eastAsia="pl-PL"/>
        </w:rPr>
      </w:pPr>
      <w:r w:rsidRPr="008E3831">
        <w:rPr>
          <w:rFonts w:ascii="Arial Narrow" w:eastAsia="SimSun" w:hAnsi="Arial Narrow" w:cs="Times New Roman"/>
          <w:b/>
          <w:i/>
          <w:iCs/>
          <w:sz w:val="23"/>
          <w:szCs w:val="23"/>
          <w:lang w:eastAsia="pl-PL"/>
        </w:rPr>
        <w:t>ODBIÓR</w:t>
      </w:r>
    </w:p>
    <w:p w14:paraId="18BA7D1C" w14:textId="077CF56F" w:rsidR="006A5325" w:rsidRPr="008E3831" w:rsidRDefault="006A5325" w:rsidP="005C57D0">
      <w:pPr>
        <w:numPr>
          <w:ilvl w:val="0"/>
          <w:numId w:val="44"/>
        </w:numPr>
        <w:spacing w:line="276" w:lineRule="auto"/>
        <w:ind w:left="426" w:hanging="426"/>
        <w:jc w:val="both"/>
        <w:rPr>
          <w:rFonts w:ascii="Arial Narrow" w:hAnsi="Arial Narrow" w:cs="Tahoma"/>
          <w:sz w:val="23"/>
          <w:szCs w:val="23"/>
        </w:rPr>
      </w:pPr>
      <w:r w:rsidRPr="008E3831">
        <w:rPr>
          <w:rFonts w:ascii="Arial Narrow" w:hAnsi="Arial Narrow" w:cs="Tahoma"/>
          <w:sz w:val="23"/>
          <w:szCs w:val="23"/>
        </w:rPr>
        <w:t xml:space="preserve">Wszelkie </w:t>
      </w:r>
      <w:r w:rsidR="005C30CA" w:rsidRPr="008E3831">
        <w:rPr>
          <w:rFonts w:ascii="Arial Narrow" w:hAnsi="Arial Narrow" w:cs="Tahoma"/>
          <w:sz w:val="23"/>
          <w:szCs w:val="23"/>
        </w:rPr>
        <w:t xml:space="preserve">uwagi i zastrzeżenia </w:t>
      </w:r>
      <w:r w:rsidRPr="008E3831">
        <w:rPr>
          <w:rFonts w:ascii="Arial Narrow" w:hAnsi="Arial Narrow" w:cs="Tahoma"/>
          <w:sz w:val="23"/>
          <w:szCs w:val="23"/>
        </w:rPr>
        <w:t xml:space="preserve"> dotyczące, </w:t>
      </w:r>
      <w:r w:rsidRPr="008E3831">
        <w:rPr>
          <w:rFonts w:ascii="Arial Narrow" w:hAnsi="Arial Narrow" w:cs="Arial"/>
          <w:sz w:val="23"/>
          <w:szCs w:val="23"/>
          <w:lang w:eastAsia="pl-PL"/>
        </w:rPr>
        <w:t>niestarannego, niepełnego lub wadliwego wykon</w:t>
      </w:r>
      <w:r w:rsidR="0043699F" w:rsidRPr="008E3831">
        <w:rPr>
          <w:rFonts w:ascii="Arial Narrow" w:hAnsi="Arial Narrow" w:cs="Arial"/>
          <w:sz w:val="23"/>
          <w:szCs w:val="23"/>
          <w:lang w:eastAsia="pl-PL"/>
        </w:rPr>
        <w:t>yw</w:t>
      </w:r>
      <w:r w:rsidRPr="008E3831">
        <w:rPr>
          <w:rFonts w:ascii="Arial Narrow" w:hAnsi="Arial Narrow" w:cs="Arial"/>
          <w:sz w:val="23"/>
          <w:szCs w:val="23"/>
          <w:lang w:eastAsia="pl-PL"/>
        </w:rPr>
        <w:t>ania Usługi lub</w:t>
      </w:r>
      <w:r w:rsidR="0043699F" w:rsidRPr="008E3831">
        <w:rPr>
          <w:rFonts w:ascii="Arial Narrow" w:hAnsi="Arial Narrow" w:cs="Arial"/>
          <w:sz w:val="23"/>
          <w:szCs w:val="23"/>
          <w:lang w:eastAsia="pl-PL"/>
        </w:rPr>
        <w:t xml:space="preserve"> </w:t>
      </w:r>
      <w:r w:rsidRPr="008E3831">
        <w:rPr>
          <w:rFonts w:ascii="Arial Narrow" w:hAnsi="Arial Narrow" w:cs="Arial"/>
          <w:sz w:val="23"/>
          <w:szCs w:val="23"/>
          <w:lang w:eastAsia="pl-PL"/>
        </w:rPr>
        <w:t xml:space="preserve">jakości wykonanej Usługi </w:t>
      </w:r>
      <w:r w:rsidR="0043699F" w:rsidRPr="008E3831">
        <w:rPr>
          <w:rFonts w:ascii="Arial Narrow" w:hAnsi="Arial Narrow" w:cs="Arial"/>
          <w:sz w:val="23"/>
          <w:szCs w:val="23"/>
          <w:lang w:eastAsia="pl-PL"/>
        </w:rPr>
        <w:t xml:space="preserve">w </w:t>
      </w:r>
      <w:r w:rsidR="000016A0" w:rsidRPr="008E3831">
        <w:rPr>
          <w:rFonts w:ascii="Arial Narrow" w:hAnsi="Arial Narrow" w:cs="Arial"/>
          <w:sz w:val="23"/>
          <w:szCs w:val="23"/>
          <w:lang w:eastAsia="pl-PL"/>
        </w:rPr>
        <w:t xml:space="preserve">danym </w:t>
      </w:r>
      <w:r w:rsidR="0043699F" w:rsidRPr="008E3831">
        <w:rPr>
          <w:rFonts w:ascii="Arial Narrow" w:hAnsi="Arial Narrow" w:cs="Arial"/>
          <w:sz w:val="23"/>
          <w:szCs w:val="23"/>
          <w:lang w:eastAsia="pl-PL"/>
        </w:rPr>
        <w:t>miesiąc</w:t>
      </w:r>
      <w:r w:rsidR="000016A0" w:rsidRPr="008E3831">
        <w:rPr>
          <w:rFonts w:ascii="Arial Narrow" w:hAnsi="Arial Narrow" w:cs="Arial"/>
          <w:sz w:val="23"/>
          <w:szCs w:val="23"/>
          <w:lang w:eastAsia="pl-PL"/>
        </w:rPr>
        <w:t>u</w:t>
      </w:r>
      <w:r w:rsidR="0043699F" w:rsidRPr="008E3831">
        <w:rPr>
          <w:rFonts w:ascii="Arial Narrow" w:hAnsi="Arial Narrow" w:cs="Arial"/>
          <w:sz w:val="23"/>
          <w:szCs w:val="23"/>
          <w:lang w:eastAsia="pl-PL"/>
        </w:rPr>
        <w:t xml:space="preserve"> </w:t>
      </w:r>
      <w:r w:rsidRPr="008E3831">
        <w:rPr>
          <w:rFonts w:ascii="Arial Narrow" w:hAnsi="Arial Narrow" w:cs="Arial"/>
          <w:sz w:val="23"/>
          <w:szCs w:val="23"/>
          <w:lang w:eastAsia="pl-PL"/>
        </w:rPr>
        <w:t>Zamawiający przekaże niezwłocznie Kierownikowi nadzorującemu pracę personelu Wykonawcy, o którym mowa w §19 ust. 3 pkt 1)</w:t>
      </w:r>
      <w:r w:rsidR="0043699F" w:rsidRPr="008E3831">
        <w:rPr>
          <w:rFonts w:ascii="Arial Narrow" w:hAnsi="Arial Narrow" w:cs="Arial"/>
          <w:sz w:val="23"/>
          <w:szCs w:val="23"/>
          <w:lang w:eastAsia="pl-PL"/>
        </w:rPr>
        <w:t xml:space="preserve"> w formie protokołu.</w:t>
      </w:r>
      <w:r w:rsidRPr="008E3831">
        <w:rPr>
          <w:rFonts w:ascii="Arial Narrow" w:hAnsi="Arial Narrow" w:cs="Arial"/>
          <w:sz w:val="23"/>
          <w:szCs w:val="23"/>
          <w:lang w:eastAsia="pl-PL"/>
        </w:rPr>
        <w:t xml:space="preserve"> </w:t>
      </w:r>
    </w:p>
    <w:p w14:paraId="5D2F126B" w14:textId="6CB1626F" w:rsidR="00E648A6" w:rsidRPr="008E3831" w:rsidRDefault="00003A5F" w:rsidP="005C57D0">
      <w:pPr>
        <w:numPr>
          <w:ilvl w:val="0"/>
          <w:numId w:val="44"/>
        </w:numPr>
        <w:spacing w:line="276" w:lineRule="auto"/>
        <w:ind w:left="426" w:hanging="426"/>
        <w:jc w:val="both"/>
        <w:rPr>
          <w:rFonts w:ascii="Arial Narrow" w:hAnsi="Arial Narrow" w:cs="Tahoma"/>
          <w:sz w:val="23"/>
          <w:szCs w:val="23"/>
        </w:rPr>
      </w:pPr>
      <w:r w:rsidRPr="008E3831">
        <w:rPr>
          <w:rFonts w:ascii="Arial Narrow" w:hAnsi="Arial Narrow" w:cs="Tahoma"/>
          <w:sz w:val="23"/>
          <w:szCs w:val="23"/>
        </w:rPr>
        <w:t xml:space="preserve">W przypadku trzykrotnego stwierdzenia uchybień, o których </w:t>
      </w:r>
      <w:r w:rsidR="003A0044" w:rsidRPr="008E3831">
        <w:rPr>
          <w:rFonts w:ascii="Arial Narrow" w:hAnsi="Arial Narrow" w:cs="Tahoma"/>
          <w:sz w:val="23"/>
          <w:szCs w:val="23"/>
        </w:rPr>
        <w:t>mowa w</w:t>
      </w:r>
      <w:r w:rsidRPr="008E3831">
        <w:rPr>
          <w:rFonts w:ascii="Arial Narrow" w:hAnsi="Arial Narrow" w:cs="Tahoma"/>
          <w:sz w:val="23"/>
          <w:szCs w:val="23"/>
        </w:rPr>
        <w:t xml:space="preserve"> ust. </w:t>
      </w:r>
      <w:r w:rsidR="009333AD" w:rsidRPr="008E3831">
        <w:rPr>
          <w:rFonts w:ascii="Arial Narrow" w:hAnsi="Arial Narrow" w:cs="Tahoma"/>
          <w:sz w:val="23"/>
          <w:szCs w:val="23"/>
        </w:rPr>
        <w:t>1</w:t>
      </w:r>
      <w:r w:rsidRPr="008E3831">
        <w:rPr>
          <w:rFonts w:ascii="Arial Narrow" w:hAnsi="Arial Narrow" w:cs="Tahoma"/>
          <w:sz w:val="23"/>
          <w:szCs w:val="23"/>
        </w:rPr>
        <w:t xml:space="preserve"> powyżej</w:t>
      </w:r>
      <w:r w:rsidR="009333AD" w:rsidRPr="008E3831">
        <w:rPr>
          <w:rFonts w:ascii="Arial Narrow" w:hAnsi="Arial Narrow" w:cs="Tahoma"/>
          <w:sz w:val="23"/>
          <w:szCs w:val="23"/>
        </w:rPr>
        <w:t xml:space="preserve"> w okresie kolejnych 3 miesięcy</w:t>
      </w:r>
      <w:r w:rsidRPr="008E3831">
        <w:rPr>
          <w:rFonts w:ascii="Arial Narrow" w:hAnsi="Arial Narrow" w:cs="Tahoma"/>
          <w:sz w:val="23"/>
          <w:szCs w:val="23"/>
        </w:rPr>
        <w:t xml:space="preserve"> </w:t>
      </w:r>
      <w:r w:rsidRPr="008E3831">
        <w:rPr>
          <w:rFonts w:ascii="Arial Narrow" w:hAnsi="Arial Narrow" w:cs="Arial"/>
          <w:sz w:val="23"/>
          <w:szCs w:val="23"/>
        </w:rPr>
        <w:t>Zamawiającemu przysługuje prawo zlecenia wykonania Usługi innemu podmiotowi na koszt</w:t>
      </w:r>
      <w:r w:rsidR="009333AD" w:rsidRPr="008E3831">
        <w:rPr>
          <w:rFonts w:ascii="Arial Narrow" w:hAnsi="Arial Narrow" w:cs="Arial"/>
          <w:sz w:val="23"/>
          <w:szCs w:val="23"/>
        </w:rPr>
        <w:t xml:space="preserve">                   </w:t>
      </w:r>
      <w:r w:rsidRPr="008E3831">
        <w:rPr>
          <w:rFonts w:ascii="Arial Narrow" w:hAnsi="Arial Narrow" w:cs="Arial"/>
          <w:sz w:val="23"/>
          <w:szCs w:val="23"/>
        </w:rPr>
        <w:t xml:space="preserve"> i ryzyko Wykonawcy [umowne wykonanie zastępcze]</w:t>
      </w:r>
      <w:r w:rsidR="000016A0" w:rsidRPr="008E3831">
        <w:rPr>
          <w:rFonts w:ascii="Arial Narrow" w:hAnsi="Arial Narrow" w:cs="Arial"/>
          <w:sz w:val="23"/>
          <w:szCs w:val="23"/>
        </w:rPr>
        <w:t xml:space="preserve"> bez koniczności uzyskania uprzedniej zgody sądu</w:t>
      </w:r>
      <w:r w:rsidRPr="008E3831">
        <w:rPr>
          <w:rFonts w:ascii="Arial Narrow" w:hAnsi="Arial Narrow" w:cs="Arial"/>
          <w:sz w:val="23"/>
          <w:szCs w:val="23"/>
        </w:rPr>
        <w:t xml:space="preserve">. Zamawiający przed skorzystaniem z umownego wykonania zastępczego wezwie Wykonawcę do zaniechania naruszeń w terminie </w:t>
      </w:r>
      <w:r w:rsidR="009333AD" w:rsidRPr="008E3831">
        <w:rPr>
          <w:rFonts w:ascii="Arial Narrow" w:hAnsi="Arial Narrow" w:cs="Arial"/>
          <w:sz w:val="23"/>
          <w:szCs w:val="23"/>
        </w:rPr>
        <w:t>24</w:t>
      </w:r>
      <w:r w:rsidR="003A0044" w:rsidRPr="008E3831">
        <w:rPr>
          <w:rFonts w:ascii="Arial Narrow" w:hAnsi="Arial Narrow" w:cs="Arial"/>
          <w:sz w:val="23"/>
          <w:szCs w:val="23"/>
        </w:rPr>
        <w:t xml:space="preserve"> [</w:t>
      </w:r>
      <w:r w:rsidR="009333AD" w:rsidRPr="008E3831">
        <w:rPr>
          <w:rFonts w:ascii="Arial Narrow" w:hAnsi="Arial Narrow" w:cs="Arial"/>
          <w:sz w:val="23"/>
          <w:szCs w:val="23"/>
        </w:rPr>
        <w:t>dwudziestu czterech</w:t>
      </w:r>
      <w:r w:rsidR="003A0044" w:rsidRPr="008E3831">
        <w:rPr>
          <w:rFonts w:ascii="Arial Narrow" w:hAnsi="Arial Narrow" w:cs="Arial"/>
          <w:sz w:val="23"/>
          <w:szCs w:val="23"/>
        </w:rPr>
        <w:t>]</w:t>
      </w:r>
      <w:r w:rsidRPr="008E3831">
        <w:rPr>
          <w:rFonts w:ascii="Arial Narrow" w:hAnsi="Arial Narrow" w:cs="Arial"/>
          <w:sz w:val="23"/>
          <w:szCs w:val="23"/>
        </w:rPr>
        <w:t xml:space="preserve"> </w:t>
      </w:r>
      <w:r w:rsidR="009333AD" w:rsidRPr="008E3831">
        <w:rPr>
          <w:rFonts w:ascii="Arial Narrow" w:hAnsi="Arial Narrow" w:cs="Arial"/>
          <w:sz w:val="23"/>
          <w:szCs w:val="23"/>
        </w:rPr>
        <w:t>godzin</w:t>
      </w:r>
      <w:r w:rsidRPr="008E3831">
        <w:rPr>
          <w:rFonts w:ascii="Arial Narrow" w:hAnsi="Arial Narrow" w:cs="Arial"/>
          <w:sz w:val="23"/>
          <w:szCs w:val="23"/>
        </w:rPr>
        <w:t xml:space="preserve">, pod rygorem skorzystania z uprawnienia. Po bezskutecznym upływie dodatkowo wyznaczonego terminu, Zamawiający poinformuje Wykonawcę o </w:t>
      </w:r>
      <w:r w:rsidR="00FF64D0" w:rsidRPr="008E3831">
        <w:rPr>
          <w:rFonts w:ascii="Arial Narrow" w:hAnsi="Arial Narrow" w:cs="Arial"/>
          <w:sz w:val="23"/>
          <w:szCs w:val="23"/>
        </w:rPr>
        <w:t xml:space="preserve">zleceniu </w:t>
      </w:r>
      <w:r w:rsidRPr="008E3831">
        <w:rPr>
          <w:rFonts w:ascii="Arial Narrow" w:hAnsi="Arial Narrow" w:cs="Arial"/>
          <w:sz w:val="23"/>
          <w:szCs w:val="23"/>
        </w:rPr>
        <w:t>realiz</w:t>
      </w:r>
      <w:r w:rsidR="00FF64D0" w:rsidRPr="008E3831">
        <w:rPr>
          <w:rFonts w:ascii="Arial Narrow" w:hAnsi="Arial Narrow" w:cs="Arial"/>
          <w:sz w:val="23"/>
          <w:szCs w:val="23"/>
        </w:rPr>
        <w:t xml:space="preserve">acji </w:t>
      </w:r>
      <w:r w:rsidRPr="008E3831">
        <w:rPr>
          <w:rFonts w:ascii="Arial Narrow" w:hAnsi="Arial Narrow" w:cs="Arial"/>
          <w:sz w:val="23"/>
          <w:szCs w:val="23"/>
        </w:rPr>
        <w:t>Usługi inne</w:t>
      </w:r>
      <w:r w:rsidR="00FF64D0" w:rsidRPr="008E3831">
        <w:rPr>
          <w:rFonts w:ascii="Arial Narrow" w:hAnsi="Arial Narrow" w:cs="Arial"/>
          <w:sz w:val="23"/>
          <w:szCs w:val="23"/>
        </w:rPr>
        <w:t>mu</w:t>
      </w:r>
      <w:r w:rsidRPr="008E3831">
        <w:rPr>
          <w:rFonts w:ascii="Arial Narrow" w:hAnsi="Arial Narrow" w:cs="Arial"/>
          <w:sz w:val="23"/>
          <w:szCs w:val="23"/>
        </w:rPr>
        <w:t xml:space="preserve"> podmiot</w:t>
      </w:r>
      <w:r w:rsidR="00FF64D0" w:rsidRPr="008E3831">
        <w:rPr>
          <w:rFonts w:ascii="Arial Narrow" w:hAnsi="Arial Narrow" w:cs="Arial"/>
          <w:sz w:val="23"/>
          <w:szCs w:val="23"/>
        </w:rPr>
        <w:t>owi</w:t>
      </w:r>
      <w:r w:rsidRPr="008E3831">
        <w:rPr>
          <w:rFonts w:ascii="Arial Narrow" w:hAnsi="Arial Narrow" w:cs="Arial"/>
          <w:sz w:val="23"/>
          <w:szCs w:val="23"/>
        </w:rPr>
        <w:t>. W przypadku umownego wykonania zastępczego Wykonawca zobowiązany jest do:</w:t>
      </w:r>
      <w:r w:rsidR="0043699F" w:rsidRPr="008E3831">
        <w:rPr>
          <w:rFonts w:ascii="Arial Narrow" w:hAnsi="Arial Narrow" w:cs="Arial"/>
          <w:sz w:val="23"/>
          <w:szCs w:val="23"/>
        </w:rPr>
        <w:t xml:space="preserve"> </w:t>
      </w:r>
    </w:p>
    <w:p w14:paraId="71E27673" w14:textId="001C7E16" w:rsidR="00E648A6" w:rsidRPr="008E3831" w:rsidRDefault="00003A5F" w:rsidP="005C57D0">
      <w:pPr>
        <w:pStyle w:val="Zwykytekst1"/>
        <w:numPr>
          <w:ilvl w:val="1"/>
          <w:numId w:val="63"/>
        </w:numPr>
        <w:spacing w:line="276" w:lineRule="auto"/>
        <w:ind w:left="993" w:hanging="284"/>
        <w:jc w:val="both"/>
        <w:rPr>
          <w:rFonts w:ascii="Arial Narrow" w:hAnsi="Arial Narrow" w:cs="Arial"/>
          <w:sz w:val="23"/>
          <w:szCs w:val="23"/>
        </w:rPr>
      </w:pPr>
      <w:r w:rsidRPr="008E3831">
        <w:rPr>
          <w:rFonts w:ascii="Arial Narrow" w:hAnsi="Arial Narrow" w:cs="Arial"/>
          <w:sz w:val="23"/>
          <w:szCs w:val="23"/>
        </w:rPr>
        <w:t xml:space="preserve">pokrycia wszelkich kosztów związanych ze zleceniem Usługi innemu podmiotowi, w szczególności kosztów wynikających z różnicy w cenie zleconej Usługi oraz </w:t>
      </w:r>
      <w:r w:rsidRPr="008E3831">
        <w:rPr>
          <w:rFonts w:ascii="Arial Narrow" w:eastAsia="SimSun" w:hAnsi="Arial Narrow"/>
          <w:sz w:val="23"/>
          <w:szCs w:val="23"/>
        </w:rPr>
        <w:t>zwrot wszelkich dodatkowych kosztów poniesionych w związku z koniecznością wykonania zastępczego. Zwrot i pokrycie kosztów następuje na podstawie dokumentów rozliczeniowych wystawionych przez Zamawiającego oraz podmiot trzeci realizujący Usługę. P</w:t>
      </w:r>
      <w:r w:rsidRPr="008E3831">
        <w:rPr>
          <w:rFonts w:ascii="Arial Narrow" w:hAnsi="Arial Narrow" w:cs="Arial"/>
          <w:sz w:val="23"/>
          <w:szCs w:val="23"/>
        </w:rPr>
        <w:t>rzedmiotowa kwota zostanie potrącona z wynagrodzenia Wykonawcy,</w:t>
      </w:r>
    </w:p>
    <w:p w14:paraId="17E702FB" w14:textId="31202072" w:rsidR="00E648A6" w:rsidRPr="008E3831" w:rsidRDefault="00003A5F" w:rsidP="005C57D0">
      <w:pPr>
        <w:pStyle w:val="Zwykytekst1"/>
        <w:numPr>
          <w:ilvl w:val="1"/>
          <w:numId w:val="63"/>
        </w:numPr>
        <w:spacing w:line="276" w:lineRule="auto"/>
        <w:ind w:left="993" w:hanging="284"/>
        <w:jc w:val="both"/>
        <w:rPr>
          <w:rFonts w:ascii="Arial Narrow" w:hAnsi="Arial Narrow" w:cs="Arial"/>
          <w:sz w:val="23"/>
          <w:szCs w:val="23"/>
        </w:rPr>
      </w:pPr>
      <w:r w:rsidRPr="008E3831">
        <w:rPr>
          <w:rFonts w:ascii="Arial Narrow" w:hAnsi="Arial Narrow" w:cs="Arial"/>
          <w:sz w:val="23"/>
          <w:szCs w:val="23"/>
        </w:rPr>
        <w:t>zapłaty kary umownej za zwłokę ustaloną do momentu realizacji Usługi</w:t>
      </w:r>
      <w:r w:rsidR="00FF64D0" w:rsidRPr="008E3831">
        <w:rPr>
          <w:rFonts w:ascii="Arial Narrow" w:hAnsi="Arial Narrow" w:cs="Arial"/>
          <w:sz w:val="23"/>
          <w:szCs w:val="23"/>
        </w:rPr>
        <w:t xml:space="preserve"> przez inny podmiot.</w:t>
      </w:r>
    </w:p>
    <w:p w14:paraId="146A0B90" w14:textId="77777777" w:rsidR="00E648A6" w:rsidRPr="008E3831" w:rsidRDefault="00E648A6" w:rsidP="00931B3D">
      <w:pPr>
        <w:spacing w:line="276" w:lineRule="auto"/>
        <w:jc w:val="both"/>
        <w:rPr>
          <w:rFonts w:ascii="Arial Narrow" w:hAnsi="Arial Narrow" w:cs="Tahoma"/>
          <w:sz w:val="23"/>
          <w:szCs w:val="23"/>
        </w:rPr>
      </w:pPr>
    </w:p>
    <w:p w14:paraId="71723B55" w14:textId="4C531C56" w:rsidR="00E648A6" w:rsidRPr="00931B3D" w:rsidRDefault="00003A5F" w:rsidP="00931B3D">
      <w:pPr>
        <w:spacing w:line="276" w:lineRule="auto"/>
        <w:jc w:val="center"/>
        <w:rPr>
          <w:rFonts w:ascii="Arial Narrow" w:hAnsi="Arial Narrow" w:cs="Arial"/>
          <w:b/>
          <w:bCs/>
          <w:sz w:val="23"/>
          <w:szCs w:val="23"/>
          <w:lang w:eastAsia="ar-SA"/>
        </w:rPr>
      </w:pPr>
      <w:bookmarkStart w:id="6" w:name="_Hlk211181108"/>
      <w:r w:rsidRPr="008E3831">
        <w:rPr>
          <w:rFonts w:ascii="Arial Narrow" w:hAnsi="Arial Narrow" w:cs="Arial"/>
          <w:b/>
          <w:bCs/>
          <w:sz w:val="23"/>
          <w:szCs w:val="23"/>
          <w:lang w:eastAsia="ar-SA"/>
        </w:rPr>
        <w:t>§</w:t>
      </w:r>
      <w:r w:rsidR="00785ED9" w:rsidRPr="008E3831">
        <w:rPr>
          <w:rFonts w:ascii="Arial Narrow" w:hAnsi="Arial Narrow" w:cs="Arial"/>
          <w:b/>
          <w:bCs/>
          <w:sz w:val="23"/>
          <w:szCs w:val="23"/>
          <w:lang w:eastAsia="ar-SA"/>
        </w:rPr>
        <w:t>13</w:t>
      </w:r>
    </w:p>
    <w:p w14:paraId="465B1A19" w14:textId="77777777" w:rsidR="00E648A6" w:rsidRPr="00931B3D" w:rsidRDefault="00003A5F" w:rsidP="00931B3D">
      <w:pPr>
        <w:spacing w:line="276" w:lineRule="auto"/>
        <w:jc w:val="center"/>
        <w:rPr>
          <w:rFonts w:ascii="Arial Narrow" w:hAnsi="Arial Narrow" w:cs="Arial"/>
          <w:b/>
          <w:bCs/>
          <w:i/>
          <w:sz w:val="23"/>
          <w:szCs w:val="23"/>
          <w:lang w:eastAsia="ar-SA"/>
        </w:rPr>
      </w:pPr>
      <w:r w:rsidRPr="003877CC">
        <w:rPr>
          <w:rFonts w:ascii="Arial Narrow" w:hAnsi="Arial Narrow" w:cs="Arial"/>
          <w:b/>
          <w:bCs/>
          <w:i/>
          <w:sz w:val="23"/>
          <w:szCs w:val="23"/>
          <w:lang w:eastAsia="ar-SA"/>
        </w:rPr>
        <w:t>OKRES OBOWIĄZYWANIA UMOWY</w:t>
      </w:r>
    </w:p>
    <w:p w14:paraId="3005126A" w14:textId="398D23C9" w:rsidR="00E648A6" w:rsidRPr="009333AD" w:rsidRDefault="00003A5F" w:rsidP="005C57D0">
      <w:pPr>
        <w:pStyle w:val="Akapitzlist"/>
        <w:numPr>
          <w:ilvl w:val="0"/>
          <w:numId w:val="31"/>
        </w:numPr>
        <w:spacing w:line="276" w:lineRule="auto"/>
        <w:ind w:left="426" w:hanging="426"/>
        <w:jc w:val="both"/>
        <w:rPr>
          <w:rFonts w:ascii="Arial Narrow" w:hAnsi="Arial Narrow" w:cs="Arial"/>
          <w:bCs/>
          <w:sz w:val="23"/>
          <w:szCs w:val="23"/>
          <w:lang w:eastAsia="ar-SA"/>
        </w:rPr>
      </w:pPr>
      <w:r w:rsidRPr="009333AD">
        <w:rPr>
          <w:rFonts w:ascii="Arial Narrow" w:hAnsi="Arial Narrow" w:cs="Arial"/>
          <w:b/>
          <w:bCs/>
          <w:sz w:val="23"/>
          <w:szCs w:val="23"/>
          <w:lang w:eastAsia="ar-SA"/>
        </w:rPr>
        <w:t xml:space="preserve">Termin obowiązywania niniejszej Umowy ustala się na okres </w:t>
      </w:r>
      <w:r w:rsidR="00546ADD" w:rsidRPr="009333AD">
        <w:rPr>
          <w:rFonts w:ascii="Arial Narrow" w:hAnsi="Arial Narrow" w:cs="Arial"/>
          <w:b/>
          <w:bCs/>
          <w:sz w:val="23"/>
          <w:szCs w:val="23"/>
          <w:lang w:eastAsia="ar-SA"/>
        </w:rPr>
        <w:t>36</w:t>
      </w:r>
      <w:r w:rsidRPr="009333AD">
        <w:rPr>
          <w:rFonts w:ascii="Arial Narrow" w:hAnsi="Arial Narrow" w:cs="Arial"/>
          <w:b/>
          <w:bCs/>
          <w:sz w:val="23"/>
          <w:szCs w:val="23"/>
          <w:lang w:eastAsia="ar-SA"/>
        </w:rPr>
        <w:t xml:space="preserve"> [</w:t>
      </w:r>
      <w:r w:rsidR="00546ADD" w:rsidRPr="009333AD">
        <w:rPr>
          <w:rFonts w:ascii="Arial Narrow" w:hAnsi="Arial Narrow" w:cs="Arial"/>
          <w:b/>
          <w:bCs/>
          <w:sz w:val="23"/>
          <w:szCs w:val="23"/>
          <w:lang w:eastAsia="ar-SA"/>
        </w:rPr>
        <w:t>trzydziestu sześciu</w:t>
      </w:r>
      <w:r w:rsidRPr="009333AD">
        <w:rPr>
          <w:rFonts w:ascii="Arial Narrow" w:hAnsi="Arial Narrow" w:cs="Arial"/>
          <w:b/>
          <w:bCs/>
          <w:sz w:val="23"/>
          <w:szCs w:val="23"/>
          <w:lang w:eastAsia="ar-SA"/>
        </w:rPr>
        <w:t>] miesięcy liczonych od dnia podpisania Umowy</w:t>
      </w:r>
      <w:r w:rsidR="00B764D4" w:rsidRPr="009333AD">
        <w:rPr>
          <w:rFonts w:ascii="Arial Narrow" w:hAnsi="Arial Narrow" w:cs="Arial"/>
          <w:b/>
          <w:bCs/>
          <w:sz w:val="23"/>
          <w:szCs w:val="23"/>
          <w:lang w:eastAsia="ar-SA"/>
        </w:rPr>
        <w:t>.</w:t>
      </w:r>
      <w:r w:rsidR="00B764D4" w:rsidRPr="009333AD">
        <w:rPr>
          <w:rFonts w:ascii="Arial Narrow" w:hAnsi="Arial Narrow" w:cs="Arial"/>
          <w:bCs/>
          <w:sz w:val="23"/>
          <w:szCs w:val="23"/>
          <w:lang w:eastAsia="ar-SA"/>
        </w:rPr>
        <w:t xml:space="preserve"> </w:t>
      </w:r>
      <w:bookmarkEnd w:id="6"/>
    </w:p>
    <w:p w14:paraId="4DA04479" w14:textId="77777777" w:rsidR="00E648A6" w:rsidRPr="00931B3D" w:rsidRDefault="00003A5F" w:rsidP="005C57D0">
      <w:pPr>
        <w:pStyle w:val="Akapitzlist"/>
        <w:numPr>
          <w:ilvl w:val="0"/>
          <w:numId w:val="31"/>
        </w:numPr>
        <w:spacing w:line="276" w:lineRule="auto"/>
        <w:ind w:left="426" w:hanging="426"/>
        <w:jc w:val="both"/>
        <w:rPr>
          <w:rFonts w:ascii="Arial Narrow" w:hAnsi="Arial Narrow" w:cs="Arial"/>
          <w:sz w:val="23"/>
          <w:szCs w:val="23"/>
          <w:lang w:eastAsia="ar-SA"/>
        </w:rPr>
      </w:pPr>
      <w:r w:rsidRPr="00931B3D">
        <w:rPr>
          <w:rFonts w:ascii="Arial Narrow" w:hAnsi="Arial Narrow"/>
          <w:kern w:val="2"/>
          <w:sz w:val="23"/>
          <w:szCs w:val="23"/>
          <w:lang w:eastAsia="fa-IR" w:bidi="fa-IR"/>
        </w:rPr>
        <w:t xml:space="preserve">Umowa </w:t>
      </w:r>
      <w:r w:rsidRPr="00931B3D">
        <w:rPr>
          <w:rFonts w:ascii="Arial Narrow" w:hAnsi="Arial Narrow"/>
          <w:sz w:val="23"/>
          <w:szCs w:val="23"/>
        </w:rPr>
        <w:t>wygasa:</w:t>
      </w:r>
    </w:p>
    <w:p w14:paraId="1122267D" w14:textId="3DE525B3" w:rsidR="00E648A6" w:rsidRPr="009333AD" w:rsidRDefault="00003A5F" w:rsidP="005C57D0">
      <w:pPr>
        <w:widowControl w:val="0"/>
        <w:numPr>
          <w:ilvl w:val="1"/>
          <w:numId w:val="39"/>
        </w:numPr>
        <w:tabs>
          <w:tab w:val="clear" w:pos="786"/>
          <w:tab w:val="num" w:pos="993"/>
        </w:tabs>
        <w:spacing w:line="276" w:lineRule="auto"/>
        <w:ind w:left="993" w:hanging="284"/>
        <w:jc w:val="both"/>
        <w:rPr>
          <w:rFonts w:ascii="Arial Narrow" w:hAnsi="Arial Narrow" w:cs="Times New Roman"/>
          <w:sz w:val="23"/>
          <w:szCs w:val="23"/>
        </w:rPr>
      </w:pPr>
      <w:r w:rsidRPr="00931B3D">
        <w:rPr>
          <w:rFonts w:ascii="Arial Narrow" w:hAnsi="Arial Narrow" w:cs="Times New Roman"/>
          <w:sz w:val="23"/>
          <w:szCs w:val="23"/>
        </w:rPr>
        <w:t xml:space="preserve">z upływem okresu na jaki została zawarta, </w:t>
      </w:r>
      <w:r w:rsidRPr="00931B3D">
        <w:rPr>
          <w:rFonts w:ascii="Arial Narrow" w:hAnsi="Arial Narrow" w:cs="Times New Roman"/>
          <w:bCs/>
          <w:sz w:val="23"/>
          <w:szCs w:val="23"/>
        </w:rPr>
        <w:t>z zastrzeżeniem postanowień niniejszej Umowy,</w:t>
      </w:r>
      <w:r w:rsidR="009333AD">
        <w:rPr>
          <w:rFonts w:ascii="Arial Narrow" w:hAnsi="Arial Narrow" w:cs="Times New Roman"/>
          <w:sz w:val="23"/>
          <w:szCs w:val="23"/>
        </w:rPr>
        <w:t xml:space="preserve">                           </w:t>
      </w:r>
      <w:r w:rsidRPr="009333AD">
        <w:rPr>
          <w:rFonts w:ascii="Arial Narrow" w:hAnsi="Arial Narrow" w:cs="Times New Roman"/>
          <w:sz w:val="23"/>
          <w:szCs w:val="23"/>
        </w:rPr>
        <w:t xml:space="preserve">z </w:t>
      </w:r>
      <w:r w:rsidRPr="009333AD">
        <w:rPr>
          <w:rFonts w:ascii="Arial Narrow" w:hAnsi="Arial Narrow" w:cs="Times New Roman"/>
          <w:bCs/>
          <w:sz w:val="23"/>
          <w:szCs w:val="23"/>
        </w:rPr>
        <w:t xml:space="preserve">zastrzeżeniem art. </w:t>
      </w:r>
      <w:r w:rsidRPr="009333AD">
        <w:rPr>
          <w:rFonts w:ascii="Arial Narrow" w:hAnsi="Arial Narrow" w:cs="Times New Roman"/>
          <w:sz w:val="23"/>
          <w:szCs w:val="23"/>
        </w:rPr>
        <w:t>455 ust. 2 Ustawy Prawo Zamówień Publicznych i postanowień niniejszej Umowy.</w:t>
      </w:r>
    </w:p>
    <w:p w14:paraId="06598F69" w14:textId="77777777" w:rsidR="003F0672" w:rsidRPr="00931B3D" w:rsidRDefault="003F0672" w:rsidP="00931B3D">
      <w:pPr>
        <w:spacing w:line="276" w:lineRule="auto"/>
        <w:jc w:val="center"/>
        <w:rPr>
          <w:rFonts w:ascii="Arial Narrow" w:hAnsi="Arial Narrow" w:cs="Arial"/>
          <w:b/>
          <w:bCs/>
          <w:sz w:val="23"/>
          <w:szCs w:val="23"/>
          <w:lang w:eastAsia="ar-SA"/>
        </w:rPr>
      </w:pPr>
    </w:p>
    <w:p w14:paraId="6F712F56" w14:textId="080D6A27" w:rsidR="00154267" w:rsidRDefault="00154267">
      <w:pPr>
        <w:suppressAutoHyphens/>
        <w:rPr>
          <w:rFonts w:ascii="Arial Narrow" w:hAnsi="Arial Narrow" w:cs="Arial"/>
          <w:b/>
          <w:bCs/>
          <w:sz w:val="23"/>
          <w:szCs w:val="23"/>
          <w:lang w:eastAsia="ar-SA"/>
        </w:rPr>
      </w:pPr>
    </w:p>
    <w:p w14:paraId="45E7E8BD" w14:textId="659DBD39" w:rsidR="00E648A6" w:rsidRPr="00931B3D" w:rsidRDefault="00003A5F" w:rsidP="00931B3D">
      <w:pPr>
        <w:spacing w:line="276" w:lineRule="auto"/>
        <w:jc w:val="center"/>
        <w:rPr>
          <w:rFonts w:ascii="Arial Narrow" w:hAnsi="Arial Narrow" w:cs="Arial"/>
          <w:b/>
          <w:bCs/>
          <w:sz w:val="23"/>
          <w:szCs w:val="23"/>
          <w:lang w:eastAsia="ar-SA"/>
        </w:rPr>
      </w:pPr>
      <w:r w:rsidRPr="003877CC">
        <w:rPr>
          <w:rFonts w:ascii="Arial Narrow" w:hAnsi="Arial Narrow" w:cs="Arial"/>
          <w:b/>
          <w:bCs/>
          <w:sz w:val="23"/>
          <w:szCs w:val="23"/>
          <w:lang w:eastAsia="ar-SA"/>
        </w:rPr>
        <w:t>§</w:t>
      </w:r>
      <w:r w:rsidRPr="00931B3D">
        <w:rPr>
          <w:rFonts w:ascii="Arial Narrow" w:hAnsi="Arial Narrow" w:cs="Arial"/>
          <w:b/>
          <w:bCs/>
          <w:sz w:val="23"/>
          <w:szCs w:val="23"/>
          <w:lang w:eastAsia="ar-SA"/>
        </w:rPr>
        <w:t>1</w:t>
      </w:r>
      <w:r w:rsidR="00785ED9" w:rsidRPr="00931B3D">
        <w:rPr>
          <w:rFonts w:ascii="Arial Narrow" w:hAnsi="Arial Narrow" w:cs="Arial"/>
          <w:b/>
          <w:bCs/>
          <w:sz w:val="23"/>
          <w:szCs w:val="23"/>
          <w:lang w:eastAsia="ar-SA"/>
        </w:rPr>
        <w:t>4</w:t>
      </w:r>
    </w:p>
    <w:p w14:paraId="6CD87313" w14:textId="1FF57C8E" w:rsidR="00E648A6" w:rsidRPr="00931B3D" w:rsidRDefault="00003A5F" w:rsidP="00931B3D">
      <w:pPr>
        <w:spacing w:line="276" w:lineRule="auto"/>
        <w:jc w:val="center"/>
        <w:rPr>
          <w:rFonts w:ascii="Arial Narrow" w:hAnsi="Arial Narrow" w:cs="Arial"/>
          <w:b/>
          <w:bCs/>
          <w:i/>
          <w:sz w:val="23"/>
          <w:szCs w:val="23"/>
          <w:lang w:eastAsia="ar-SA"/>
        </w:rPr>
      </w:pPr>
      <w:r w:rsidRPr="003877CC">
        <w:rPr>
          <w:rFonts w:ascii="Arial Narrow" w:hAnsi="Arial Narrow" w:cs="Arial"/>
          <w:b/>
          <w:bCs/>
          <w:i/>
          <w:sz w:val="23"/>
          <w:szCs w:val="23"/>
          <w:lang w:eastAsia="ar-SA"/>
        </w:rPr>
        <w:t>W</w:t>
      </w:r>
      <w:r w:rsidRPr="00931B3D">
        <w:rPr>
          <w:rFonts w:ascii="Arial Narrow" w:hAnsi="Arial Narrow" w:cs="Arial"/>
          <w:b/>
          <w:bCs/>
          <w:i/>
          <w:sz w:val="23"/>
          <w:szCs w:val="23"/>
          <w:lang w:eastAsia="ar-SA"/>
        </w:rPr>
        <w:t>YNAGRODZENIE</w:t>
      </w:r>
    </w:p>
    <w:p w14:paraId="46C386A1" w14:textId="1AE42789" w:rsidR="00E648A6" w:rsidRPr="00931B3D" w:rsidRDefault="00003A5F" w:rsidP="005C57D0">
      <w:pPr>
        <w:pStyle w:val="Akapitzlist"/>
        <w:numPr>
          <w:ilvl w:val="0"/>
          <w:numId w:val="14"/>
        </w:numPr>
        <w:tabs>
          <w:tab w:val="left" w:pos="426"/>
        </w:tabs>
        <w:spacing w:line="276" w:lineRule="auto"/>
        <w:ind w:left="426" w:hanging="426"/>
        <w:jc w:val="both"/>
        <w:rPr>
          <w:rFonts w:ascii="Arial Narrow" w:hAnsi="Arial Narrow" w:cs="Arial"/>
          <w:b/>
          <w:bCs/>
          <w:sz w:val="23"/>
          <w:szCs w:val="23"/>
          <w:lang w:eastAsia="ar-SA"/>
        </w:rPr>
      </w:pPr>
      <w:bookmarkStart w:id="7" w:name="_Hlk227233968"/>
      <w:r w:rsidRPr="00931B3D">
        <w:rPr>
          <w:rFonts w:ascii="Arial Narrow" w:hAnsi="Arial Narrow" w:cs="Arial"/>
          <w:bCs/>
          <w:sz w:val="23"/>
          <w:szCs w:val="23"/>
          <w:lang w:eastAsia="ar-SA"/>
        </w:rPr>
        <w:t>Ogólna wartość Przedmiotu Umowy wynosi _______ zł netto [słownie złotych netto: ___________ 00/100] wraz z należnym podatkiem VAT tj. ______ zł brutto [słownie złotych brutto: __________ 00/100], w tym:</w:t>
      </w:r>
    </w:p>
    <w:p w14:paraId="5610A986" w14:textId="776911FD" w:rsidR="00E648A6" w:rsidRPr="00CC62E1" w:rsidRDefault="00003A5F" w:rsidP="005C57D0">
      <w:pPr>
        <w:pStyle w:val="Akapitzlist"/>
        <w:numPr>
          <w:ilvl w:val="0"/>
          <w:numId w:val="46"/>
        </w:numPr>
        <w:spacing w:line="276" w:lineRule="auto"/>
        <w:ind w:left="993" w:hanging="284"/>
        <w:jc w:val="both"/>
        <w:rPr>
          <w:rFonts w:ascii="Arial Narrow" w:hAnsi="Arial Narrow" w:cs="Arial"/>
          <w:b/>
          <w:bCs/>
          <w:sz w:val="23"/>
          <w:szCs w:val="23"/>
          <w:lang w:eastAsia="ar-SA"/>
        </w:rPr>
      </w:pPr>
      <w:bookmarkStart w:id="8" w:name="_Hlk204085022"/>
      <w:r w:rsidRPr="00CC62E1">
        <w:rPr>
          <w:rFonts w:ascii="Arial Narrow" w:hAnsi="Arial Narrow" w:cs="Arial"/>
          <w:b/>
          <w:bCs/>
          <w:sz w:val="23"/>
          <w:szCs w:val="23"/>
          <w:lang w:eastAsia="ar-SA"/>
        </w:rPr>
        <w:t xml:space="preserve">___ </w:t>
      </w:r>
      <w:r w:rsidRPr="00CC62E1">
        <w:rPr>
          <w:rFonts w:ascii="Arial Narrow" w:hAnsi="Arial Narrow" w:cs="Arial"/>
          <w:bCs/>
          <w:sz w:val="23"/>
          <w:szCs w:val="23"/>
          <w:lang w:eastAsia="ar-SA"/>
        </w:rPr>
        <w:t xml:space="preserve">zł netto [słownie złotych netto: ___________ 00/100] </w:t>
      </w:r>
      <w:r w:rsidR="00A86C00" w:rsidRPr="00CC62E1">
        <w:rPr>
          <w:rFonts w:ascii="Arial Narrow" w:hAnsi="Arial Narrow" w:cs="Arial"/>
          <w:bCs/>
          <w:sz w:val="23"/>
          <w:szCs w:val="23"/>
          <w:lang w:eastAsia="ar-SA"/>
        </w:rPr>
        <w:t>,</w:t>
      </w:r>
      <w:r w:rsidRPr="00CC62E1">
        <w:rPr>
          <w:rFonts w:ascii="Arial Narrow" w:hAnsi="Arial Narrow" w:cs="Arial"/>
          <w:bCs/>
          <w:sz w:val="23"/>
          <w:szCs w:val="23"/>
          <w:lang w:eastAsia="ar-SA"/>
        </w:rPr>
        <w:t xml:space="preserve"> ______ zł brutto [słownie złotych brutto: __________ 00/100] – w zakresie realizacji Usług</w:t>
      </w:r>
      <w:r w:rsidR="003A0044" w:rsidRPr="00CC62E1">
        <w:rPr>
          <w:rFonts w:ascii="Arial Narrow" w:hAnsi="Arial Narrow" w:cs="Arial"/>
          <w:bCs/>
          <w:sz w:val="23"/>
          <w:szCs w:val="23"/>
          <w:lang w:eastAsia="ar-SA"/>
        </w:rPr>
        <w:t>i</w:t>
      </w:r>
      <w:r w:rsidRPr="00CC62E1">
        <w:rPr>
          <w:rFonts w:ascii="Arial Narrow" w:hAnsi="Arial Narrow" w:cs="Arial"/>
          <w:bCs/>
          <w:sz w:val="23"/>
          <w:szCs w:val="23"/>
          <w:lang w:eastAsia="ar-SA"/>
        </w:rPr>
        <w:t xml:space="preserve"> </w:t>
      </w:r>
      <w:r w:rsidR="00A86C00" w:rsidRPr="00CC62E1">
        <w:rPr>
          <w:rFonts w:ascii="Arial Narrow" w:hAnsi="Arial Narrow" w:cs="Arial"/>
          <w:bCs/>
          <w:sz w:val="23"/>
          <w:szCs w:val="23"/>
          <w:lang w:eastAsia="ar-SA"/>
        </w:rPr>
        <w:t>sprzątania połączonej z pielęgnacją pacjenta (opieka nad chorym</w:t>
      </w:r>
      <w:bookmarkEnd w:id="8"/>
      <w:r w:rsidR="00A86C00" w:rsidRPr="00CC62E1">
        <w:rPr>
          <w:rFonts w:ascii="Arial Narrow" w:hAnsi="Arial Narrow" w:cs="Arial"/>
          <w:bCs/>
          <w:sz w:val="23"/>
          <w:szCs w:val="23"/>
          <w:lang w:eastAsia="ar-SA"/>
        </w:rPr>
        <w:t>)</w:t>
      </w:r>
    </w:p>
    <w:p w14:paraId="58446E1E" w14:textId="0C32C912" w:rsidR="00E648A6" w:rsidRPr="00CC62E1" w:rsidRDefault="00003A5F" w:rsidP="005C57D0">
      <w:pPr>
        <w:pStyle w:val="Akapitzlist"/>
        <w:numPr>
          <w:ilvl w:val="0"/>
          <w:numId w:val="46"/>
        </w:numPr>
        <w:spacing w:line="276" w:lineRule="auto"/>
        <w:ind w:left="993" w:hanging="284"/>
        <w:jc w:val="both"/>
        <w:rPr>
          <w:rFonts w:ascii="Arial Narrow" w:hAnsi="Arial Narrow" w:cs="Arial"/>
          <w:b/>
          <w:bCs/>
          <w:sz w:val="23"/>
          <w:szCs w:val="23"/>
          <w:lang w:eastAsia="ar-SA"/>
        </w:rPr>
      </w:pPr>
      <w:r w:rsidRPr="00CC62E1">
        <w:rPr>
          <w:rFonts w:ascii="Arial Narrow" w:hAnsi="Arial Narrow" w:cs="Arial"/>
          <w:b/>
          <w:bCs/>
          <w:sz w:val="23"/>
          <w:szCs w:val="23"/>
          <w:lang w:eastAsia="ar-SA"/>
        </w:rPr>
        <w:lastRenderedPageBreak/>
        <w:t xml:space="preserve">___ </w:t>
      </w:r>
      <w:r w:rsidRPr="00CC62E1">
        <w:rPr>
          <w:rFonts w:ascii="Arial Narrow" w:hAnsi="Arial Narrow" w:cs="Arial"/>
          <w:bCs/>
          <w:sz w:val="23"/>
          <w:szCs w:val="23"/>
          <w:lang w:eastAsia="ar-SA"/>
        </w:rPr>
        <w:t>zł netto [słownie złotych netto: ___________ 00/100] wraz z należnym podatkiem VAT tj. ______ zł brutto [słownie złotych brutto: __________ 00/100] – w zakresie realizacji Usługi</w:t>
      </w:r>
      <w:bookmarkStart w:id="9" w:name="_Hlk227063993"/>
      <w:r w:rsidR="00A86C00" w:rsidRPr="00CC62E1">
        <w:rPr>
          <w:rFonts w:ascii="Arial Narrow" w:hAnsi="Arial Narrow" w:cs="Arial"/>
          <w:bCs/>
          <w:sz w:val="23"/>
          <w:szCs w:val="23"/>
          <w:lang w:eastAsia="ar-SA"/>
        </w:rPr>
        <w:t xml:space="preserve"> sprzątania nie połączonej z pielęgnacją pacjenta</w:t>
      </w:r>
      <w:r w:rsidR="007251D7" w:rsidRPr="00CC62E1">
        <w:rPr>
          <w:rFonts w:ascii="Arial Narrow" w:hAnsi="Arial Narrow" w:cs="Arial"/>
          <w:bCs/>
          <w:sz w:val="23"/>
          <w:szCs w:val="23"/>
          <w:lang w:eastAsia="ar-SA"/>
        </w:rPr>
        <w:t xml:space="preserve"> </w:t>
      </w:r>
      <w:r w:rsidR="00A86C00" w:rsidRPr="00CC62E1">
        <w:rPr>
          <w:rFonts w:ascii="Arial Narrow" w:hAnsi="Arial Narrow" w:cs="Arial"/>
          <w:bCs/>
          <w:sz w:val="23"/>
          <w:szCs w:val="23"/>
          <w:lang w:eastAsia="ar-SA"/>
        </w:rPr>
        <w:t xml:space="preserve">                         </w:t>
      </w:r>
      <w:bookmarkEnd w:id="7"/>
      <w:bookmarkEnd w:id="9"/>
      <w:r w:rsidR="007251D7" w:rsidRPr="00CC62E1">
        <w:rPr>
          <w:rFonts w:ascii="Arial Narrow" w:hAnsi="Arial Narrow" w:cs="Arial"/>
          <w:bCs/>
          <w:sz w:val="23"/>
          <w:szCs w:val="23"/>
          <w:lang w:eastAsia="ar-SA"/>
        </w:rPr>
        <w:t>,</w:t>
      </w:r>
    </w:p>
    <w:p w14:paraId="1634FD2F" w14:textId="378EDA78" w:rsidR="00E648A6" w:rsidRPr="007251D7" w:rsidRDefault="00003A5F" w:rsidP="005C57D0">
      <w:pPr>
        <w:pStyle w:val="Akapitzlist"/>
        <w:numPr>
          <w:ilvl w:val="0"/>
          <w:numId w:val="14"/>
        </w:numPr>
        <w:tabs>
          <w:tab w:val="left" w:pos="426"/>
        </w:tabs>
        <w:spacing w:line="276" w:lineRule="auto"/>
        <w:ind w:left="426" w:hanging="426"/>
        <w:jc w:val="both"/>
        <w:rPr>
          <w:rFonts w:ascii="Arial Narrow" w:hAnsi="Arial Narrow" w:cs="Arial"/>
          <w:b/>
          <w:bCs/>
          <w:sz w:val="23"/>
          <w:szCs w:val="23"/>
          <w:lang w:eastAsia="ar-SA"/>
        </w:rPr>
      </w:pPr>
      <w:r w:rsidRPr="00931B3D">
        <w:rPr>
          <w:rFonts w:ascii="Arial Narrow" w:hAnsi="Arial Narrow" w:cs="Arial"/>
          <w:sz w:val="23"/>
          <w:szCs w:val="23"/>
          <w:lang w:eastAsia="ar-SA"/>
        </w:rPr>
        <w:t xml:space="preserve">Wynagrodzenie określone w ust. 1 powyżej obejmuje wszelkie koszty i obciążenia Wykonawcy związane, z realizacją niniejszej </w:t>
      </w:r>
      <w:r w:rsidR="003A0044">
        <w:rPr>
          <w:rFonts w:ascii="Arial Narrow" w:hAnsi="Arial Narrow" w:cs="Arial"/>
          <w:sz w:val="23"/>
          <w:szCs w:val="23"/>
          <w:lang w:eastAsia="ar-SA"/>
        </w:rPr>
        <w:t>U</w:t>
      </w:r>
      <w:r w:rsidRPr="00931B3D">
        <w:rPr>
          <w:rFonts w:ascii="Arial Narrow" w:hAnsi="Arial Narrow" w:cs="Arial"/>
          <w:sz w:val="23"/>
          <w:szCs w:val="23"/>
          <w:lang w:eastAsia="ar-SA"/>
        </w:rPr>
        <w:t>mowy</w:t>
      </w:r>
      <w:r w:rsidR="007251D7">
        <w:rPr>
          <w:rFonts w:ascii="Arial Narrow" w:hAnsi="Arial Narrow" w:cs="Arial"/>
          <w:sz w:val="23"/>
          <w:szCs w:val="23"/>
          <w:lang w:eastAsia="ar-SA"/>
        </w:rPr>
        <w:t xml:space="preserve"> i </w:t>
      </w:r>
      <w:r w:rsidR="007251D7" w:rsidRPr="007251D7">
        <w:rPr>
          <w:rFonts w:ascii="Arial Narrow" w:hAnsi="Arial Narrow" w:cs="Arial"/>
          <w:sz w:val="23"/>
          <w:szCs w:val="23"/>
          <w:lang w:eastAsia="ar-SA"/>
        </w:rPr>
        <w:t>jest wynagrodzeniem</w:t>
      </w:r>
      <w:r w:rsidR="007251D7">
        <w:rPr>
          <w:rFonts w:ascii="Arial Narrow" w:hAnsi="Arial Narrow" w:cs="Arial"/>
          <w:sz w:val="23"/>
          <w:szCs w:val="23"/>
          <w:lang w:eastAsia="ar-SA"/>
        </w:rPr>
        <w:t xml:space="preserve"> ryczałtowym</w:t>
      </w:r>
      <w:r w:rsidRPr="00931B3D">
        <w:rPr>
          <w:rFonts w:ascii="Arial Narrow" w:hAnsi="Arial Narrow" w:cs="Arial"/>
          <w:sz w:val="23"/>
          <w:szCs w:val="23"/>
          <w:lang w:eastAsia="ar-SA"/>
        </w:rPr>
        <w:t>.</w:t>
      </w:r>
    </w:p>
    <w:p w14:paraId="04BDB31A" w14:textId="50D333BF" w:rsidR="007251D7" w:rsidRPr="00E273FA" w:rsidRDefault="007251D7" w:rsidP="005C57D0">
      <w:pPr>
        <w:pStyle w:val="Akapitzlist"/>
        <w:numPr>
          <w:ilvl w:val="0"/>
          <w:numId w:val="14"/>
        </w:numPr>
        <w:tabs>
          <w:tab w:val="left" w:pos="426"/>
        </w:tabs>
        <w:spacing w:line="276" w:lineRule="auto"/>
        <w:ind w:left="426" w:hanging="426"/>
        <w:jc w:val="both"/>
        <w:rPr>
          <w:rFonts w:ascii="Arial Narrow" w:hAnsi="Arial Narrow" w:cs="Arial"/>
          <w:b/>
          <w:bCs/>
          <w:sz w:val="23"/>
          <w:szCs w:val="23"/>
          <w:lang w:eastAsia="ar-SA"/>
        </w:rPr>
      </w:pPr>
      <w:r>
        <w:rPr>
          <w:rFonts w:ascii="Arial Narrow" w:hAnsi="Arial Narrow" w:cs="Arial"/>
          <w:sz w:val="23"/>
          <w:szCs w:val="23"/>
          <w:lang w:eastAsia="ar-SA"/>
        </w:rPr>
        <w:t xml:space="preserve">Wynagrodzenie, o którym mowa w ust. 1 będzie wypłacane za każdy miesiąc obowiązywania umowy </w:t>
      </w:r>
      <w:r w:rsidR="00D15612">
        <w:rPr>
          <w:rFonts w:ascii="Arial Narrow" w:hAnsi="Arial Narrow" w:cs="Arial"/>
          <w:sz w:val="23"/>
          <w:szCs w:val="23"/>
          <w:lang w:eastAsia="ar-SA"/>
        </w:rPr>
        <w:t xml:space="preserve">                 </w:t>
      </w:r>
      <w:r>
        <w:rPr>
          <w:rFonts w:ascii="Arial Narrow" w:hAnsi="Arial Narrow" w:cs="Arial"/>
          <w:sz w:val="23"/>
          <w:szCs w:val="23"/>
          <w:lang w:eastAsia="ar-SA"/>
        </w:rPr>
        <w:t xml:space="preserve">w wysokości stanowiącej </w:t>
      </w:r>
      <w:r w:rsidR="00F4025D">
        <w:rPr>
          <w:rFonts w:ascii="Arial Narrow" w:hAnsi="Arial Narrow" w:cs="Arial"/>
          <w:sz w:val="23"/>
          <w:szCs w:val="23"/>
          <w:lang w:eastAsia="ar-SA"/>
        </w:rPr>
        <w:t xml:space="preserve">iloraz kwoty ryczałtowej (z każdej </w:t>
      </w:r>
      <w:r w:rsidR="00F4025D" w:rsidRPr="00F4025D">
        <w:rPr>
          <w:rFonts w:ascii="Arial Narrow" w:hAnsi="Arial Narrow" w:cs="Arial"/>
          <w:sz w:val="23"/>
          <w:szCs w:val="23"/>
          <w:lang w:eastAsia="ar-SA"/>
        </w:rPr>
        <w:t xml:space="preserve">pozycji </w:t>
      </w:r>
      <w:r w:rsidR="00F4025D">
        <w:rPr>
          <w:rFonts w:ascii="Arial Narrow" w:hAnsi="Arial Narrow" w:cs="Arial"/>
          <w:sz w:val="23"/>
          <w:szCs w:val="23"/>
          <w:lang w:eastAsia="ar-SA"/>
        </w:rPr>
        <w:t>pkt 1 i pkt 2  ust. 1 powyżej</w:t>
      </w:r>
      <w:r w:rsidR="00D15612">
        <w:rPr>
          <w:rFonts w:ascii="Arial Narrow" w:hAnsi="Arial Narrow" w:cs="Arial"/>
          <w:sz w:val="23"/>
          <w:szCs w:val="23"/>
          <w:lang w:eastAsia="ar-SA"/>
        </w:rPr>
        <w:t xml:space="preserve"> - dzielna</w:t>
      </w:r>
      <w:r w:rsidR="00F4025D">
        <w:rPr>
          <w:rFonts w:ascii="Arial Narrow" w:hAnsi="Arial Narrow" w:cs="Arial"/>
          <w:sz w:val="23"/>
          <w:szCs w:val="23"/>
          <w:lang w:eastAsia="ar-SA"/>
        </w:rPr>
        <w:t>) i ilości miesięcy na jaki została zawarta umowa (tj. 36</w:t>
      </w:r>
      <w:r w:rsidR="00D15612">
        <w:rPr>
          <w:rFonts w:ascii="Arial Narrow" w:hAnsi="Arial Narrow" w:cs="Arial"/>
          <w:sz w:val="23"/>
          <w:szCs w:val="23"/>
          <w:lang w:eastAsia="ar-SA"/>
        </w:rPr>
        <w:t xml:space="preserve"> - dzielnik</w:t>
      </w:r>
      <w:r w:rsidR="00F4025D">
        <w:rPr>
          <w:rFonts w:ascii="Arial Narrow" w:hAnsi="Arial Narrow" w:cs="Arial"/>
          <w:sz w:val="23"/>
          <w:szCs w:val="23"/>
          <w:lang w:eastAsia="ar-SA"/>
        </w:rPr>
        <w:t>).</w:t>
      </w:r>
    </w:p>
    <w:p w14:paraId="05A7432E" w14:textId="67564415" w:rsidR="00E273FA" w:rsidRPr="00CC62E1" w:rsidRDefault="00E273FA" w:rsidP="005C57D0">
      <w:pPr>
        <w:pStyle w:val="Akapitzlist"/>
        <w:numPr>
          <w:ilvl w:val="1"/>
          <w:numId w:val="22"/>
        </w:numPr>
        <w:jc w:val="both"/>
        <w:rPr>
          <w:rFonts w:ascii="Arial Narrow" w:hAnsi="Arial Narrow" w:cs="Arial"/>
          <w:sz w:val="23"/>
          <w:szCs w:val="23"/>
          <w:lang w:eastAsia="ar-SA"/>
        </w:rPr>
      </w:pPr>
      <w:r w:rsidRPr="00CC62E1">
        <w:rPr>
          <w:rFonts w:ascii="Arial Narrow" w:hAnsi="Arial Narrow" w:cs="Arial"/>
          <w:sz w:val="23"/>
          <w:szCs w:val="23"/>
          <w:lang w:eastAsia="ar-SA"/>
        </w:rPr>
        <w:t>Wynagrodzenie miesięczne  –</w:t>
      </w:r>
      <w:r w:rsidRPr="00CC62E1">
        <w:t xml:space="preserve"> ……………</w:t>
      </w:r>
      <w:r w:rsidRPr="00CC62E1">
        <w:rPr>
          <w:rFonts w:ascii="Arial Narrow" w:hAnsi="Arial Narrow" w:cs="Arial"/>
          <w:sz w:val="23"/>
          <w:szCs w:val="23"/>
          <w:lang w:eastAsia="ar-SA"/>
        </w:rPr>
        <w:t xml:space="preserve">zł netto [słownie złotych netto: ___________ 00/100] </w:t>
      </w:r>
      <w:r w:rsidR="00CC62E1" w:rsidRPr="00CC62E1">
        <w:rPr>
          <w:rFonts w:ascii="Arial Narrow" w:hAnsi="Arial Narrow" w:cs="Arial"/>
          <w:sz w:val="23"/>
          <w:szCs w:val="23"/>
          <w:lang w:eastAsia="ar-SA"/>
        </w:rPr>
        <w:t>,</w:t>
      </w:r>
      <w:r w:rsidRPr="00CC62E1">
        <w:rPr>
          <w:rFonts w:ascii="Arial Narrow" w:hAnsi="Arial Narrow" w:cs="Arial"/>
          <w:sz w:val="23"/>
          <w:szCs w:val="23"/>
          <w:lang w:eastAsia="ar-SA"/>
        </w:rPr>
        <w:t xml:space="preserve"> _______ zł brutto [słownie złotych brutto: __________ 00/100</w:t>
      </w:r>
      <w:r w:rsidR="00CC62E1" w:rsidRPr="00CC62E1">
        <w:rPr>
          <w:rFonts w:ascii="Arial Narrow" w:hAnsi="Arial Narrow" w:cs="Arial"/>
          <w:sz w:val="23"/>
          <w:szCs w:val="23"/>
          <w:lang w:eastAsia="ar-SA"/>
        </w:rPr>
        <w:t>– w zakresie realizacji Usługi sprzątania połączonej z pielęgnacją pacjenta (opieka nad chorym)</w:t>
      </w:r>
    </w:p>
    <w:p w14:paraId="4790206E" w14:textId="08F74186" w:rsidR="00E273FA" w:rsidRPr="00CC62E1" w:rsidRDefault="00E273FA" w:rsidP="005C57D0">
      <w:pPr>
        <w:pStyle w:val="Akapitzlist"/>
        <w:numPr>
          <w:ilvl w:val="1"/>
          <w:numId w:val="22"/>
        </w:numPr>
        <w:spacing w:line="276" w:lineRule="auto"/>
        <w:ind w:left="709"/>
        <w:jc w:val="both"/>
        <w:rPr>
          <w:rFonts w:ascii="Arial Narrow" w:hAnsi="Arial Narrow" w:cs="Arial"/>
          <w:b/>
          <w:bCs/>
          <w:sz w:val="23"/>
          <w:szCs w:val="23"/>
          <w:lang w:eastAsia="ar-SA"/>
        </w:rPr>
      </w:pPr>
      <w:r w:rsidRPr="00CC62E1">
        <w:rPr>
          <w:rFonts w:ascii="Arial Narrow" w:hAnsi="Arial Narrow" w:cs="Arial"/>
          <w:sz w:val="23"/>
          <w:szCs w:val="23"/>
          <w:lang w:eastAsia="ar-SA"/>
        </w:rPr>
        <w:t xml:space="preserve">Wynagrodzenie miesięczne  – </w:t>
      </w:r>
      <w:r w:rsidR="007E7041" w:rsidRPr="00CC62E1">
        <w:rPr>
          <w:rFonts w:ascii="Arial Narrow" w:hAnsi="Arial Narrow" w:cs="Arial"/>
          <w:sz w:val="23"/>
          <w:szCs w:val="23"/>
          <w:lang w:eastAsia="ar-SA"/>
        </w:rPr>
        <w:t xml:space="preserve"> </w:t>
      </w:r>
      <w:r w:rsidRPr="00CC62E1">
        <w:rPr>
          <w:rFonts w:ascii="Arial Narrow" w:hAnsi="Arial Narrow" w:cs="Arial"/>
          <w:sz w:val="23"/>
          <w:szCs w:val="23"/>
          <w:lang w:eastAsia="ar-SA"/>
        </w:rPr>
        <w:t xml:space="preserve">……………zł netto [słownie złotych netto: ___________ 00/100] </w:t>
      </w:r>
      <w:r w:rsidR="007E7041" w:rsidRPr="00CC62E1">
        <w:rPr>
          <w:rFonts w:ascii="Arial Narrow" w:hAnsi="Arial Narrow" w:cs="Arial"/>
          <w:sz w:val="23"/>
          <w:szCs w:val="23"/>
          <w:lang w:eastAsia="ar-SA"/>
        </w:rPr>
        <w:t xml:space="preserve">                </w:t>
      </w:r>
      <w:r w:rsidRPr="00CC62E1">
        <w:rPr>
          <w:rFonts w:ascii="Arial Narrow" w:hAnsi="Arial Narrow" w:cs="Arial"/>
          <w:sz w:val="23"/>
          <w:szCs w:val="23"/>
          <w:lang w:eastAsia="ar-SA"/>
        </w:rPr>
        <w:t xml:space="preserve">wraz z należnym podatkiem VAT tj. _______ zł brutto [słownie złotych brutto: __________ 00/100]  </w:t>
      </w:r>
      <w:r w:rsidR="007E7041" w:rsidRPr="00CC62E1">
        <w:rPr>
          <w:rFonts w:ascii="Arial Narrow" w:hAnsi="Arial Narrow" w:cs="Arial"/>
          <w:sz w:val="23"/>
          <w:szCs w:val="23"/>
          <w:lang w:eastAsia="ar-SA"/>
        </w:rPr>
        <w:t xml:space="preserve">                           </w:t>
      </w:r>
      <w:r w:rsidRPr="00CC62E1">
        <w:rPr>
          <w:rFonts w:ascii="Arial Narrow" w:hAnsi="Arial Narrow" w:cs="Arial"/>
          <w:sz w:val="23"/>
          <w:szCs w:val="23"/>
          <w:lang w:eastAsia="ar-SA"/>
        </w:rPr>
        <w:t>w zakresie realizacji Usługi</w:t>
      </w:r>
      <w:r w:rsidR="00CC62E1" w:rsidRPr="00CC62E1">
        <w:t xml:space="preserve"> </w:t>
      </w:r>
      <w:r w:rsidR="00CC62E1" w:rsidRPr="00CC62E1">
        <w:rPr>
          <w:rFonts w:ascii="Arial Narrow" w:hAnsi="Arial Narrow" w:cs="Arial"/>
          <w:sz w:val="23"/>
          <w:szCs w:val="23"/>
          <w:lang w:eastAsia="ar-SA"/>
        </w:rPr>
        <w:t xml:space="preserve">sprzątania nie połączonej z pielęgnacją pacjenta                          </w:t>
      </w:r>
      <w:r w:rsidRPr="00CC62E1">
        <w:rPr>
          <w:rFonts w:ascii="Arial Narrow" w:hAnsi="Arial Narrow" w:cs="Arial"/>
          <w:sz w:val="23"/>
          <w:szCs w:val="23"/>
          <w:lang w:eastAsia="ar-SA"/>
        </w:rPr>
        <w:t xml:space="preserve"> </w:t>
      </w:r>
    </w:p>
    <w:p w14:paraId="01F6DBFD" w14:textId="77777777" w:rsidR="00F21496" w:rsidRDefault="00003A5F" w:rsidP="005C57D0">
      <w:pPr>
        <w:pStyle w:val="Akapitzlist"/>
        <w:numPr>
          <w:ilvl w:val="0"/>
          <w:numId w:val="14"/>
        </w:numPr>
        <w:tabs>
          <w:tab w:val="left" w:pos="426"/>
        </w:tabs>
        <w:spacing w:line="276" w:lineRule="auto"/>
        <w:ind w:left="426" w:hanging="426"/>
        <w:jc w:val="both"/>
        <w:rPr>
          <w:rFonts w:ascii="Arial Narrow" w:hAnsi="Arial Narrow" w:cs="Arial"/>
          <w:b/>
          <w:bCs/>
          <w:sz w:val="23"/>
          <w:szCs w:val="23"/>
          <w:lang w:eastAsia="ar-SA"/>
        </w:rPr>
      </w:pPr>
      <w:r w:rsidRPr="00E273FA">
        <w:rPr>
          <w:rFonts w:ascii="Arial Narrow" w:hAnsi="Arial Narrow" w:cs="Arial"/>
          <w:bCs/>
          <w:sz w:val="23"/>
          <w:szCs w:val="23"/>
          <w:lang w:eastAsia="ar-SA"/>
        </w:rPr>
        <w:t>W</w:t>
      </w:r>
      <w:r w:rsidR="00E273FA">
        <w:rPr>
          <w:rFonts w:ascii="Arial Narrow" w:hAnsi="Arial Narrow" w:cs="Arial"/>
          <w:bCs/>
          <w:sz w:val="23"/>
          <w:szCs w:val="23"/>
          <w:lang w:eastAsia="ar-SA"/>
        </w:rPr>
        <w:t>yliczone w</w:t>
      </w:r>
      <w:r w:rsidRPr="00E273FA">
        <w:rPr>
          <w:rFonts w:ascii="Arial Narrow" w:hAnsi="Arial Narrow" w:cs="Arial"/>
          <w:bCs/>
          <w:sz w:val="23"/>
          <w:szCs w:val="23"/>
          <w:lang w:eastAsia="ar-SA"/>
        </w:rPr>
        <w:t>ynagro</w:t>
      </w:r>
      <w:r w:rsidR="00E273FA" w:rsidRPr="00E273FA">
        <w:rPr>
          <w:rFonts w:ascii="Arial Narrow" w:hAnsi="Arial Narrow" w:cs="Arial"/>
          <w:bCs/>
          <w:sz w:val="23"/>
          <w:szCs w:val="23"/>
          <w:lang w:eastAsia="ar-SA"/>
        </w:rPr>
        <w:t>dzenie, o którym mowa w ust. 3, zostanie zapłacona Wykonawcy na podstawie faktury VAT wystawionej na rzecz Zamawiającego. Faktura zostanie doręczona Zamawiającemu za pomocą systemu KSeF (podmioty zobowiązane)</w:t>
      </w:r>
      <w:r w:rsidR="00E273FA" w:rsidRPr="00E273FA">
        <w:rPr>
          <w:rFonts w:ascii="Arial Narrow" w:hAnsi="Arial Narrow" w:cs="Arial"/>
          <w:b/>
          <w:bCs/>
          <w:sz w:val="23"/>
          <w:szCs w:val="23"/>
          <w:lang w:eastAsia="ar-SA"/>
        </w:rPr>
        <w:t xml:space="preserve">.  </w:t>
      </w:r>
    </w:p>
    <w:p w14:paraId="681FF82B" w14:textId="77777777" w:rsidR="00F21496" w:rsidRPr="002F5BDD" w:rsidRDefault="00F21496" w:rsidP="005C57D0">
      <w:pPr>
        <w:pStyle w:val="Akapitzlist"/>
        <w:numPr>
          <w:ilvl w:val="0"/>
          <w:numId w:val="14"/>
        </w:numPr>
        <w:tabs>
          <w:tab w:val="left" w:pos="426"/>
        </w:tabs>
        <w:spacing w:line="276" w:lineRule="auto"/>
        <w:ind w:left="426" w:hanging="426"/>
        <w:jc w:val="both"/>
        <w:rPr>
          <w:rFonts w:ascii="Arial Narrow" w:hAnsi="Arial Narrow" w:cs="Arial"/>
          <w:b/>
          <w:bCs/>
          <w:sz w:val="23"/>
          <w:szCs w:val="23"/>
          <w:lang w:eastAsia="ar-SA"/>
        </w:rPr>
      </w:pPr>
      <w:r w:rsidRPr="002F5BDD">
        <w:rPr>
          <w:rFonts w:ascii="Arial Narrow" w:hAnsi="Arial Narrow"/>
          <w:sz w:val="23"/>
          <w:szCs w:val="23"/>
        </w:rPr>
        <w:t xml:space="preserve">Podstawą płatności wynagrodzenia z tytułu realizacji przedmiotu będzie stanowiła ustrukturyzowana faktura elektroniczna wystawiona w Krajowym Systemie e-Faktur (KSeF). </w:t>
      </w:r>
    </w:p>
    <w:p w14:paraId="20A0D615" w14:textId="77777777" w:rsidR="00F21496" w:rsidRPr="002F5BDD" w:rsidRDefault="00F21496" w:rsidP="005C57D0">
      <w:pPr>
        <w:pStyle w:val="Akapitzlist"/>
        <w:numPr>
          <w:ilvl w:val="0"/>
          <w:numId w:val="14"/>
        </w:numPr>
        <w:tabs>
          <w:tab w:val="left" w:pos="426"/>
        </w:tabs>
        <w:spacing w:line="276" w:lineRule="auto"/>
        <w:ind w:left="426" w:hanging="426"/>
        <w:jc w:val="both"/>
        <w:rPr>
          <w:rFonts w:ascii="Arial Narrow" w:hAnsi="Arial Narrow" w:cs="Arial"/>
          <w:b/>
          <w:bCs/>
          <w:sz w:val="23"/>
          <w:szCs w:val="23"/>
          <w:lang w:eastAsia="ar-SA"/>
        </w:rPr>
      </w:pPr>
      <w:r w:rsidRPr="002F5BDD">
        <w:rPr>
          <w:rFonts w:ascii="Arial Narrow" w:hAnsi="Arial Narrow"/>
          <w:sz w:val="23"/>
          <w:szCs w:val="23"/>
        </w:rPr>
        <w:t xml:space="preserve">Strony zgodnie postanawiają, iż faktura ustrukturyzowana, o której mowa powyżej jest uznana za doręczoną Zamawiającemu z chwilą nadania jej przez KSeF unikalnego numeru identyfikacyjnego, z wyłączeniem sytuacji awaryjnych, w których faktury zostały wystawione poza KSeF w przypadkach niedostępności KSeF tj. w trybie offline. </w:t>
      </w:r>
    </w:p>
    <w:p w14:paraId="0518CEC3" w14:textId="77777777" w:rsidR="00F21496" w:rsidRPr="002F5BDD" w:rsidRDefault="00F21496" w:rsidP="005C57D0">
      <w:pPr>
        <w:pStyle w:val="Akapitzlist"/>
        <w:numPr>
          <w:ilvl w:val="0"/>
          <w:numId w:val="14"/>
        </w:numPr>
        <w:tabs>
          <w:tab w:val="left" w:pos="426"/>
        </w:tabs>
        <w:spacing w:line="276" w:lineRule="auto"/>
        <w:ind w:left="426" w:hanging="426"/>
        <w:jc w:val="both"/>
        <w:rPr>
          <w:rFonts w:ascii="Arial Narrow" w:hAnsi="Arial Narrow" w:cs="Arial"/>
          <w:b/>
          <w:bCs/>
          <w:sz w:val="23"/>
          <w:szCs w:val="23"/>
          <w:lang w:eastAsia="ar-SA"/>
        </w:rPr>
      </w:pPr>
      <w:r w:rsidRPr="002F5BDD">
        <w:rPr>
          <w:rFonts w:ascii="Arial Narrow" w:hAnsi="Arial Narrow"/>
          <w:sz w:val="23"/>
          <w:szCs w:val="23"/>
        </w:rPr>
        <w:t xml:space="preserve">W przypadku ogłoszonej przez właściwy organ niedostępności KSeF lub w innych przewidzianych prawem sytuacjach uniemożliwiających wystawienie faktury przy wykorzystaniu systemu, Zleceniobiorca jest uprawniony do wystawienia faktury poza KSeF w przewidzianych trybach (tryb ,,offline") zgodnie z obowiązującymi przepisami ustawy z dnia 11 marca 2024 r. o podatku od towarów i usług. </w:t>
      </w:r>
    </w:p>
    <w:p w14:paraId="7256B5D3" w14:textId="07DD8032" w:rsidR="00F21496" w:rsidRPr="002F5BDD" w:rsidRDefault="00F21496" w:rsidP="005C57D0">
      <w:pPr>
        <w:pStyle w:val="Akapitzlist"/>
        <w:numPr>
          <w:ilvl w:val="0"/>
          <w:numId w:val="14"/>
        </w:numPr>
        <w:tabs>
          <w:tab w:val="left" w:pos="426"/>
        </w:tabs>
        <w:spacing w:line="276" w:lineRule="auto"/>
        <w:ind w:left="426" w:hanging="426"/>
        <w:jc w:val="both"/>
        <w:rPr>
          <w:rFonts w:ascii="Arial Narrow" w:hAnsi="Arial Narrow" w:cs="Arial"/>
          <w:b/>
          <w:bCs/>
          <w:sz w:val="23"/>
          <w:szCs w:val="23"/>
          <w:lang w:eastAsia="ar-SA"/>
        </w:rPr>
      </w:pPr>
      <w:r w:rsidRPr="002F5BDD">
        <w:rPr>
          <w:rFonts w:ascii="Arial Narrow" w:hAnsi="Arial Narrow"/>
          <w:sz w:val="23"/>
          <w:szCs w:val="23"/>
        </w:rPr>
        <w:t xml:space="preserve">Wykonawca niezwłocznie po wystawieniu faktury w trybie, o którym mowa w ust. 7, udostępni ją Powiatowi poza KSeF w formie pliku PDF wraz z odpowiednimi kodami QR zgodnie z wymaganymi przepisami ustawy z dnia 11 marca 2024 r. o podatku od towarów i usług. </w:t>
      </w:r>
    </w:p>
    <w:p w14:paraId="6CBCBD62" w14:textId="20E0770A" w:rsidR="00F21496" w:rsidRPr="002F5BDD" w:rsidRDefault="00F21496" w:rsidP="005C57D0">
      <w:pPr>
        <w:pStyle w:val="Akapitzlist"/>
        <w:numPr>
          <w:ilvl w:val="0"/>
          <w:numId w:val="14"/>
        </w:numPr>
        <w:tabs>
          <w:tab w:val="left" w:pos="426"/>
        </w:tabs>
        <w:spacing w:line="276" w:lineRule="auto"/>
        <w:ind w:left="426" w:hanging="426"/>
        <w:jc w:val="both"/>
        <w:rPr>
          <w:rFonts w:ascii="Arial Narrow" w:hAnsi="Arial Narrow" w:cs="Arial"/>
          <w:b/>
          <w:bCs/>
          <w:sz w:val="23"/>
          <w:szCs w:val="23"/>
          <w:lang w:eastAsia="ar-SA"/>
        </w:rPr>
      </w:pPr>
      <w:r w:rsidRPr="002F5BDD">
        <w:rPr>
          <w:rFonts w:ascii="Arial Narrow" w:hAnsi="Arial Narrow"/>
          <w:sz w:val="23"/>
          <w:szCs w:val="23"/>
        </w:rPr>
        <w:t xml:space="preserve">Wykonawca zobowiązuje się przekazać faktury wystawione w trybie offline do KSeF w terminach określonych przepisami. </w:t>
      </w:r>
    </w:p>
    <w:p w14:paraId="1ED88AC3" w14:textId="77777777" w:rsidR="00F21496" w:rsidRPr="002F5BDD" w:rsidRDefault="00F21496" w:rsidP="005C57D0">
      <w:pPr>
        <w:pStyle w:val="Akapitzlist"/>
        <w:numPr>
          <w:ilvl w:val="0"/>
          <w:numId w:val="14"/>
        </w:numPr>
        <w:tabs>
          <w:tab w:val="left" w:pos="426"/>
        </w:tabs>
        <w:spacing w:line="276" w:lineRule="auto"/>
        <w:ind w:left="426" w:hanging="426"/>
        <w:jc w:val="both"/>
        <w:rPr>
          <w:rFonts w:ascii="Arial Narrow" w:hAnsi="Arial Narrow" w:cs="Arial"/>
          <w:b/>
          <w:bCs/>
          <w:sz w:val="23"/>
          <w:szCs w:val="23"/>
          <w:lang w:eastAsia="ar-SA"/>
        </w:rPr>
      </w:pPr>
      <w:r w:rsidRPr="002F5BDD">
        <w:rPr>
          <w:rFonts w:ascii="Arial Narrow" w:hAnsi="Arial Narrow"/>
          <w:sz w:val="23"/>
          <w:szCs w:val="23"/>
        </w:rPr>
        <w:t xml:space="preserve">Po nadaniu numeru KSeF faktura jest traktowana jak doręczona zgodnie z obowiązującymi przepisami. </w:t>
      </w:r>
    </w:p>
    <w:p w14:paraId="3A4F2D11" w14:textId="77777777" w:rsidR="00F21496" w:rsidRPr="002F5BDD" w:rsidRDefault="00F21496" w:rsidP="005C57D0">
      <w:pPr>
        <w:pStyle w:val="Akapitzlist"/>
        <w:numPr>
          <w:ilvl w:val="0"/>
          <w:numId w:val="14"/>
        </w:numPr>
        <w:tabs>
          <w:tab w:val="left" w:pos="426"/>
        </w:tabs>
        <w:spacing w:line="276" w:lineRule="auto"/>
        <w:ind w:left="426" w:hanging="426"/>
        <w:jc w:val="both"/>
        <w:rPr>
          <w:rFonts w:ascii="Arial Narrow" w:hAnsi="Arial Narrow" w:cs="Arial"/>
          <w:b/>
          <w:bCs/>
          <w:sz w:val="23"/>
          <w:szCs w:val="23"/>
          <w:lang w:eastAsia="ar-SA"/>
        </w:rPr>
      </w:pPr>
      <w:r w:rsidRPr="002F5BDD">
        <w:rPr>
          <w:rFonts w:ascii="Arial Narrow" w:hAnsi="Arial Narrow"/>
          <w:sz w:val="23"/>
          <w:szCs w:val="23"/>
        </w:rPr>
        <w:t>Strony zgodnie potwierdzają, iż faktury wystawione zgodnie z powyższymi zapisami w ust. 7-10 wywołują skutki prawne i rozliczeniowe jak faktury ustrukturyzowane wystawione w KSeF.</w:t>
      </w:r>
    </w:p>
    <w:p w14:paraId="72D446C6" w14:textId="77777777" w:rsidR="00F21496" w:rsidRPr="002F5BDD" w:rsidRDefault="00F21496" w:rsidP="005C57D0">
      <w:pPr>
        <w:pStyle w:val="Akapitzlist"/>
        <w:numPr>
          <w:ilvl w:val="0"/>
          <w:numId w:val="14"/>
        </w:numPr>
        <w:tabs>
          <w:tab w:val="left" w:pos="426"/>
        </w:tabs>
        <w:spacing w:line="276" w:lineRule="auto"/>
        <w:ind w:left="426" w:hanging="426"/>
        <w:jc w:val="both"/>
        <w:rPr>
          <w:rFonts w:ascii="Arial Narrow" w:hAnsi="Arial Narrow" w:cs="Arial"/>
          <w:b/>
          <w:bCs/>
          <w:sz w:val="23"/>
          <w:szCs w:val="23"/>
          <w:lang w:eastAsia="ar-SA"/>
        </w:rPr>
      </w:pPr>
      <w:r w:rsidRPr="002F5BDD">
        <w:rPr>
          <w:rFonts w:ascii="Arial Narrow" w:hAnsi="Arial Narrow"/>
          <w:sz w:val="23"/>
          <w:szCs w:val="23"/>
        </w:rPr>
        <w:t>Wykonawca zobowiązany jest do przekazywania informacji o wystawieniu faktury w Krajowym Systemie e-Faktur (KSeF) na adres e-mail: ………………………………</w:t>
      </w:r>
    </w:p>
    <w:p w14:paraId="5218A198" w14:textId="77777777" w:rsidR="00F21496" w:rsidRPr="002F5BDD" w:rsidRDefault="00F21496" w:rsidP="005C57D0">
      <w:pPr>
        <w:pStyle w:val="Akapitzlist"/>
        <w:numPr>
          <w:ilvl w:val="0"/>
          <w:numId w:val="14"/>
        </w:numPr>
        <w:tabs>
          <w:tab w:val="left" w:pos="426"/>
        </w:tabs>
        <w:spacing w:line="276" w:lineRule="auto"/>
        <w:ind w:left="426" w:hanging="426"/>
        <w:jc w:val="both"/>
        <w:rPr>
          <w:rFonts w:ascii="Arial Narrow" w:hAnsi="Arial Narrow" w:cs="Arial"/>
          <w:b/>
          <w:bCs/>
          <w:sz w:val="23"/>
          <w:szCs w:val="23"/>
          <w:lang w:eastAsia="ar-SA"/>
        </w:rPr>
      </w:pPr>
      <w:r w:rsidRPr="002F5BDD">
        <w:rPr>
          <w:rFonts w:ascii="Arial Narrow" w:hAnsi="Arial Narrow"/>
          <w:sz w:val="23"/>
          <w:szCs w:val="23"/>
        </w:rPr>
        <w:t>Wykonawca jest uprawniony do przesyłania na ww. adres e-mail faktur wystawianych na skutek awarii Krajowego Systemu e-Faktur.</w:t>
      </w:r>
    </w:p>
    <w:p w14:paraId="76AA9ACB" w14:textId="6D9D998D" w:rsidR="00F21496" w:rsidRPr="002F5BDD" w:rsidRDefault="00F21496" w:rsidP="005C57D0">
      <w:pPr>
        <w:pStyle w:val="Akapitzlist"/>
        <w:numPr>
          <w:ilvl w:val="0"/>
          <w:numId w:val="14"/>
        </w:numPr>
        <w:tabs>
          <w:tab w:val="left" w:pos="426"/>
        </w:tabs>
        <w:spacing w:line="276" w:lineRule="auto"/>
        <w:ind w:left="426" w:hanging="426"/>
        <w:jc w:val="both"/>
        <w:rPr>
          <w:rFonts w:ascii="Arial Narrow" w:hAnsi="Arial Narrow" w:cs="Arial"/>
          <w:b/>
          <w:bCs/>
          <w:sz w:val="23"/>
          <w:szCs w:val="23"/>
          <w:lang w:eastAsia="ar-SA"/>
        </w:rPr>
      </w:pPr>
      <w:r w:rsidRPr="002F5BDD">
        <w:rPr>
          <w:rFonts w:ascii="Arial Narrow" w:hAnsi="Arial Narrow"/>
          <w:sz w:val="23"/>
          <w:szCs w:val="23"/>
        </w:rPr>
        <w:t xml:space="preserve">Załączniki, które nie mogą zgodnie z obowiązującymi przepisami stanowić załącznika </w:t>
      </w:r>
      <w:r w:rsidRPr="002F5BDD">
        <w:rPr>
          <w:rFonts w:ascii="Arial Narrow" w:hAnsi="Arial Narrow"/>
          <w:sz w:val="23"/>
          <w:szCs w:val="23"/>
        </w:rPr>
        <w:br/>
        <w:t>do faktury wystawionej w KSeF, należy przesłać w formie: </w:t>
      </w:r>
    </w:p>
    <w:p w14:paraId="0A0161A0" w14:textId="77777777" w:rsidR="00F21496" w:rsidRPr="002F5BDD" w:rsidRDefault="00F21496" w:rsidP="005C57D0">
      <w:pPr>
        <w:pStyle w:val="Akapitzlist"/>
        <w:numPr>
          <w:ilvl w:val="0"/>
          <w:numId w:val="68"/>
        </w:numPr>
        <w:jc w:val="both"/>
        <w:rPr>
          <w:rFonts w:ascii="Arial Narrow" w:hAnsi="Arial Narrow"/>
          <w:sz w:val="23"/>
          <w:szCs w:val="23"/>
        </w:rPr>
      </w:pPr>
      <w:r w:rsidRPr="002F5BDD">
        <w:rPr>
          <w:rFonts w:ascii="Arial Narrow" w:hAnsi="Arial Narrow"/>
          <w:sz w:val="23"/>
          <w:szCs w:val="23"/>
        </w:rPr>
        <w:t>elektronicznej w formacie pliku PDF za pośrednictwem poczty elektronicznej na adres e-mail: ……………………………</w:t>
      </w:r>
    </w:p>
    <w:p w14:paraId="720ADE9C" w14:textId="77777777" w:rsidR="00F21496" w:rsidRPr="002F5BDD" w:rsidRDefault="00F21496" w:rsidP="005C57D0">
      <w:pPr>
        <w:pStyle w:val="Akapitzlist"/>
        <w:numPr>
          <w:ilvl w:val="0"/>
          <w:numId w:val="68"/>
        </w:numPr>
        <w:jc w:val="both"/>
        <w:rPr>
          <w:rFonts w:ascii="Arial Narrow" w:hAnsi="Arial Narrow"/>
          <w:sz w:val="23"/>
          <w:szCs w:val="23"/>
        </w:rPr>
      </w:pPr>
      <w:r w:rsidRPr="002F5BDD">
        <w:rPr>
          <w:rFonts w:ascii="Arial Narrow" w:hAnsi="Arial Narrow"/>
          <w:sz w:val="23"/>
          <w:szCs w:val="23"/>
        </w:rPr>
        <w:t>papierowej na adres:…………..</w:t>
      </w:r>
    </w:p>
    <w:p w14:paraId="078B9846" w14:textId="77777777" w:rsidR="00F21496" w:rsidRPr="002F5BDD" w:rsidRDefault="00F21496" w:rsidP="005C57D0">
      <w:pPr>
        <w:pStyle w:val="Akapitzlist"/>
        <w:numPr>
          <w:ilvl w:val="0"/>
          <w:numId w:val="14"/>
        </w:numPr>
        <w:jc w:val="both"/>
        <w:rPr>
          <w:rFonts w:ascii="Arial Narrow" w:hAnsi="Arial Narrow"/>
          <w:sz w:val="23"/>
          <w:szCs w:val="23"/>
        </w:rPr>
      </w:pPr>
      <w:r w:rsidRPr="002F5BDD">
        <w:rPr>
          <w:rFonts w:ascii="Arial Narrow" w:hAnsi="Arial Narrow"/>
          <w:sz w:val="23"/>
          <w:szCs w:val="23"/>
        </w:rPr>
        <w:t>Za datę zapłaty Strony ustalają dzień obciążenia rachunku bankowego Zamawiającego. </w:t>
      </w:r>
    </w:p>
    <w:p w14:paraId="0BE14963" w14:textId="154F2FEF" w:rsidR="00F21496" w:rsidRPr="002F5BDD" w:rsidRDefault="00F21496" w:rsidP="005C57D0">
      <w:pPr>
        <w:pStyle w:val="Akapitzlist"/>
        <w:numPr>
          <w:ilvl w:val="0"/>
          <w:numId w:val="14"/>
        </w:numPr>
        <w:jc w:val="both"/>
        <w:rPr>
          <w:rFonts w:ascii="Arial Narrow" w:hAnsi="Arial Narrow"/>
          <w:sz w:val="23"/>
          <w:szCs w:val="23"/>
        </w:rPr>
      </w:pPr>
      <w:r w:rsidRPr="002F5BDD">
        <w:rPr>
          <w:rFonts w:ascii="Arial Narrow" w:hAnsi="Arial Narrow"/>
          <w:sz w:val="23"/>
          <w:szCs w:val="23"/>
        </w:rPr>
        <w:t>Z zastrzeżeniem ust. 19 Umowy, za opóźnienie w zapłacie wynagrodzenia Zamawiający zapłaci odsetki ustawowe. </w:t>
      </w:r>
    </w:p>
    <w:p w14:paraId="7695E185" w14:textId="77777777" w:rsidR="00F21496" w:rsidRPr="002F5BDD" w:rsidRDefault="00F21496" w:rsidP="005C57D0">
      <w:pPr>
        <w:pStyle w:val="Akapitzlist"/>
        <w:numPr>
          <w:ilvl w:val="0"/>
          <w:numId w:val="14"/>
        </w:numPr>
        <w:jc w:val="both"/>
        <w:rPr>
          <w:rFonts w:ascii="Arial Narrow" w:hAnsi="Arial Narrow"/>
          <w:sz w:val="23"/>
          <w:szCs w:val="23"/>
        </w:rPr>
      </w:pPr>
      <w:r w:rsidRPr="002F5BDD">
        <w:rPr>
          <w:rFonts w:ascii="Arial Narrow" w:hAnsi="Arial Narrow"/>
          <w:sz w:val="23"/>
          <w:szCs w:val="23"/>
        </w:rPr>
        <w:lastRenderedPageBreak/>
        <w:t>Zamawiający zastrzega sobie prawo rozliczania płatności wynikającej z Umowy z</w:t>
      </w:r>
      <w:r w:rsidRPr="002F5BDD">
        <w:rPr>
          <w:rFonts w:cs="Arial"/>
          <w:sz w:val="23"/>
          <w:szCs w:val="23"/>
        </w:rPr>
        <w:t> </w:t>
      </w:r>
      <w:r w:rsidRPr="002F5BDD">
        <w:rPr>
          <w:rFonts w:ascii="Arial Narrow" w:hAnsi="Arial Narrow"/>
          <w:sz w:val="23"/>
          <w:szCs w:val="23"/>
        </w:rPr>
        <w:t>zastosowaniem mechanizmu podzielnej p</w:t>
      </w:r>
      <w:r w:rsidRPr="002F5BDD">
        <w:rPr>
          <w:rFonts w:ascii="Arial Narrow" w:hAnsi="Arial Narrow" w:cs="Aptos"/>
          <w:sz w:val="23"/>
          <w:szCs w:val="23"/>
        </w:rPr>
        <w:t>ł</w:t>
      </w:r>
      <w:r w:rsidRPr="002F5BDD">
        <w:rPr>
          <w:rFonts w:ascii="Arial Narrow" w:hAnsi="Arial Narrow"/>
          <w:sz w:val="23"/>
          <w:szCs w:val="23"/>
        </w:rPr>
        <w:t>atno</w:t>
      </w:r>
      <w:r w:rsidRPr="002F5BDD">
        <w:rPr>
          <w:rFonts w:ascii="Arial Narrow" w:hAnsi="Arial Narrow" w:cs="Aptos"/>
          <w:sz w:val="23"/>
          <w:szCs w:val="23"/>
        </w:rPr>
        <w:t>ś</w:t>
      </w:r>
      <w:r w:rsidRPr="002F5BDD">
        <w:rPr>
          <w:rFonts w:ascii="Arial Narrow" w:hAnsi="Arial Narrow"/>
          <w:sz w:val="23"/>
          <w:szCs w:val="23"/>
        </w:rPr>
        <w:t>ci, przewidzianego w przepisach ustawy o</w:t>
      </w:r>
      <w:r w:rsidRPr="002F5BDD">
        <w:rPr>
          <w:rFonts w:cs="Arial"/>
          <w:sz w:val="23"/>
          <w:szCs w:val="23"/>
        </w:rPr>
        <w:t> </w:t>
      </w:r>
      <w:r w:rsidRPr="002F5BDD">
        <w:rPr>
          <w:rFonts w:ascii="Arial Narrow" w:hAnsi="Arial Narrow"/>
          <w:sz w:val="23"/>
          <w:szCs w:val="23"/>
        </w:rPr>
        <w:t>podatku od towar</w:t>
      </w:r>
      <w:r w:rsidRPr="002F5BDD">
        <w:rPr>
          <w:rFonts w:ascii="Arial Narrow" w:hAnsi="Arial Narrow" w:cs="Aptos"/>
          <w:sz w:val="23"/>
          <w:szCs w:val="23"/>
        </w:rPr>
        <w:t>ó</w:t>
      </w:r>
      <w:r w:rsidRPr="002F5BDD">
        <w:rPr>
          <w:rFonts w:ascii="Arial Narrow" w:hAnsi="Arial Narrow"/>
          <w:sz w:val="23"/>
          <w:szCs w:val="23"/>
        </w:rPr>
        <w:t>w i</w:t>
      </w:r>
      <w:r w:rsidRPr="002F5BDD">
        <w:rPr>
          <w:rFonts w:cs="Arial"/>
          <w:sz w:val="23"/>
          <w:szCs w:val="23"/>
        </w:rPr>
        <w:t> </w:t>
      </w:r>
      <w:r w:rsidRPr="002F5BDD">
        <w:rPr>
          <w:rFonts w:ascii="Arial Narrow" w:hAnsi="Arial Narrow"/>
          <w:sz w:val="23"/>
          <w:szCs w:val="23"/>
        </w:rPr>
        <w:t>us</w:t>
      </w:r>
      <w:r w:rsidRPr="002F5BDD">
        <w:rPr>
          <w:rFonts w:ascii="Arial Narrow" w:hAnsi="Arial Narrow" w:cs="Aptos"/>
          <w:sz w:val="23"/>
          <w:szCs w:val="23"/>
        </w:rPr>
        <w:t>ł</w:t>
      </w:r>
      <w:r w:rsidRPr="002F5BDD">
        <w:rPr>
          <w:rFonts w:ascii="Arial Narrow" w:hAnsi="Arial Narrow"/>
          <w:sz w:val="23"/>
          <w:szCs w:val="23"/>
        </w:rPr>
        <w:t>ug.</w:t>
      </w:r>
      <w:r w:rsidRPr="002F5BDD">
        <w:rPr>
          <w:rFonts w:ascii="Arial Narrow" w:hAnsi="Arial Narrow" w:cs="Aptos"/>
          <w:sz w:val="23"/>
          <w:szCs w:val="23"/>
        </w:rPr>
        <w:t> </w:t>
      </w:r>
    </w:p>
    <w:p w14:paraId="1CEDBFE9" w14:textId="7FB24F37" w:rsidR="00F21496" w:rsidRPr="002F5BDD" w:rsidRDefault="00F21496" w:rsidP="005C57D0">
      <w:pPr>
        <w:pStyle w:val="Akapitzlist"/>
        <w:numPr>
          <w:ilvl w:val="0"/>
          <w:numId w:val="14"/>
        </w:numPr>
        <w:jc w:val="both"/>
        <w:rPr>
          <w:rFonts w:ascii="Arial Narrow" w:hAnsi="Arial Narrow"/>
          <w:sz w:val="23"/>
          <w:szCs w:val="23"/>
        </w:rPr>
      </w:pPr>
      <w:r w:rsidRPr="002F5BDD">
        <w:rPr>
          <w:rFonts w:ascii="Arial Narrow" w:hAnsi="Arial Narrow"/>
          <w:sz w:val="23"/>
          <w:szCs w:val="23"/>
        </w:rPr>
        <w:t>Wykonawca oświadcza, że wskazany rachunek bankowy jest rachunkiem umożliwiającym płatność z zastosowaniem mechanizmu podzielnej płatności, o</w:t>
      </w:r>
      <w:r w:rsidRPr="002F5BDD">
        <w:rPr>
          <w:rFonts w:cs="Arial"/>
          <w:sz w:val="23"/>
          <w:szCs w:val="23"/>
        </w:rPr>
        <w:t> </w:t>
      </w:r>
      <w:r w:rsidRPr="002F5BDD">
        <w:rPr>
          <w:rFonts w:ascii="Arial Narrow" w:hAnsi="Arial Narrow"/>
          <w:sz w:val="23"/>
          <w:szCs w:val="23"/>
        </w:rPr>
        <w:t>kt</w:t>
      </w:r>
      <w:r w:rsidRPr="002F5BDD">
        <w:rPr>
          <w:rFonts w:ascii="Arial Narrow" w:hAnsi="Arial Narrow" w:cs="Aptos"/>
          <w:sz w:val="23"/>
          <w:szCs w:val="23"/>
        </w:rPr>
        <w:t>ó</w:t>
      </w:r>
      <w:r w:rsidRPr="002F5BDD">
        <w:rPr>
          <w:rFonts w:ascii="Arial Narrow" w:hAnsi="Arial Narrow"/>
          <w:sz w:val="23"/>
          <w:szCs w:val="23"/>
        </w:rPr>
        <w:t>rym mowa powy</w:t>
      </w:r>
      <w:r w:rsidRPr="002F5BDD">
        <w:rPr>
          <w:rFonts w:ascii="Arial Narrow" w:hAnsi="Arial Narrow" w:cs="Aptos"/>
          <w:sz w:val="23"/>
          <w:szCs w:val="23"/>
        </w:rPr>
        <w:t>ż</w:t>
      </w:r>
      <w:r w:rsidRPr="002F5BDD">
        <w:rPr>
          <w:rFonts w:ascii="Arial Narrow" w:hAnsi="Arial Narrow"/>
          <w:sz w:val="23"/>
          <w:szCs w:val="23"/>
        </w:rPr>
        <w:t>ej, znajduje si</w:t>
      </w:r>
      <w:r w:rsidRPr="002F5BDD">
        <w:rPr>
          <w:rFonts w:ascii="Arial Narrow" w:hAnsi="Arial Narrow" w:cs="Aptos"/>
          <w:sz w:val="23"/>
          <w:szCs w:val="23"/>
        </w:rPr>
        <w:t>ę</w:t>
      </w:r>
      <w:r w:rsidRPr="002F5BDD">
        <w:rPr>
          <w:rFonts w:ascii="Arial Narrow" w:hAnsi="Arial Narrow"/>
          <w:sz w:val="23"/>
          <w:szCs w:val="23"/>
        </w:rPr>
        <w:t xml:space="preserve"> w wykazie podmiot</w:t>
      </w:r>
      <w:r w:rsidRPr="002F5BDD">
        <w:rPr>
          <w:rFonts w:ascii="Arial Narrow" w:hAnsi="Arial Narrow" w:cs="Aptos"/>
          <w:sz w:val="23"/>
          <w:szCs w:val="23"/>
        </w:rPr>
        <w:t>ó</w:t>
      </w:r>
      <w:r w:rsidRPr="002F5BDD">
        <w:rPr>
          <w:rFonts w:ascii="Arial Narrow" w:hAnsi="Arial Narrow"/>
          <w:sz w:val="23"/>
          <w:szCs w:val="23"/>
        </w:rPr>
        <w:t>w prowadzonym przez Szefa Krajowej Administracji Skarbowej, o kt</w:t>
      </w:r>
      <w:r w:rsidRPr="002F5BDD">
        <w:rPr>
          <w:rFonts w:ascii="Arial Narrow" w:hAnsi="Arial Narrow" w:cs="Aptos"/>
          <w:sz w:val="23"/>
          <w:szCs w:val="23"/>
        </w:rPr>
        <w:t>ó</w:t>
      </w:r>
      <w:r w:rsidRPr="002F5BDD">
        <w:rPr>
          <w:rFonts w:ascii="Arial Narrow" w:hAnsi="Arial Narrow"/>
          <w:sz w:val="23"/>
          <w:szCs w:val="23"/>
        </w:rPr>
        <w:t>rym mowa w art. 96b ustawy o podatku od towar</w:t>
      </w:r>
      <w:r w:rsidRPr="002F5BDD">
        <w:rPr>
          <w:rFonts w:ascii="Arial Narrow" w:hAnsi="Arial Narrow" w:cs="Aptos"/>
          <w:sz w:val="23"/>
          <w:szCs w:val="23"/>
        </w:rPr>
        <w:t>ó</w:t>
      </w:r>
      <w:r w:rsidRPr="002F5BDD">
        <w:rPr>
          <w:rFonts w:ascii="Arial Narrow" w:hAnsi="Arial Narrow"/>
          <w:sz w:val="23"/>
          <w:szCs w:val="23"/>
        </w:rPr>
        <w:t>w i us</w:t>
      </w:r>
      <w:r w:rsidRPr="002F5BDD">
        <w:rPr>
          <w:rFonts w:ascii="Arial Narrow" w:hAnsi="Arial Narrow" w:cs="Aptos"/>
          <w:sz w:val="23"/>
          <w:szCs w:val="23"/>
        </w:rPr>
        <w:t>ł</w:t>
      </w:r>
      <w:r w:rsidRPr="002F5BDD">
        <w:rPr>
          <w:rFonts w:ascii="Arial Narrow" w:hAnsi="Arial Narrow"/>
          <w:sz w:val="23"/>
          <w:szCs w:val="23"/>
        </w:rPr>
        <w:t>ug (tzw. bia</w:t>
      </w:r>
      <w:r w:rsidRPr="002F5BDD">
        <w:rPr>
          <w:rFonts w:ascii="Arial Narrow" w:hAnsi="Arial Narrow" w:cs="Aptos"/>
          <w:sz w:val="23"/>
          <w:szCs w:val="23"/>
        </w:rPr>
        <w:t>ł</w:t>
      </w:r>
      <w:r w:rsidRPr="002F5BDD">
        <w:rPr>
          <w:rFonts w:ascii="Arial Narrow" w:hAnsi="Arial Narrow"/>
          <w:sz w:val="23"/>
          <w:szCs w:val="23"/>
        </w:rPr>
        <w:t>a lista podatnik</w:t>
      </w:r>
      <w:r w:rsidRPr="002F5BDD">
        <w:rPr>
          <w:rFonts w:ascii="Arial Narrow" w:hAnsi="Arial Narrow" w:cs="Aptos"/>
          <w:sz w:val="23"/>
          <w:szCs w:val="23"/>
        </w:rPr>
        <w:t>ó</w:t>
      </w:r>
      <w:r w:rsidRPr="002F5BDD">
        <w:rPr>
          <w:rFonts w:ascii="Arial Narrow" w:hAnsi="Arial Narrow"/>
          <w:sz w:val="23"/>
          <w:szCs w:val="23"/>
        </w:rPr>
        <w:t>w).</w:t>
      </w:r>
      <w:r w:rsidRPr="002F5BDD">
        <w:rPr>
          <w:rFonts w:ascii="Arial Narrow" w:hAnsi="Arial Narrow" w:cs="Aptos"/>
          <w:sz w:val="23"/>
          <w:szCs w:val="23"/>
        </w:rPr>
        <w:t> </w:t>
      </w:r>
    </w:p>
    <w:p w14:paraId="67E8052A" w14:textId="75BA3530" w:rsidR="00F21496" w:rsidRPr="002F5BDD" w:rsidRDefault="00F21496" w:rsidP="005C57D0">
      <w:pPr>
        <w:pStyle w:val="Akapitzlist"/>
        <w:numPr>
          <w:ilvl w:val="0"/>
          <w:numId w:val="69"/>
        </w:numPr>
        <w:jc w:val="both"/>
        <w:rPr>
          <w:rFonts w:ascii="Arial Narrow" w:hAnsi="Arial Narrow"/>
          <w:sz w:val="23"/>
          <w:szCs w:val="23"/>
        </w:rPr>
      </w:pPr>
      <w:r w:rsidRPr="002F5BDD">
        <w:rPr>
          <w:rFonts w:ascii="Arial Narrow" w:hAnsi="Arial Narrow"/>
          <w:sz w:val="23"/>
          <w:szCs w:val="23"/>
        </w:rPr>
        <w:t>W przypadku, gdy rachunek bankowy Wykonawcy nie spełnia choćby jednego z warunków określonych w ust. 18, przekroczenie określonego Umową terminu na dokonanie płatności, powstałe wskutek braku możliwości: realizacji przez Zamawiającego płatności wynagrodzenia z zastosowaniem mechanizmu podzielnej płatności i/lub dokonania płatności na rachunek objęty wykazem podmiotów prowadzonym przez Szefa Krajowej Administracji Skarbowej, nie stanowi dla Wykonawcy podstawy do żądania od Zamawiającego jakichkolwiek odsetek/odszkodowań lub innych roszczeń z tytułu dokonania nieterminowej płatności. </w:t>
      </w:r>
    </w:p>
    <w:p w14:paraId="304D5391" w14:textId="77777777" w:rsidR="00F21496" w:rsidRPr="002F5BDD" w:rsidRDefault="00F21496" w:rsidP="005C57D0">
      <w:pPr>
        <w:pStyle w:val="Akapitzlist"/>
        <w:numPr>
          <w:ilvl w:val="0"/>
          <w:numId w:val="69"/>
        </w:numPr>
        <w:jc w:val="both"/>
        <w:rPr>
          <w:rFonts w:ascii="Arial Narrow" w:hAnsi="Arial Narrow"/>
          <w:sz w:val="23"/>
          <w:szCs w:val="23"/>
        </w:rPr>
      </w:pPr>
      <w:r w:rsidRPr="002F5BDD">
        <w:rPr>
          <w:rFonts w:ascii="Arial Narrow" w:hAnsi="Arial Narrow"/>
          <w:sz w:val="23"/>
          <w:szCs w:val="23"/>
        </w:rPr>
        <w:t>Wykonawca nie może, bez uprzedniej pisemnej zgody Zamawiającego, przenieść na osobę trzecią wierzytelności przysługujących Wykonawcy wobec Zamawiającego na podstawie niniejszej Umowy ani dokonać przekazu lub innego rozporządzenia wierzytelnością o podobnym rezultacie lub charakterze. Powyższy zakaz dotyczy także praw związanych z wierzytelnością, w szczególności roszczeń o odsetki. </w:t>
      </w:r>
    </w:p>
    <w:p w14:paraId="5380FCCB" w14:textId="77777777" w:rsidR="00F21496" w:rsidRPr="002F5BDD" w:rsidRDefault="00003A5F" w:rsidP="005C57D0">
      <w:pPr>
        <w:pStyle w:val="Akapitzlist"/>
        <w:numPr>
          <w:ilvl w:val="0"/>
          <w:numId w:val="69"/>
        </w:numPr>
        <w:jc w:val="both"/>
        <w:rPr>
          <w:rFonts w:ascii="Arial Narrow" w:hAnsi="Arial Narrow"/>
          <w:sz w:val="23"/>
          <w:szCs w:val="23"/>
        </w:rPr>
      </w:pPr>
      <w:r w:rsidRPr="002F5BDD">
        <w:rPr>
          <w:rFonts w:ascii="Arial Narrow" w:hAnsi="Arial Narrow"/>
          <w:sz w:val="23"/>
          <w:szCs w:val="23"/>
        </w:rPr>
        <w:t>Na wszystkich fakturach dotyczących przedmiotowych Usług Wykonawca umieści w widoczny sposób numer Umowy Zamawiającego.</w:t>
      </w:r>
    </w:p>
    <w:p w14:paraId="234FF0AD" w14:textId="77777777" w:rsidR="00F21496" w:rsidRPr="002F5BDD" w:rsidRDefault="00003A5F" w:rsidP="005C57D0">
      <w:pPr>
        <w:pStyle w:val="Akapitzlist"/>
        <w:numPr>
          <w:ilvl w:val="0"/>
          <w:numId w:val="69"/>
        </w:numPr>
        <w:jc w:val="both"/>
        <w:rPr>
          <w:rFonts w:ascii="Arial Narrow" w:hAnsi="Arial Narrow"/>
          <w:sz w:val="23"/>
          <w:szCs w:val="23"/>
        </w:rPr>
      </w:pPr>
      <w:r w:rsidRPr="002F5BDD">
        <w:rPr>
          <w:rFonts w:ascii="Arial Narrow" w:eastAsia="SimSun" w:hAnsi="Arial Narrow"/>
          <w:sz w:val="23"/>
          <w:szCs w:val="23"/>
        </w:rPr>
        <w:t xml:space="preserve">Strony ustalają, że zapłata wynagrodzenia nastąpi przelewem na rachunek bankowy Wykonawcy </w:t>
      </w:r>
      <w:r w:rsidR="007E7041" w:rsidRPr="002F5BDD">
        <w:rPr>
          <w:rFonts w:ascii="Arial Narrow" w:eastAsia="SimSun" w:hAnsi="Arial Narrow"/>
          <w:sz w:val="23"/>
          <w:szCs w:val="23"/>
        </w:rPr>
        <w:t xml:space="preserve">                                </w:t>
      </w:r>
      <w:r w:rsidRPr="002F5BDD">
        <w:rPr>
          <w:rFonts w:ascii="Arial Narrow" w:eastAsia="SimSun" w:hAnsi="Arial Narrow"/>
          <w:sz w:val="23"/>
          <w:szCs w:val="23"/>
        </w:rPr>
        <w:t xml:space="preserve">w banku ___ o numerze ___ w terminie do </w:t>
      </w:r>
      <w:r w:rsidR="007E7041" w:rsidRPr="002F5BDD">
        <w:rPr>
          <w:rFonts w:ascii="Arial Narrow" w:eastAsia="SimSun" w:hAnsi="Arial Narrow"/>
          <w:sz w:val="23"/>
          <w:szCs w:val="23"/>
        </w:rPr>
        <w:t>………..</w:t>
      </w:r>
      <w:r w:rsidRPr="002F5BDD">
        <w:rPr>
          <w:rFonts w:ascii="Arial Narrow" w:eastAsia="SimSun" w:hAnsi="Arial Narrow"/>
          <w:sz w:val="23"/>
          <w:szCs w:val="23"/>
        </w:rPr>
        <w:t xml:space="preserve"> </w:t>
      </w:r>
      <w:r w:rsidRPr="002F5BDD">
        <w:rPr>
          <w:rFonts w:ascii="Arial Narrow" w:eastAsia="SimSun" w:hAnsi="Arial Narrow"/>
          <w:i/>
          <w:iCs/>
          <w:sz w:val="23"/>
          <w:szCs w:val="23"/>
        </w:rPr>
        <w:t>[</w:t>
      </w:r>
      <w:r w:rsidR="007E7041" w:rsidRPr="002F5BDD">
        <w:rPr>
          <w:rFonts w:ascii="Arial Narrow" w:eastAsia="SimSun" w:hAnsi="Arial Narrow"/>
          <w:i/>
          <w:iCs/>
          <w:sz w:val="23"/>
          <w:szCs w:val="23"/>
        </w:rPr>
        <w:t xml:space="preserve"> termin zostanie wpisany po przetargu- kryterium oceny ofert</w:t>
      </w:r>
      <w:r w:rsidRPr="002F5BDD">
        <w:rPr>
          <w:rFonts w:ascii="Arial Narrow" w:eastAsia="SimSun" w:hAnsi="Arial Narrow"/>
          <w:i/>
          <w:iCs/>
          <w:sz w:val="23"/>
          <w:szCs w:val="23"/>
        </w:rPr>
        <w:t xml:space="preserve">] </w:t>
      </w:r>
      <w:r w:rsidRPr="002F5BDD">
        <w:rPr>
          <w:rFonts w:ascii="Arial Narrow" w:eastAsia="SimSun" w:hAnsi="Arial Narrow"/>
          <w:sz w:val="23"/>
          <w:szCs w:val="23"/>
        </w:rPr>
        <w:t>dni od</w:t>
      </w:r>
      <w:r w:rsidR="007E7041" w:rsidRPr="002F5BDD">
        <w:rPr>
          <w:rFonts w:ascii="Arial Narrow" w:eastAsia="SimSun" w:hAnsi="Arial Narrow"/>
          <w:sz w:val="23"/>
          <w:szCs w:val="23"/>
        </w:rPr>
        <w:t xml:space="preserve"> dnia otrzymania przez Zamawiającego prawidłowo wystawionej faktury VAT                           w systemie KSeF.</w:t>
      </w:r>
    </w:p>
    <w:p w14:paraId="1C307E10" w14:textId="77777777" w:rsidR="00F21496" w:rsidRPr="002F5BDD" w:rsidRDefault="00003A5F" w:rsidP="005C57D0">
      <w:pPr>
        <w:pStyle w:val="Akapitzlist"/>
        <w:numPr>
          <w:ilvl w:val="0"/>
          <w:numId w:val="69"/>
        </w:numPr>
        <w:jc w:val="both"/>
        <w:rPr>
          <w:rFonts w:ascii="Arial Narrow" w:hAnsi="Arial Narrow"/>
          <w:sz w:val="23"/>
          <w:szCs w:val="23"/>
        </w:rPr>
      </w:pPr>
      <w:r w:rsidRPr="002F5BDD">
        <w:rPr>
          <w:rFonts w:ascii="Arial Narrow" w:hAnsi="Arial Narrow" w:cs="Arial"/>
          <w:bCs/>
          <w:sz w:val="23"/>
          <w:szCs w:val="23"/>
          <w:lang w:eastAsia="ar-SA"/>
        </w:rPr>
        <w:t>Za termin zapłaty Strony uznają dzień obciążenia rachunku bankowego Zamawiającego.</w:t>
      </w:r>
      <w:r w:rsidR="00F21496" w:rsidRPr="002F5BDD">
        <w:rPr>
          <w:rFonts w:ascii="Arial Narrow" w:hAnsi="Arial Narrow" w:cs="Arial"/>
          <w:bCs/>
          <w:sz w:val="23"/>
          <w:szCs w:val="23"/>
          <w:lang w:eastAsia="ar-SA"/>
        </w:rPr>
        <w:t xml:space="preserve"> </w:t>
      </w:r>
    </w:p>
    <w:p w14:paraId="5B722607" w14:textId="795DBD34" w:rsidR="00E648A6" w:rsidRPr="002F5BDD" w:rsidRDefault="00003A5F" w:rsidP="005C57D0">
      <w:pPr>
        <w:pStyle w:val="Akapitzlist"/>
        <w:numPr>
          <w:ilvl w:val="0"/>
          <w:numId w:val="69"/>
        </w:numPr>
        <w:jc w:val="both"/>
        <w:rPr>
          <w:rFonts w:ascii="Arial Narrow" w:hAnsi="Arial Narrow"/>
          <w:sz w:val="23"/>
          <w:szCs w:val="23"/>
        </w:rPr>
      </w:pPr>
      <w:r w:rsidRPr="002F5BDD">
        <w:rPr>
          <w:rFonts w:ascii="Arial Narrow" w:hAnsi="Arial Narrow" w:cs="Arial"/>
          <w:bCs/>
          <w:sz w:val="23"/>
          <w:szCs w:val="23"/>
          <w:lang w:eastAsia="ar-SA"/>
        </w:rPr>
        <w:t>W przypadku</w:t>
      </w:r>
      <w:r w:rsidR="007E7041" w:rsidRPr="002F5BDD">
        <w:rPr>
          <w:rFonts w:ascii="Arial Narrow" w:hAnsi="Arial Narrow" w:cs="Arial"/>
          <w:bCs/>
          <w:sz w:val="23"/>
          <w:szCs w:val="23"/>
          <w:lang w:eastAsia="ar-SA"/>
        </w:rPr>
        <w:t xml:space="preserve"> </w:t>
      </w:r>
      <w:r w:rsidRPr="002F5BDD">
        <w:rPr>
          <w:rFonts w:ascii="Arial Narrow" w:hAnsi="Arial Narrow" w:cs="Arial"/>
          <w:bCs/>
          <w:sz w:val="23"/>
          <w:szCs w:val="23"/>
          <w:lang w:eastAsia="ar-SA"/>
        </w:rPr>
        <w:t>doręczenia nieprawidłowej faktury</w:t>
      </w:r>
      <w:r w:rsidR="001E1ADB" w:rsidRPr="002F5BDD">
        <w:rPr>
          <w:rFonts w:ascii="Arial Narrow" w:hAnsi="Arial Narrow" w:cs="Arial"/>
          <w:bCs/>
          <w:sz w:val="23"/>
          <w:szCs w:val="23"/>
          <w:lang w:eastAsia="ar-SA"/>
        </w:rPr>
        <w:t>,</w:t>
      </w:r>
      <w:r w:rsidRPr="002F5BDD">
        <w:rPr>
          <w:rFonts w:ascii="Arial Narrow" w:hAnsi="Arial Narrow" w:cs="Arial"/>
          <w:bCs/>
          <w:sz w:val="23"/>
          <w:szCs w:val="23"/>
          <w:lang w:eastAsia="ar-SA"/>
        </w:rPr>
        <w:t xml:space="preserve"> termin zapłaty wskazany powyżej nie biegnie do czasu skutecznego doręczenia faktury</w:t>
      </w:r>
      <w:r w:rsidR="001E1ADB" w:rsidRPr="002F5BDD">
        <w:rPr>
          <w:rFonts w:ascii="Arial Narrow" w:hAnsi="Arial Narrow" w:cs="Arial"/>
          <w:bCs/>
          <w:sz w:val="23"/>
          <w:szCs w:val="23"/>
          <w:lang w:eastAsia="ar-SA"/>
        </w:rPr>
        <w:t xml:space="preserve"> </w:t>
      </w:r>
      <w:r w:rsidRPr="002F5BDD">
        <w:rPr>
          <w:rFonts w:ascii="Arial Narrow" w:hAnsi="Arial Narrow" w:cs="Arial"/>
          <w:bCs/>
          <w:sz w:val="23"/>
          <w:szCs w:val="23"/>
          <w:lang w:eastAsia="ar-SA"/>
        </w:rPr>
        <w:t>prawidłowo wystawionej, zgodnie z Umową.</w:t>
      </w:r>
    </w:p>
    <w:p w14:paraId="0D5D598D" w14:textId="77777777" w:rsidR="00E648A6" w:rsidRPr="008E3831" w:rsidRDefault="00E648A6" w:rsidP="00931B3D">
      <w:pPr>
        <w:spacing w:line="276" w:lineRule="auto"/>
        <w:jc w:val="center"/>
        <w:rPr>
          <w:rFonts w:ascii="Arial Narrow" w:hAnsi="Arial Narrow" w:cs="Arial"/>
          <w:b/>
          <w:bCs/>
          <w:sz w:val="23"/>
          <w:szCs w:val="23"/>
          <w:lang w:eastAsia="ar-SA"/>
        </w:rPr>
      </w:pPr>
    </w:p>
    <w:p w14:paraId="51412E58" w14:textId="522711E7" w:rsidR="00E648A6" w:rsidRPr="00931B3D" w:rsidRDefault="00003A5F" w:rsidP="00931B3D">
      <w:pPr>
        <w:spacing w:line="276" w:lineRule="auto"/>
        <w:jc w:val="center"/>
        <w:rPr>
          <w:rFonts w:ascii="Arial Narrow" w:hAnsi="Arial Narrow" w:cs="Arial"/>
          <w:b/>
          <w:bCs/>
          <w:sz w:val="23"/>
          <w:szCs w:val="23"/>
          <w:lang w:eastAsia="ar-SA"/>
        </w:rPr>
      </w:pPr>
      <w:r w:rsidRPr="00931B3D">
        <w:rPr>
          <w:rFonts w:ascii="Arial Narrow" w:hAnsi="Arial Narrow" w:cs="Arial"/>
          <w:b/>
          <w:bCs/>
          <w:sz w:val="23"/>
          <w:szCs w:val="23"/>
          <w:lang w:eastAsia="ar-SA"/>
        </w:rPr>
        <w:t>§1</w:t>
      </w:r>
      <w:r w:rsidR="00785ED9" w:rsidRPr="00931B3D">
        <w:rPr>
          <w:rFonts w:ascii="Arial Narrow" w:hAnsi="Arial Narrow" w:cs="Arial"/>
          <w:b/>
          <w:bCs/>
          <w:sz w:val="23"/>
          <w:szCs w:val="23"/>
          <w:lang w:eastAsia="ar-SA"/>
        </w:rPr>
        <w:t>5</w:t>
      </w:r>
    </w:p>
    <w:p w14:paraId="4C9BC1AE" w14:textId="77777777" w:rsidR="00E648A6" w:rsidRPr="008E3831" w:rsidRDefault="00003A5F" w:rsidP="00931B3D">
      <w:pPr>
        <w:spacing w:line="276" w:lineRule="auto"/>
        <w:jc w:val="center"/>
        <w:rPr>
          <w:rFonts w:ascii="Arial Narrow" w:hAnsi="Arial Narrow" w:cs="Arial"/>
          <w:b/>
          <w:bCs/>
          <w:sz w:val="23"/>
          <w:szCs w:val="23"/>
          <w:lang w:eastAsia="ar-SA"/>
        </w:rPr>
      </w:pPr>
      <w:r w:rsidRPr="008E3831">
        <w:rPr>
          <w:rFonts w:ascii="Arial Narrow" w:hAnsi="Arial Narrow" w:cs="Arial"/>
          <w:b/>
          <w:bCs/>
          <w:i/>
          <w:iCs/>
          <w:sz w:val="23"/>
          <w:szCs w:val="23"/>
          <w:lang w:eastAsia="ar-SA"/>
        </w:rPr>
        <w:t>PODWYKONAWCY</w:t>
      </w:r>
    </w:p>
    <w:p w14:paraId="212287B7" w14:textId="02BFF4E5" w:rsidR="00E648A6" w:rsidRPr="008E3831" w:rsidRDefault="00003A5F" w:rsidP="005C57D0">
      <w:pPr>
        <w:pStyle w:val="Akapitzlist"/>
        <w:numPr>
          <w:ilvl w:val="0"/>
          <w:numId w:val="65"/>
        </w:numPr>
        <w:spacing w:line="276" w:lineRule="auto"/>
        <w:ind w:left="426" w:hanging="426"/>
        <w:jc w:val="both"/>
        <w:rPr>
          <w:rFonts w:ascii="Arial Narrow" w:eastAsiaTheme="minorHAnsi" w:hAnsi="Arial Narrow" w:cstheme="minorHAnsi"/>
          <w:sz w:val="23"/>
          <w:szCs w:val="23"/>
        </w:rPr>
      </w:pPr>
      <w:r w:rsidRPr="008E3831">
        <w:rPr>
          <w:rFonts w:ascii="Arial Narrow" w:eastAsiaTheme="minorHAnsi" w:hAnsi="Arial Narrow" w:cstheme="minorHAnsi"/>
          <w:sz w:val="23"/>
          <w:szCs w:val="23"/>
        </w:rPr>
        <w:t xml:space="preserve">Wykonawca zobowiązany jest do realizacji Umowy w zakresie świadczenia Usług sprzątania </w:t>
      </w:r>
      <w:r w:rsidR="00403C33" w:rsidRPr="008E3831">
        <w:rPr>
          <w:rFonts w:ascii="Arial Narrow" w:eastAsiaTheme="minorHAnsi" w:hAnsi="Arial Narrow" w:cstheme="minorHAnsi"/>
          <w:sz w:val="23"/>
          <w:szCs w:val="23"/>
        </w:rPr>
        <w:t xml:space="preserve">powierzchni </w:t>
      </w:r>
      <w:r w:rsidRPr="008E3831">
        <w:rPr>
          <w:rFonts w:ascii="Arial Narrow" w:eastAsiaTheme="minorHAnsi" w:hAnsi="Arial Narrow" w:cstheme="minorHAnsi"/>
          <w:sz w:val="23"/>
          <w:szCs w:val="23"/>
        </w:rPr>
        <w:t xml:space="preserve"> medycznych osobiście, z wyłączeniem możliwości powierzenia ich wykonania podmiotom lub osobom trzecim. Poza zakresem wskazanym w zdaniu pierwszym, Wykonawca może powierzyć czynności związane z realizacją Przedmiotu Umowy Podwykonawcy pod warunkiem, że Podwykonawca </w:t>
      </w:r>
      <w:r w:rsidRPr="008E3831">
        <w:rPr>
          <w:rFonts w:ascii="Arial Narrow" w:hAnsi="Arial Narrow" w:cs="Arial"/>
          <w:sz w:val="23"/>
          <w:szCs w:val="23"/>
        </w:rPr>
        <w:t>posiada kwalifikacje, umiejętności oraz potencjał zapewniający prawidłowe wykonanie Umowy.</w:t>
      </w:r>
    </w:p>
    <w:p w14:paraId="44BD37EB" w14:textId="0137F8F5" w:rsidR="00E648A6" w:rsidRDefault="00003A5F" w:rsidP="005C57D0">
      <w:pPr>
        <w:pStyle w:val="Akapitzlist"/>
        <w:numPr>
          <w:ilvl w:val="0"/>
          <w:numId w:val="65"/>
        </w:numPr>
        <w:spacing w:line="276" w:lineRule="auto"/>
        <w:ind w:left="426" w:hanging="426"/>
        <w:jc w:val="both"/>
        <w:rPr>
          <w:rFonts w:ascii="Arial Narrow" w:eastAsiaTheme="minorHAnsi" w:hAnsi="Arial Narrow" w:cs="Arial"/>
          <w:sz w:val="23"/>
          <w:szCs w:val="23"/>
        </w:rPr>
      </w:pPr>
      <w:r w:rsidRPr="002A6DD0">
        <w:rPr>
          <w:rFonts w:ascii="Arial Narrow" w:eastAsiaTheme="minorHAnsi" w:hAnsi="Arial Narrow" w:cs="Arial"/>
          <w:sz w:val="23"/>
          <w:szCs w:val="23"/>
        </w:rPr>
        <w:t xml:space="preserve">Za Podwykonawcę uznaje się osobę fizyczną, osobę prawną, albo jednostkę organizacyjną nieposiadającą osobowości prawnej, z którą Wykonawca zawarł umowę, za zgodą Zamawiającego, na wykonanie części Przedmiotu Umowy. </w:t>
      </w:r>
    </w:p>
    <w:p w14:paraId="2A17144E" w14:textId="7E49FAFE" w:rsidR="00E648A6" w:rsidRPr="002A6DD0" w:rsidRDefault="00003A5F" w:rsidP="005C57D0">
      <w:pPr>
        <w:pStyle w:val="Akapitzlist"/>
        <w:numPr>
          <w:ilvl w:val="0"/>
          <w:numId w:val="65"/>
        </w:numPr>
        <w:spacing w:line="276" w:lineRule="auto"/>
        <w:ind w:left="426" w:hanging="426"/>
        <w:jc w:val="both"/>
        <w:rPr>
          <w:rFonts w:ascii="Arial Narrow" w:eastAsiaTheme="minorHAnsi" w:hAnsi="Arial Narrow" w:cs="Arial"/>
          <w:sz w:val="23"/>
          <w:szCs w:val="23"/>
        </w:rPr>
      </w:pPr>
      <w:r w:rsidRPr="002A6DD0">
        <w:rPr>
          <w:rFonts w:ascii="Arial Narrow" w:eastAsiaTheme="minorHAnsi" w:hAnsi="Arial Narrow" w:cs="Arial"/>
          <w:bCs/>
          <w:iCs/>
          <w:sz w:val="23"/>
          <w:szCs w:val="23"/>
        </w:rPr>
        <w:t xml:space="preserve">Realizacja niniejszej Umowy przy pomocy Podwykonawców może odbywać się po uzyskaniu zgody Zamawiającego. Zmiana Podwykonawcy jest dopuszczalna za pisemną zgodą Zamawiającego </w:t>
      </w:r>
      <w:r w:rsidRPr="002A6DD0">
        <w:rPr>
          <w:rFonts w:ascii="Arial Narrow" w:eastAsiaTheme="minorHAnsi" w:hAnsi="Arial Narrow" w:cs="Arial"/>
          <w:iCs/>
          <w:sz w:val="23"/>
          <w:szCs w:val="23"/>
        </w:rPr>
        <w:t xml:space="preserve">bez konieczności sporządzania aneksu do Umowy. </w:t>
      </w:r>
    </w:p>
    <w:p w14:paraId="5272B752" w14:textId="04947EC7" w:rsidR="00E648A6" w:rsidRPr="002A6DD0" w:rsidRDefault="00003A5F" w:rsidP="005C57D0">
      <w:pPr>
        <w:pStyle w:val="Akapitzlist"/>
        <w:numPr>
          <w:ilvl w:val="0"/>
          <w:numId w:val="65"/>
        </w:numPr>
        <w:spacing w:line="276" w:lineRule="auto"/>
        <w:ind w:left="426" w:hanging="426"/>
        <w:jc w:val="both"/>
        <w:rPr>
          <w:rFonts w:ascii="Arial Narrow" w:eastAsiaTheme="minorHAnsi" w:hAnsi="Arial Narrow" w:cs="Arial"/>
          <w:sz w:val="23"/>
          <w:szCs w:val="23"/>
        </w:rPr>
      </w:pPr>
      <w:r w:rsidRPr="002A6DD0">
        <w:rPr>
          <w:rFonts w:ascii="Arial Narrow" w:hAnsi="Arial Narrow" w:cs="Arial"/>
          <w:sz w:val="23"/>
          <w:szCs w:val="23"/>
        </w:rPr>
        <w:t>Umowa o podwykonawstwo nie może zawierać w zakresie kar umownych oraz warunków wypłaty wynagrodzenia postanowień mniej korzystnych niż postanowienia wynikające z Umowy zawartej pomiędzy Zamawiającym a Wykonawcą.</w:t>
      </w:r>
    </w:p>
    <w:p w14:paraId="15EFAD77" w14:textId="77777777" w:rsidR="00E648A6" w:rsidRPr="002A6DD0" w:rsidRDefault="00003A5F" w:rsidP="005C57D0">
      <w:pPr>
        <w:pStyle w:val="Akapitzlist"/>
        <w:numPr>
          <w:ilvl w:val="0"/>
          <w:numId w:val="65"/>
        </w:numPr>
        <w:spacing w:line="276" w:lineRule="auto"/>
        <w:ind w:left="426" w:hanging="426"/>
        <w:jc w:val="both"/>
        <w:rPr>
          <w:rFonts w:ascii="Arial Narrow" w:hAnsi="Arial Narrow" w:cs="Arial"/>
          <w:sz w:val="23"/>
          <w:szCs w:val="23"/>
        </w:rPr>
      </w:pPr>
      <w:r w:rsidRPr="002A6DD0">
        <w:rPr>
          <w:rFonts w:ascii="Arial Narrow" w:hAnsi="Arial Narrow" w:cstheme="minorHAnsi"/>
          <w:sz w:val="23"/>
          <w:szCs w:val="23"/>
        </w:rPr>
        <w:t>Wykonawca ponosi pełną odpowiedzialność za działania Podwykonawców, którym powierzył częściową realizację Przedmiotu Umowy, jak za własne działania i zaniechania.</w:t>
      </w:r>
    </w:p>
    <w:p w14:paraId="26DE7E8E" w14:textId="1B178D0B" w:rsidR="00E648A6" w:rsidRPr="00931B3D" w:rsidRDefault="00E648A6" w:rsidP="00931B3D">
      <w:pPr>
        <w:tabs>
          <w:tab w:val="left" w:pos="284"/>
          <w:tab w:val="left" w:pos="426"/>
        </w:tabs>
        <w:spacing w:line="276" w:lineRule="auto"/>
        <w:jc w:val="both"/>
        <w:rPr>
          <w:rFonts w:ascii="Arial Narrow" w:hAnsi="Arial Narrow" w:cs="Arial"/>
          <w:b/>
          <w:bCs/>
          <w:color w:val="FF0000"/>
          <w:sz w:val="23"/>
          <w:szCs w:val="23"/>
          <w:lang w:eastAsia="pl-PL"/>
        </w:rPr>
      </w:pPr>
    </w:p>
    <w:p w14:paraId="2F11161C" w14:textId="77777777" w:rsidR="002F7038" w:rsidRDefault="002F7038" w:rsidP="00931B3D">
      <w:pPr>
        <w:spacing w:line="276" w:lineRule="auto"/>
        <w:ind w:left="100" w:right="90" w:hanging="10"/>
        <w:jc w:val="center"/>
        <w:rPr>
          <w:rFonts w:ascii="Arial Narrow" w:eastAsia="Verdana" w:hAnsi="Arial Narrow" w:cs="Arial"/>
          <w:b/>
          <w:sz w:val="23"/>
          <w:szCs w:val="23"/>
          <w:lang w:eastAsia="pl-PL"/>
        </w:rPr>
      </w:pPr>
      <w:bookmarkStart w:id="10" w:name="move204087394111111111111"/>
      <w:bookmarkEnd w:id="10"/>
    </w:p>
    <w:p w14:paraId="746F7E18" w14:textId="77777777" w:rsidR="002F7038" w:rsidRDefault="002F7038" w:rsidP="00931B3D">
      <w:pPr>
        <w:spacing w:line="276" w:lineRule="auto"/>
        <w:ind w:left="100" w:right="90" w:hanging="10"/>
        <w:jc w:val="center"/>
        <w:rPr>
          <w:rFonts w:ascii="Arial Narrow" w:eastAsia="Verdana" w:hAnsi="Arial Narrow" w:cs="Arial"/>
          <w:b/>
          <w:sz w:val="23"/>
          <w:szCs w:val="23"/>
          <w:lang w:eastAsia="pl-PL"/>
        </w:rPr>
      </w:pPr>
    </w:p>
    <w:p w14:paraId="2323C33F" w14:textId="77777777" w:rsidR="002F7038" w:rsidRDefault="002F7038" w:rsidP="00931B3D">
      <w:pPr>
        <w:spacing w:line="276" w:lineRule="auto"/>
        <w:ind w:left="100" w:right="90" w:hanging="10"/>
        <w:jc w:val="center"/>
        <w:rPr>
          <w:rFonts w:ascii="Arial Narrow" w:eastAsia="Verdana" w:hAnsi="Arial Narrow" w:cs="Arial"/>
          <w:b/>
          <w:sz w:val="23"/>
          <w:szCs w:val="23"/>
          <w:lang w:eastAsia="pl-PL"/>
        </w:rPr>
      </w:pPr>
    </w:p>
    <w:p w14:paraId="40A9DCA3" w14:textId="744556E7" w:rsidR="00E648A6" w:rsidRPr="008E3831" w:rsidRDefault="00003A5F" w:rsidP="00931B3D">
      <w:pPr>
        <w:spacing w:line="276" w:lineRule="auto"/>
        <w:ind w:left="100" w:right="90" w:hanging="10"/>
        <w:jc w:val="center"/>
        <w:rPr>
          <w:rFonts w:ascii="Arial Narrow" w:eastAsia="Verdana" w:hAnsi="Arial Narrow" w:cs="Arial"/>
          <w:sz w:val="23"/>
          <w:szCs w:val="23"/>
          <w:lang w:eastAsia="pl-PL"/>
        </w:rPr>
      </w:pPr>
      <w:r w:rsidRPr="008E3831">
        <w:rPr>
          <w:rFonts w:ascii="Arial Narrow" w:eastAsia="Verdana" w:hAnsi="Arial Narrow" w:cs="Arial"/>
          <w:b/>
          <w:sz w:val="23"/>
          <w:szCs w:val="23"/>
          <w:lang w:eastAsia="pl-PL"/>
        </w:rPr>
        <w:lastRenderedPageBreak/>
        <w:t>§1</w:t>
      </w:r>
      <w:r w:rsidR="00785ED9" w:rsidRPr="008E3831">
        <w:rPr>
          <w:rFonts w:ascii="Arial Narrow" w:eastAsia="Verdana" w:hAnsi="Arial Narrow" w:cs="Arial"/>
          <w:b/>
          <w:sz w:val="23"/>
          <w:szCs w:val="23"/>
          <w:lang w:eastAsia="pl-PL"/>
        </w:rPr>
        <w:t>6</w:t>
      </w:r>
      <w:r w:rsidR="004078FB" w:rsidRPr="008E3831">
        <w:rPr>
          <w:rFonts w:ascii="Arial Narrow" w:eastAsia="Verdana" w:hAnsi="Arial Narrow" w:cs="Arial"/>
          <w:b/>
          <w:sz w:val="23"/>
          <w:szCs w:val="23"/>
          <w:lang w:eastAsia="pl-PL"/>
        </w:rPr>
        <w:t xml:space="preserve">  </w:t>
      </w:r>
    </w:p>
    <w:p w14:paraId="4F8224E4" w14:textId="263D2ECA" w:rsidR="00E648A6" w:rsidRPr="008E3831" w:rsidRDefault="00003A5F" w:rsidP="00931B3D">
      <w:pPr>
        <w:keepNext/>
        <w:keepLines/>
        <w:spacing w:line="276" w:lineRule="auto"/>
        <w:ind w:left="100" w:right="91" w:hanging="10"/>
        <w:jc w:val="center"/>
        <w:outlineLvl w:val="0"/>
        <w:rPr>
          <w:rFonts w:ascii="Arial Narrow" w:eastAsia="Verdana" w:hAnsi="Arial Narrow" w:cs="Arial"/>
          <w:b/>
          <w:i/>
          <w:iCs/>
          <w:sz w:val="23"/>
          <w:szCs w:val="23"/>
          <w:lang w:eastAsia="pl-PL"/>
        </w:rPr>
      </w:pPr>
      <w:r w:rsidRPr="008E3831">
        <w:rPr>
          <w:rFonts w:ascii="Arial Narrow" w:eastAsia="Verdana" w:hAnsi="Arial Narrow" w:cs="Arial"/>
          <w:b/>
          <w:i/>
          <w:iCs/>
          <w:sz w:val="23"/>
          <w:szCs w:val="23"/>
          <w:lang w:eastAsia="pl-PL"/>
        </w:rPr>
        <w:t xml:space="preserve">ZABEZPIECZENIE </w:t>
      </w:r>
      <w:r w:rsidR="00253205" w:rsidRPr="008E3831">
        <w:rPr>
          <w:rFonts w:ascii="Arial Narrow" w:eastAsia="Verdana" w:hAnsi="Arial Narrow" w:cs="Arial"/>
          <w:b/>
          <w:i/>
          <w:iCs/>
          <w:sz w:val="23"/>
          <w:szCs w:val="23"/>
          <w:lang w:eastAsia="pl-PL"/>
        </w:rPr>
        <w:t>(nie dotyczy)</w:t>
      </w:r>
    </w:p>
    <w:p w14:paraId="0345F924" w14:textId="43698E75" w:rsidR="00E648A6" w:rsidRPr="00931B3D" w:rsidRDefault="00E648A6" w:rsidP="00C31076">
      <w:pPr>
        <w:tabs>
          <w:tab w:val="left" w:pos="426"/>
        </w:tabs>
        <w:spacing w:line="276" w:lineRule="auto"/>
        <w:ind w:left="426"/>
        <w:jc w:val="both"/>
        <w:rPr>
          <w:rFonts w:ascii="Arial Narrow" w:eastAsia="MS Mincho" w:hAnsi="Arial Narrow" w:cs="Arial"/>
          <w:color w:val="FF0000"/>
          <w:sz w:val="23"/>
          <w:szCs w:val="23"/>
          <w:lang w:eastAsia="ar-SA"/>
        </w:rPr>
      </w:pPr>
      <w:hyperlink r:id="rId8"/>
      <w:bookmarkStart w:id="11" w:name="move204097567111111111111"/>
      <w:bookmarkStart w:id="12" w:name="move203741810111111111111"/>
      <w:bookmarkEnd w:id="11"/>
      <w:bookmarkEnd w:id="12"/>
    </w:p>
    <w:p w14:paraId="2E737A86" w14:textId="3B9504FA" w:rsidR="00E648A6" w:rsidRPr="00931B3D" w:rsidRDefault="00003A5F" w:rsidP="00931B3D">
      <w:pPr>
        <w:spacing w:line="276" w:lineRule="auto"/>
        <w:ind w:left="100" w:right="90" w:hanging="10"/>
        <w:jc w:val="center"/>
        <w:rPr>
          <w:rFonts w:ascii="Arial Narrow" w:eastAsia="Verdana" w:hAnsi="Arial Narrow" w:cs="Arial"/>
          <w:sz w:val="23"/>
          <w:szCs w:val="23"/>
          <w:lang w:eastAsia="pl-PL"/>
        </w:rPr>
      </w:pPr>
      <w:r w:rsidRPr="00931B3D">
        <w:rPr>
          <w:rFonts w:ascii="Arial Narrow" w:eastAsia="Verdana" w:hAnsi="Arial Narrow" w:cs="Arial"/>
          <w:b/>
          <w:sz w:val="23"/>
          <w:szCs w:val="23"/>
          <w:lang w:eastAsia="pl-PL"/>
        </w:rPr>
        <w:t>§1</w:t>
      </w:r>
      <w:r w:rsidR="00785ED9" w:rsidRPr="00931B3D">
        <w:rPr>
          <w:rFonts w:ascii="Arial Narrow" w:eastAsia="Verdana" w:hAnsi="Arial Narrow" w:cs="Arial"/>
          <w:b/>
          <w:sz w:val="23"/>
          <w:szCs w:val="23"/>
          <w:lang w:eastAsia="pl-PL"/>
        </w:rPr>
        <w:t>7</w:t>
      </w:r>
    </w:p>
    <w:p w14:paraId="1F30331C" w14:textId="77777777" w:rsidR="00E648A6" w:rsidRPr="00931B3D" w:rsidRDefault="00003A5F" w:rsidP="00931B3D">
      <w:pPr>
        <w:keepNext/>
        <w:keepLines/>
        <w:spacing w:line="276" w:lineRule="auto"/>
        <w:ind w:left="13" w:right="4" w:hanging="10"/>
        <w:jc w:val="center"/>
        <w:outlineLvl w:val="0"/>
        <w:rPr>
          <w:rFonts w:ascii="Arial Narrow" w:eastAsia="Verdana" w:hAnsi="Arial Narrow" w:cs="Arial"/>
          <w:b/>
          <w:sz w:val="23"/>
          <w:szCs w:val="23"/>
          <w:lang w:eastAsia="pl-PL"/>
        </w:rPr>
      </w:pPr>
      <w:r w:rsidRPr="00931B3D">
        <w:rPr>
          <w:rFonts w:ascii="Arial Narrow" w:eastAsia="Verdana" w:hAnsi="Arial Narrow" w:cs="Arial"/>
          <w:b/>
          <w:i/>
          <w:iCs/>
          <w:sz w:val="23"/>
          <w:szCs w:val="23"/>
          <w:lang w:eastAsia="pl-PL"/>
        </w:rPr>
        <w:t>UBEZPIECZENIE</w:t>
      </w:r>
    </w:p>
    <w:p w14:paraId="17258E25" w14:textId="3A14CDB8" w:rsidR="00E648A6" w:rsidRPr="00931B3D" w:rsidRDefault="00003A5F" w:rsidP="005C57D0">
      <w:pPr>
        <w:numPr>
          <w:ilvl w:val="0"/>
          <w:numId w:val="37"/>
        </w:numPr>
        <w:spacing w:line="276" w:lineRule="auto"/>
        <w:ind w:left="426" w:right="42" w:hanging="426"/>
        <w:contextualSpacing/>
        <w:jc w:val="both"/>
        <w:rPr>
          <w:rFonts w:ascii="Arial Narrow" w:hAnsi="Arial Narrow" w:cs="Arial"/>
          <w:color w:val="FF0000"/>
          <w:sz w:val="23"/>
          <w:szCs w:val="23"/>
        </w:rPr>
      </w:pPr>
      <w:r w:rsidRPr="00931B3D">
        <w:rPr>
          <w:rFonts w:ascii="Arial Narrow" w:hAnsi="Arial Narrow" w:cs="Arial"/>
          <w:sz w:val="23"/>
          <w:szCs w:val="23"/>
        </w:rPr>
        <w:t xml:space="preserve">Wykonawca zobowiązany jest, przez cały okres obowiązywania Umowy posiadać </w:t>
      </w:r>
      <w:r w:rsidRPr="00931B3D">
        <w:rPr>
          <w:rFonts w:ascii="Arial Narrow" w:hAnsi="Arial Narrow" w:cs="Times New Roman"/>
          <w:kern w:val="2"/>
          <w:sz w:val="23"/>
          <w:szCs w:val="23"/>
          <w:lang w:eastAsia="fa-IR" w:bidi="fa-IR"/>
        </w:rPr>
        <w:t xml:space="preserve">ubezpieczenie od odpowiedzialności cywilnej [deliktowej i kontraktowej] w zakresie prowadzonej działalności i posiadanego mienia związanych z </w:t>
      </w:r>
      <w:r w:rsidRPr="008E3831">
        <w:rPr>
          <w:rFonts w:ascii="Arial Narrow" w:hAnsi="Arial Narrow" w:cs="Times New Roman"/>
          <w:kern w:val="2"/>
          <w:sz w:val="23"/>
          <w:szCs w:val="23"/>
          <w:lang w:eastAsia="fa-IR" w:bidi="fa-IR"/>
        </w:rPr>
        <w:t xml:space="preserve">Przedmiotem Umowy, na sumę gwarancyjną co najmniej </w:t>
      </w:r>
      <w:r w:rsidR="001168B9" w:rsidRPr="008E3831">
        <w:rPr>
          <w:rFonts w:ascii="Arial Narrow" w:hAnsi="Arial Narrow" w:cs="Times New Roman"/>
          <w:kern w:val="2"/>
          <w:sz w:val="23"/>
          <w:szCs w:val="23"/>
          <w:lang w:eastAsia="fa-IR" w:bidi="fa-IR"/>
        </w:rPr>
        <w:t>5</w:t>
      </w:r>
      <w:r w:rsidR="00993803" w:rsidRPr="008E3831">
        <w:rPr>
          <w:rFonts w:ascii="Arial Narrow" w:hAnsi="Arial Narrow" w:cs="Times New Roman"/>
          <w:kern w:val="2"/>
          <w:sz w:val="23"/>
          <w:szCs w:val="23"/>
          <w:lang w:eastAsia="fa-IR" w:bidi="fa-IR"/>
        </w:rPr>
        <w:t>.000.000</w:t>
      </w:r>
      <w:r w:rsidRPr="008E3831">
        <w:rPr>
          <w:rFonts w:ascii="Arial Narrow" w:hAnsi="Arial Narrow" w:cs="Times New Roman"/>
          <w:kern w:val="2"/>
          <w:sz w:val="23"/>
          <w:szCs w:val="23"/>
          <w:lang w:eastAsia="fa-IR" w:bidi="fa-IR"/>
        </w:rPr>
        <w:t xml:space="preserve"> zł [słownie: </w:t>
      </w:r>
      <w:r w:rsidR="001168B9" w:rsidRPr="008E3831">
        <w:rPr>
          <w:rFonts w:ascii="Arial Narrow" w:hAnsi="Arial Narrow" w:cs="Times New Roman"/>
          <w:kern w:val="2"/>
          <w:sz w:val="23"/>
          <w:szCs w:val="23"/>
          <w:lang w:eastAsia="fa-IR" w:bidi="fa-IR"/>
        </w:rPr>
        <w:t>pięć</w:t>
      </w:r>
      <w:r w:rsidR="00993803" w:rsidRPr="008E3831">
        <w:rPr>
          <w:rFonts w:ascii="Arial Narrow" w:hAnsi="Arial Narrow" w:cs="Times New Roman"/>
          <w:kern w:val="2"/>
          <w:sz w:val="23"/>
          <w:szCs w:val="23"/>
          <w:lang w:eastAsia="fa-IR" w:bidi="fa-IR"/>
        </w:rPr>
        <w:t xml:space="preserve"> milionów</w:t>
      </w:r>
      <w:r w:rsidRPr="008E3831">
        <w:rPr>
          <w:rFonts w:ascii="Arial Narrow" w:hAnsi="Arial Narrow" w:cs="Times New Roman"/>
          <w:kern w:val="2"/>
          <w:sz w:val="23"/>
          <w:szCs w:val="23"/>
          <w:lang w:eastAsia="fa-IR" w:bidi="fa-IR"/>
        </w:rPr>
        <w:t xml:space="preserve"> złotych], a ponadto:</w:t>
      </w:r>
    </w:p>
    <w:p w14:paraId="20C31DF0" w14:textId="3111E29E" w:rsidR="007E1EC6" w:rsidRPr="007E1EC6" w:rsidRDefault="00003A5F" w:rsidP="005C57D0">
      <w:pPr>
        <w:pStyle w:val="Akapitzlist"/>
        <w:numPr>
          <w:ilvl w:val="0"/>
          <w:numId w:val="47"/>
        </w:numPr>
        <w:spacing w:line="276" w:lineRule="auto"/>
        <w:ind w:left="993" w:right="42" w:hanging="284"/>
        <w:jc w:val="both"/>
        <w:rPr>
          <w:rFonts w:ascii="Arial Narrow" w:eastAsiaTheme="minorHAnsi" w:hAnsi="Arial Narrow" w:cs="Arial"/>
          <w:color w:val="FF0000"/>
          <w:sz w:val="23"/>
          <w:szCs w:val="23"/>
        </w:rPr>
      </w:pPr>
      <w:r w:rsidRPr="00931B3D">
        <w:rPr>
          <w:rFonts w:ascii="Arial Narrow" w:hAnsi="Arial Narrow"/>
          <w:kern w:val="2"/>
          <w:sz w:val="23"/>
          <w:szCs w:val="23"/>
          <w:lang w:eastAsia="fa-IR" w:bidi="fa-IR"/>
        </w:rPr>
        <w:t>ubezpieczenie musi obejmowa</w:t>
      </w:r>
      <w:r w:rsidRPr="00931B3D">
        <w:rPr>
          <w:rFonts w:ascii="Arial Narrow" w:hAnsi="Arial Narrow" w:cs="Calibri"/>
          <w:kern w:val="2"/>
          <w:sz w:val="23"/>
          <w:szCs w:val="23"/>
          <w:lang w:eastAsia="fa-IR" w:bidi="fa-IR"/>
        </w:rPr>
        <w:t>ć</w:t>
      </w:r>
      <w:r w:rsidRPr="00931B3D">
        <w:rPr>
          <w:rFonts w:ascii="Arial Narrow" w:hAnsi="Arial Narrow"/>
          <w:kern w:val="2"/>
          <w:sz w:val="23"/>
          <w:szCs w:val="23"/>
          <w:lang w:eastAsia="fa-IR" w:bidi="fa-IR"/>
        </w:rPr>
        <w:t xml:space="preserve"> do pe</w:t>
      </w:r>
      <w:r w:rsidRPr="00931B3D">
        <w:rPr>
          <w:rFonts w:ascii="Arial Narrow" w:hAnsi="Arial Narrow" w:cs="Agency FB"/>
          <w:kern w:val="2"/>
          <w:sz w:val="23"/>
          <w:szCs w:val="23"/>
          <w:lang w:eastAsia="fa-IR" w:bidi="fa-IR"/>
        </w:rPr>
        <w:t>ł</w:t>
      </w:r>
      <w:r w:rsidRPr="00931B3D">
        <w:rPr>
          <w:rFonts w:ascii="Arial Narrow" w:hAnsi="Arial Narrow"/>
          <w:kern w:val="2"/>
          <w:sz w:val="23"/>
          <w:szCs w:val="23"/>
          <w:lang w:eastAsia="fa-IR" w:bidi="fa-IR"/>
        </w:rPr>
        <w:t>nej wysoko</w:t>
      </w:r>
      <w:r w:rsidRPr="00931B3D">
        <w:rPr>
          <w:rFonts w:ascii="Arial Narrow" w:hAnsi="Arial Narrow" w:cs="Calibri"/>
          <w:kern w:val="2"/>
          <w:sz w:val="23"/>
          <w:szCs w:val="23"/>
          <w:lang w:eastAsia="fa-IR" w:bidi="fa-IR"/>
        </w:rPr>
        <w:t>ś</w:t>
      </w:r>
      <w:r w:rsidRPr="00931B3D">
        <w:rPr>
          <w:rFonts w:ascii="Arial Narrow" w:hAnsi="Arial Narrow"/>
          <w:kern w:val="2"/>
          <w:sz w:val="23"/>
          <w:szCs w:val="23"/>
          <w:lang w:eastAsia="fa-IR" w:bidi="fa-IR"/>
        </w:rPr>
        <w:t>ci sumy gwarancyjnej odpowiedzialno</w:t>
      </w:r>
      <w:r w:rsidRPr="00931B3D">
        <w:rPr>
          <w:rFonts w:ascii="Arial Narrow" w:hAnsi="Arial Narrow" w:cs="Calibri"/>
          <w:kern w:val="2"/>
          <w:sz w:val="23"/>
          <w:szCs w:val="23"/>
          <w:lang w:eastAsia="fa-IR" w:bidi="fa-IR"/>
        </w:rPr>
        <w:t>ść</w:t>
      </w:r>
      <w:r w:rsidRPr="00931B3D">
        <w:rPr>
          <w:rFonts w:ascii="Arial Narrow" w:hAnsi="Arial Narrow"/>
          <w:kern w:val="2"/>
          <w:sz w:val="23"/>
          <w:szCs w:val="23"/>
          <w:lang w:eastAsia="fa-IR" w:bidi="fa-IR"/>
        </w:rPr>
        <w:t xml:space="preserve"> za szkody na osobie oraz w mieniu Zamawiaj</w:t>
      </w:r>
      <w:r w:rsidRPr="00931B3D">
        <w:rPr>
          <w:rFonts w:ascii="Arial Narrow" w:hAnsi="Arial Narrow" w:cs="Calibri"/>
          <w:kern w:val="2"/>
          <w:sz w:val="23"/>
          <w:szCs w:val="23"/>
          <w:lang w:eastAsia="fa-IR" w:bidi="fa-IR"/>
        </w:rPr>
        <w:t>ą</w:t>
      </w:r>
      <w:r w:rsidRPr="00931B3D">
        <w:rPr>
          <w:rFonts w:ascii="Arial Narrow" w:hAnsi="Arial Narrow"/>
          <w:kern w:val="2"/>
          <w:sz w:val="23"/>
          <w:szCs w:val="23"/>
          <w:lang w:eastAsia="fa-IR" w:bidi="fa-IR"/>
        </w:rPr>
        <w:t>cego i os</w:t>
      </w:r>
      <w:r w:rsidRPr="00931B3D">
        <w:rPr>
          <w:rFonts w:ascii="Arial Narrow" w:hAnsi="Arial Narrow" w:cs="Agency FB"/>
          <w:kern w:val="2"/>
          <w:sz w:val="23"/>
          <w:szCs w:val="23"/>
          <w:lang w:eastAsia="fa-IR" w:bidi="fa-IR"/>
        </w:rPr>
        <w:t>ó</w:t>
      </w:r>
      <w:r w:rsidRPr="00931B3D">
        <w:rPr>
          <w:rFonts w:ascii="Arial Narrow" w:hAnsi="Arial Narrow"/>
          <w:kern w:val="2"/>
          <w:sz w:val="23"/>
          <w:szCs w:val="23"/>
          <w:lang w:eastAsia="fa-IR" w:bidi="fa-IR"/>
        </w:rPr>
        <w:t>b trzecich, powsta</w:t>
      </w:r>
      <w:r w:rsidRPr="00931B3D">
        <w:rPr>
          <w:rFonts w:ascii="Arial Narrow" w:hAnsi="Arial Narrow" w:cs="Agency FB"/>
          <w:kern w:val="2"/>
          <w:sz w:val="23"/>
          <w:szCs w:val="23"/>
          <w:lang w:eastAsia="fa-IR" w:bidi="fa-IR"/>
        </w:rPr>
        <w:t>ł</w:t>
      </w:r>
      <w:r w:rsidRPr="00931B3D">
        <w:rPr>
          <w:rFonts w:ascii="Arial Narrow" w:hAnsi="Arial Narrow"/>
          <w:kern w:val="2"/>
          <w:sz w:val="23"/>
          <w:szCs w:val="23"/>
          <w:lang w:eastAsia="fa-IR" w:bidi="fa-IR"/>
        </w:rPr>
        <w:t>e w zwi</w:t>
      </w:r>
      <w:r w:rsidRPr="00931B3D">
        <w:rPr>
          <w:rFonts w:ascii="Arial Narrow" w:hAnsi="Arial Narrow" w:cs="Calibri"/>
          <w:kern w:val="2"/>
          <w:sz w:val="23"/>
          <w:szCs w:val="23"/>
          <w:lang w:eastAsia="fa-IR" w:bidi="fa-IR"/>
        </w:rPr>
        <w:t>ą</w:t>
      </w:r>
      <w:r w:rsidRPr="00931B3D">
        <w:rPr>
          <w:rFonts w:ascii="Arial Narrow" w:hAnsi="Arial Narrow"/>
          <w:kern w:val="2"/>
          <w:sz w:val="23"/>
          <w:szCs w:val="23"/>
          <w:lang w:eastAsia="fa-IR" w:bidi="fa-IR"/>
        </w:rPr>
        <w:t>zku z wykonywaniem Usług i postanowie</w:t>
      </w:r>
      <w:r w:rsidRPr="00931B3D">
        <w:rPr>
          <w:rFonts w:ascii="Arial Narrow" w:hAnsi="Arial Narrow" w:cs="Calibri"/>
          <w:kern w:val="2"/>
          <w:sz w:val="23"/>
          <w:szCs w:val="23"/>
          <w:lang w:eastAsia="fa-IR" w:bidi="fa-IR"/>
        </w:rPr>
        <w:t>ń</w:t>
      </w:r>
      <w:r w:rsidRPr="00931B3D">
        <w:rPr>
          <w:rFonts w:ascii="Arial Narrow" w:hAnsi="Arial Narrow"/>
          <w:kern w:val="2"/>
          <w:sz w:val="23"/>
          <w:szCs w:val="23"/>
          <w:lang w:eastAsia="fa-IR" w:bidi="fa-IR"/>
        </w:rPr>
        <w:t xml:space="preserve"> niniejszej Umowy, w tym szkody powsta</w:t>
      </w:r>
      <w:r w:rsidRPr="00931B3D">
        <w:rPr>
          <w:rFonts w:ascii="Arial Narrow" w:hAnsi="Arial Narrow" w:cs="Agency FB"/>
          <w:kern w:val="2"/>
          <w:sz w:val="23"/>
          <w:szCs w:val="23"/>
          <w:lang w:eastAsia="fa-IR" w:bidi="fa-IR"/>
        </w:rPr>
        <w:t>ł</w:t>
      </w:r>
      <w:r w:rsidRPr="00931B3D">
        <w:rPr>
          <w:rFonts w:ascii="Arial Narrow" w:hAnsi="Arial Narrow"/>
          <w:kern w:val="2"/>
          <w:sz w:val="23"/>
          <w:szCs w:val="23"/>
          <w:lang w:eastAsia="fa-IR" w:bidi="fa-IR"/>
        </w:rPr>
        <w:t>e w obiektach, gdzie wykonywana b</w:t>
      </w:r>
      <w:r w:rsidRPr="00931B3D">
        <w:rPr>
          <w:rFonts w:ascii="Arial Narrow" w:hAnsi="Arial Narrow" w:cs="Calibri"/>
          <w:kern w:val="2"/>
          <w:sz w:val="23"/>
          <w:szCs w:val="23"/>
          <w:lang w:eastAsia="fa-IR" w:bidi="fa-IR"/>
        </w:rPr>
        <w:t>ę</w:t>
      </w:r>
      <w:r w:rsidRPr="00931B3D">
        <w:rPr>
          <w:rFonts w:ascii="Arial Narrow" w:hAnsi="Arial Narrow"/>
          <w:kern w:val="2"/>
          <w:sz w:val="23"/>
          <w:szCs w:val="23"/>
          <w:lang w:eastAsia="fa-IR" w:bidi="fa-IR"/>
        </w:rPr>
        <w:t>dzie Us</w:t>
      </w:r>
      <w:r w:rsidRPr="00931B3D">
        <w:rPr>
          <w:rFonts w:ascii="Arial Narrow" w:hAnsi="Arial Narrow" w:cs="Agency FB"/>
          <w:kern w:val="2"/>
          <w:sz w:val="23"/>
          <w:szCs w:val="23"/>
          <w:lang w:eastAsia="fa-IR" w:bidi="fa-IR"/>
        </w:rPr>
        <w:t>ł</w:t>
      </w:r>
      <w:r w:rsidRPr="00931B3D">
        <w:rPr>
          <w:rFonts w:ascii="Arial Narrow" w:hAnsi="Arial Narrow"/>
          <w:kern w:val="2"/>
          <w:sz w:val="23"/>
          <w:szCs w:val="23"/>
          <w:lang w:eastAsia="fa-IR" w:bidi="fa-IR"/>
        </w:rPr>
        <w:t>uga.</w:t>
      </w:r>
      <w:r w:rsidR="00403C33">
        <w:rPr>
          <w:rFonts w:ascii="Arial Narrow" w:hAnsi="Arial Narrow"/>
          <w:kern w:val="2"/>
          <w:sz w:val="23"/>
          <w:szCs w:val="23"/>
          <w:lang w:eastAsia="fa-IR" w:bidi="fa-IR"/>
        </w:rPr>
        <w:t xml:space="preserve"> </w:t>
      </w:r>
      <w:r w:rsidR="00993803" w:rsidRPr="004310A3">
        <w:rPr>
          <w:rFonts w:ascii="Arial Narrow" w:hAnsi="Arial Narrow"/>
          <w:kern w:val="2"/>
          <w:sz w:val="23"/>
          <w:szCs w:val="23"/>
          <w:lang w:eastAsia="fa-IR" w:bidi="fa-IR"/>
        </w:rPr>
        <w:t xml:space="preserve">Umowa ubezpieczenia </w:t>
      </w:r>
      <w:r w:rsidR="00993803">
        <w:rPr>
          <w:rFonts w:ascii="Arial Narrow" w:hAnsi="Arial Narrow"/>
          <w:kern w:val="2"/>
          <w:sz w:val="23"/>
          <w:szCs w:val="23"/>
          <w:lang w:eastAsia="fa-IR" w:bidi="fa-IR"/>
        </w:rPr>
        <w:t>musi</w:t>
      </w:r>
      <w:r w:rsidR="00993803" w:rsidRPr="004310A3">
        <w:rPr>
          <w:rFonts w:ascii="Arial Narrow" w:hAnsi="Arial Narrow"/>
          <w:kern w:val="2"/>
          <w:sz w:val="23"/>
          <w:szCs w:val="23"/>
          <w:lang w:eastAsia="fa-IR" w:bidi="fa-IR"/>
        </w:rPr>
        <w:t xml:space="preserve"> obejmować szkody w postaci straty rzeczywistej, jak i utraconych korzyści, a także należne zadośćuczynienie</w:t>
      </w:r>
      <w:r w:rsidR="00993803">
        <w:rPr>
          <w:rFonts w:ascii="Arial Narrow" w:hAnsi="Arial Narrow"/>
          <w:kern w:val="2"/>
          <w:sz w:val="23"/>
          <w:szCs w:val="23"/>
          <w:lang w:eastAsia="fa-IR" w:bidi="fa-IR"/>
        </w:rPr>
        <w:t xml:space="preserve">. </w:t>
      </w:r>
      <w:r w:rsidR="007E1EC6" w:rsidRPr="001168B9">
        <w:rPr>
          <w:rFonts w:ascii="Arial Narrow" w:hAnsi="Arial Narrow"/>
          <w:b/>
          <w:bCs/>
          <w:sz w:val="23"/>
          <w:szCs w:val="23"/>
          <w:lang w:eastAsia="fa-IR"/>
        </w:rPr>
        <w:t xml:space="preserve">Ubezpieczenie musi obejmować odpowiedzialność za szkody na osobach pracownikach Wykonawcy i Podwykonawcy wynikające z wypadków przy pracy powstałych w związku </w:t>
      </w:r>
      <w:r w:rsidR="008E3831">
        <w:rPr>
          <w:rFonts w:ascii="Arial Narrow" w:hAnsi="Arial Narrow"/>
          <w:b/>
          <w:bCs/>
          <w:sz w:val="23"/>
          <w:szCs w:val="23"/>
          <w:lang w:eastAsia="fa-IR"/>
        </w:rPr>
        <w:t xml:space="preserve">                                                 </w:t>
      </w:r>
      <w:r w:rsidR="007E1EC6" w:rsidRPr="001168B9">
        <w:rPr>
          <w:rFonts w:ascii="Arial Narrow" w:hAnsi="Arial Narrow"/>
          <w:b/>
          <w:bCs/>
          <w:sz w:val="23"/>
          <w:szCs w:val="23"/>
          <w:lang w:eastAsia="fa-IR"/>
        </w:rPr>
        <w:t>z wykonywaniem Przedmiotu Umowy – dopuszczalny limit odpowiedzialności w wysokości 1.000.000,00 zł,</w:t>
      </w:r>
    </w:p>
    <w:p w14:paraId="30854BC9" w14:textId="02C02D84" w:rsidR="00993803" w:rsidRPr="002A6DD0" w:rsidRDefault="00993803" w:rsidP="005C57D0">
      <w:pPr>
        <w:pStyle w:val="Akapitzlist"/>
        <w:numPr>
          <w:ilvl w:val="0"/>
          <w:numId w:val="47"/>
        </w:numPr>
        <w:spacing w:line="276" w:lineRule="auto"/>
        <w:ind w:left="993" w:right="42" w:hanging="284"/>
        <w:jc w:val="both"/>
        <w:rPr>
          <w:rFonts w:ascii="Arial Narrow" w:eastAsiaTheme="minorHAnsi" w:hAnsi="Arial Narrow" w:cs="Arial"/>
          <w:color w:val="FF0000"/>
          <w:sz w:val="23"/>
          <w:szCs w:val="23"/>
        </w:rPr>
      </w:pPr>
      <w:r w:rsidRPr="00931B3D">
        <w:rPr>
          <w:rFonts w:ascii="Arial Narrow" w:hAnsi="Arial Narrow"/>
          <w:kern w:val="2"/>
          <w:sz w:val="23"/>
          <w:szCs w:val="23"/>
          <w:lang w:eastAsia="fa-IR" w:bidi="fa-IR"/>
        </w:rPr>
        <w:t>do wysokości sumy gwarancyjnej, wskazanej w niniejszym ust</w:t>
      </w:r>
      <w:r w:rsidRPr="00931B3D">
        <w:rPr>
          <w:rFonts w:ascii="Arial Narrow" w:hAnsi="Arial Narrow" w:cs="Calibri"/>
          <w:kern w:val="2"/>
          <w:sz w:val="23"/>
          <w:szCs w:val="23"/>
          <w:lang w:eastAsia="fa-IR" w:bidi="fa-IR"/>
        </w:rPr>
        <w:t>ępie</w:t>
      </w:r>
      <w:r>
        <w:rPr>
          <w:rFonts w:ascii="Arial Narrow" w:hAnsi="Arial Narrow" w:cs="Calibri"/>
          <w:kern w:val="2"/>
          <w:sz w:val="23"/>
          <w:szCs w:val="23"/>
          <w:lang w:eastAsia="fa-IR" w:bidi="fa-IR"/>
        </w:rPr>
        <w:t xml:space="preserve">, </w:t>
      </w:r>
      <w:r>
        <w:rPr>
          <w:rFonts w:ascii="Arial Narrow" w:hAnsi="Arial Narrow"/>
          <w:kern w:val="2"/>
          <w:sz w:val="23"/>
          <w:szCs w:val="23"/>
          <w:lang w:eastAsia="fa-IR" w:bidi="fa-IR"/>
        </w:rPr>
        <w:t>zakres</w:t>
      </w:r>
      <w:r w:rsidRPr="00931B3D">
        <w:rPr>
          <w:rFonts w:ascii="Arial Narrow" w:hAnsi="Arial Narrow"/>
          <w:kern w:val="2"/>
          <w:sz w:val="23"/>
          <w:szCs w:val="23"/>
          <w:lang w:eastAsia="fa-IR" w:bidi="fa-IR"/>
        </w:rPr>
        <w:t xml:space="preserve"> </w:t>
      </w:r>
      <w:r w:rsidR="00003A5F" w:rsidRPr="00931B3D">
        <w:rPr>
          <w:rFonts w:ascii="Arial Narrow" w:hAnsi="Arial Narrow"/>
          <w:kern w:val="2"/>
          <w:sz w:val="23"/>
          <w:szCs w:val="23"/>
          <w:lang w:eastAsia="fa-IR" w:bidi="fa-IR"/>
        </w:rPr>
        <w:t>ubezpieczeni</w:t>
      </w:r>
      <w:r>
        <w:rPr>
          <w:rFonts w:ascii="Arial Narrow" w:hAnsi="Arial Narrow"/>
          <w:kern w:val="2"/>
          <w:sz w:val="23"/>
          <w:szCs w:val="23"/>
          <w:lang w:eastAsia="fa-IR" w:bidi="fa-IR"/>
        </w:rPr>
        <w:t>a</w:t>
      </w:r>
      <w:r w:rsidR="00003A5F" w:rsidRPr="00931B3D">
        <w:rPr>
          <w:rFonts w:ascii="Arial Narrow" w:hAnsi="Arial Narrow"/>
          <w:kern w:val="2"/>
          <w:sz w:val="23"/>
          <w:szCs w:val="23"/>
          <w:lang w:eastAsia="fa-IR" w:bidi="fa-IR"/>
        </w:rPr>
        <w:t xml:space="preserve"> musi obejmować </w:t>
      </w:r>
      <w:r>
        <w:rPr>
          <w:rFonts w:ascii="Arial Narrow" w:hAnsi="Arial Narrow"/>
          <w:kern w:val="2"/>
          <w:sz w:val="23"/>
          <w:szCs w:val="23"/>
          <w:lang w:eastAsia="fa-IR" w:bidi="fa-IR"/>
        </w:rPr>
        <w:t>w szczególności:</w:t>
      </w:r>
    </w:p>
    <w:p w14:paraId="1E30F72C" w14:textId="20691F60" w:rsidR="00993803" w:rsidRPr="00BA6A83" w:rsidRDefault="00993803" w:rsidP="005C57D0">
      <w:pPr>
        <w:pStyle w:val="Akapitzlist"/>
        <w:numPr>
          <w:ilvl w:val="1"/>
          <w:numId w:val="47"/>
        </w:numPr>
        <w:spacing w:line="276" w:lineRule="auto"/>
        <w:ind w:right="42"/>
        <w:jc w:val="both"/>
        <w:rPr>
          <w:rFonts w:ascii="Arial Narrow" w:eastAsiaTheme="minorHAnsi" w:hAnsi="Arial Narrow" w:cs="Arial"/>
          <w:sz w:val="23"/>
          <w:szCs w:val="23"/>
        </w:rPr>
      </w:pPr>
      <w:r w:rsidRPr="004310A3">
        <w:rPr>
          <w:rFonts w:ascii="Arial Narrow" w:hAnsi="Arial Narrow"/>
          <w:kern w:val="2"/>
          <w:sz w:val="23"/>
          <w:szCs w:val="23"/>
          <w:lang w:eastAsia="fa-IR" w:bidi="fa-IR"/>
        </w:rPr>
        <w:t xml:space="preserve">szkody wyrządzone przez Podwykonawców, jeżeli Wykonawca będzie korzystał </w:t>
      </w:r>
      <w:r w:rsidR="001168B9">
        <w:rPr>
          <w:rFonts w:ascii="Arial Narrow" w:hAnsi="Arial Narrow"/>
          <w:kern w:val="2"/>
          <w:sz w:val="23"/>
          <w:szCs w:val="23"/>
          <w:lang w:eastAsia="fa-IR" w:bidi="fa-IR"/>
        </w:rPr>
        <w:t xml:space="preserve">                        </w:t>
      </w:r>
      <w:r w:rsidRPr="004310A3">
        <w:rPr>
          <w:rFonts w:ascii="Arial Narrow" w:hAnsi="Arial Narrow"/>
          <w:kern w:val="2"/>
          <w:sz w:val="23"/>
          <w:szCs w:val="23"/>
          <w:lang w:eastAsia="fa-IR" w:bidi="fa-IR"/>
        </w:rPr>
        <w:t>z Podwykonawców,</w:t>
      </w:r>
    </w:p>
    <w:p w14:paraId="57872614" w14:textId="77777777" w:rsidR="00993803" w:rsidRPr="00BA6A83" w:rsidRDefault="00993803" w:rsidP="005C57D0">
      <w:pPr>
        <w:pStyle w:val="Akapitzlist"/>
        <w:numPr>
          <w:ilvl w:val="1"/>
          <w:numId w:val="47"/>
        </w:numPr>
        <w:spacing w:line="276" w:lineRule="auto"/>
        <w:ind w:right="42"/>
        <w:jc w:val="both"/>
        <w:rPr>
          <w:rFonts w:ascii="Arial Narrow" w:eastAsiaTheme="minorHAnsi" w:hAnsi="Arial Narrow" w:cs="Arial"/>
          <w:sz w:val="23"/>
          <w:szCs w:val="23"/>
        </w:rPr>
      </w:pPr>
      <w:r w:rsidRPr="00BA6A83">
        <w:rPr>
          <w:rFonts w:ascii="Arial Narrow" w:eastAsiaTheme="minorHAnsi" w:hAnsi="Arial Narrow" w:cs="Arial"/>
          <w:sz w:val="23"/>
          <w:szCs w:val="23"/>
        </w:rPr>
        <w:t>szkody w nieruchomościach i ruchomościach poddanych obróbce, naprawie, czyszczeniu i innych tego typu czynnościom w ramach usług świadczonych przez Wykonawcę,</w:t>
      </w:r>
    </w:p>
    <w:p w14:paraId="76CCB7F6" w14:textId="77777777" w:rsidR="00993803" w:rsidRDefault="00993803" w:rsidP="005C57D0">
      <w:pPr>
        <w:pStyle w:val="Akapitzlist"/>
        <w:numPr>
          <w:ilvl w:val="1"/>
          <w:numId w:val="47"/>
        </w:numPr>
        <w:spacing w:line="276" w:lineRule="auto"/>
        <w:ind w:right="42"/>
        <w:jc w:val="both"/>
        <w:rPr>
          <w:rFonts w:ascii="Arial Narrow" w:eastAsiaTheme="minorHAnsi" w:hAnsi="Arial Narrow" w:cs="Arial"/>
          <w:sz w:val="23"/>
          <w:szCs w:val="23"/>
        </w:rPr>
      </w:pPr>
      <w:r w:rsidRPr="00BA6A83">
        <w:rPr>
          <w:rFonts w:ascii="Arial Narrow" w:eastAsiaTheme="minorHAnsi" w:hAnsi="Arial Narrow" w:cs="Arial"/>
          <w:sz w:val="23"/>
          <w:szCs w:val="23"/>
        </w:rPr>
        <w:t>szkody w mieniu (ruchomościach i nieruchomościach) pozostającym w pieczy, pod kontrolą lub pod dozorem Wykonawcy,</w:t>
      </w:r>
    </w:p>
    <w:p w14:paraId="26BA4B62" w14:textId="77777777" w:rsidR="00993803" w:rsidRDefault="00993803" w:rsidP="005C57D0">
      <w:pPr>
        <w:pStyle w:val="Akapitzlist"/>
        <w:numPr>
          <w:ilvl w:val="1"/>
          <w:numId w:val="47"/>
        </w:numPr>
        <w:spacing w:line="276" w:lineRule="auto"/>
        <w:ind w:right="42"/>
        <w:jc w:val="both"/>
        <w:rPr>
          <w:rFonts w:ascii="Arial Narrow" w:eastAsiaTheme="minorHAnsi" w:hAnsi="Arial Narrow" w:cs="Arial"/>
          <w:sz w:val="23"/>
          <w:szCs w:val="23"/>
        </w:rPr>
      </w:pPr>
      <w:r w:rsidRPr="004310A3">
        <w:rPr>
          <w:rFonts w:ascii="Arial Narrow" w:eastAsiaTheme="minorHAnsi" w:hAnsi="Arial Narrow" w:cs="Arial"/>
          <w:sz w:val="23"/>
          <w:szCs w:val="23"/>
        </w:rPr>
        <w:t>szkody powstałe po wykonaniu pracy lub usługi wynikłe z nienależytego wykonania zobowiązania lub z czynu niedozwolonego (tzw. "completed operations”)</w:t>
      </w:r>
      <w:r>
        <w:rPr>
          <w:rFonts w:ascii="Arial Narrow" w:eastAsiaTheme="minorHAnsi" w:hAnsi="Arial Narrow" w:cs="Arial"/>
          <w:sz w:val="23"/>
          <w:szCs w:val="23"/>
        </w:rPr>
        <w:t>,</w:t>
      </w:r>
    </w:p>
    <w:p w14:paraId="700FF49E" w14:textId="77777777" w:rsidR="00993803" w:rsidRDefault="00993803" w:rsidP="005C57D0">
      <w:pPr>
        <w:pStyle w:val="Akapitzlist"/>
        <w:numPr>
          <w:ilvl w:val="1"/>
          <w:numId w:val="47"/>
        </w:numPr>
        <w:spacing w:line="276" w:lineRule="auto"/>
        <w:ind w:right="42"/>
        <w:jc w:val="both"/>
        <w:rPr>
          <w:rFonts w:ascii="Arial Narrow" w:eastAsiaTheme="minorHAnsi" w:hAnsi="Arial Narrow" w:cs="Arial"/>
          <w:sz w:val="23"/>
          <w:szCs w:val="23"/>
        </w:rPr>
      </w:pPr>
      <w:r w:rsidRPr="004310A3">
        <w:rPr>
          <w:rFonts w:ascii="Arial Narrow" w:eastAsiaTheme="minorHAnsi" w:hAnsi="Arial Narrow" w:cs="Arial"/>
          <w:sz w:val="23"/>
          <w:szCs w:val="23"/>
        </w:rPr>
        <w:t>szkody powstałe wskutek rażącego niedbalstwa Wykonawcy i osób, za które ponosi on odpowiedzialność</w:t>
      </w:r>
      <w:r>
        <w:rPr>
          <w:rFonts w:ascii="Arial Narrow" w:eastAsiaTheme="minorHAnsi" w:hAnsi="Arial Narrow" w:cs="Arial"/>
          <w:sz w:val="23"/>
          <w:szCs w:val="23"/>
        </w:rPr>
        <w:t>,</w:t>
      </w:r>
    </w:p>
    <w:p w14:paraId="1DDC157B" w14:textId="2210BD21" w:rsidR="00E648A6" w:rsidRPr="008E3831" w:rsidRDefault="00003A5F" w:rsidP="005C57D0">
      <w:pPr>
        <w:pStyle w:val="Akapitzlist"/>
        <w:numPr>
          <w:ilvl w:val="0"/>
          <w:numId w:val="47"/>
        </w:numPr>
        <w:spacing w:line="276" w:lineRule="auto"/>
        <w:ind w:left="993" w:right="42" w:hanging="284"/>
        <w:jc w:val="both"/>
        <w:rPr>
          <w:rFonts w:ascii="Arial Narrow" w:eastAsiaTheme="minorHAnsi" w:hAnsi="Arial Narrow" w:cs="Arial"/>
          <w:color w:val="FF0000"/>
          <w:sz w:val="23"/>
          <w:szCs w:val="23"/>
        </w:rPr>
      </w:pPr>
      <w:r w:rsidRPr="008E3831">
        <w:rPr>
          <w:rFonts w:ascii="Arial Narrow" w:hAnsi="Arial Narrow"/>
          <w:kern w:val="2"/>
          <w:sz w:val="23"/>
          <w:szCs w:val="23"/>
          <w:lang w:eastAsia="fa-IR" w:bidi="fa-IR"/>
        </w:rPr>
        <w:t>dopuszczalna jest franszyza redukcyjna</w:t>
      </w:r>
      <w:r w:rsidR="00993803" w:rsidRPr="008E3831">
        <w:rPr>
          <w:rFonts w:ascii="Arial Narrow" w:hAnsi="Arial Narrow"/>
          <w:kern w:val="2"/>
          <w:sz w:val="23"/>
          <w:szCs w:val="23"/>
          <w:lang w:eastAsia="fa-IR" w:bidi="fa-IR"/>
        </w:rPr>
        <w:t xml:space="preserve">/udział własny mająca zastosowanie wyłącznie do szkód rzeczowych, </w:t>
      </w:r>
      <w:r w:rsidRPr="008E3831">
        <w:rPr>
          <w:rFonts w:ascii="Arial Narrow" w:hAnsi="Arial Narrow"/>
          <w:kern w:val="2"/>
          <w:sz w:val="23"/>
          <w:szCs w:val="23"/>
          <w:lang w:eastAsia="fa-IR" w:bidi="fa-IR"/>
        </w:rPr>
        <w:t xml:space="preserve">w wysokości nie większej niż 1.000,00 zł [jeden tysiąc złotych] na każdy wypadek. </w:t>
      </w:r>
      <w:r w:rsidR="00993803" w:rsidRPr="008E3831">
        <w:rPr>
          <w:rFonts w:ascii="Arial Narrow" w:hAnsi="Arial Narrow"/>
          <w:kern w:val="2"/>
          <w:sz w:val="23"/>
          <w:szCs w:val="23"/>
          <w:lang w:eastAsia="fa-IR" w:bidi="fa-IR"/>
        </w:rPr>
        <w:t xml:space="preserve">Nie dopuszcza się wprowadzania procentowego udziału własnego/franszyzy redukcyjnej. </w:t>
      </w:r>
      <w:r w:rsidRPr="008E3831">
        <w:rPr>
          <w:rFonts w:ascii="Arial Narrow" w:hAnsi="Arial Narrow"/>
          <w:kern w:val="2"/>
          <w:sz w:val="23"/>
          <w:szCs w:val="23"/>
          <w:lang w:eastAsia="fa-IR" w:bidi="fa-IR"/>
        </w:rPr>
        <w:t>W razie zastosowania w polisie/umowie w/w franszyzy redukcyjnej ubezpieczyciel wypłaca odszkodowanie z jej potrąceniem, a Wykonawca ma obowiązek dopłacić Zamawiającemu różnicę w wysokości kwoty potrąconej przez ubezpieczyciela.</w:t>
      </w:r>
    </w:p>
    <w:p w14:paraId="1F30DA3D" w14:textId="036C5B7B" w:rsidR="00E648A6" w:rsidRPr="00931B3D" w:rsidRDefault="00003A5F" w:rsidP="005C57D0">
      <w:pPr>
        <w:numPr>
          <w:ilvl w:val="0"/>
          <w:numId w:val="37"/>
        </w:numPr>
        <w:spacing w:line="276" w:lineRule="auto"/>
        <w:ind w:left="426" w:right="42" w:hanging="426"/>
        <w:jc w:val="both"/>
        <w:rPr>
          <w:rFonts w:ascii="Arial Narrow" w:eastAsia="Verdana" w:hAnsi="Arial Narrow" w:cs="Arial"/>
          <w:sz w:val="23"/>
          <w:szCs w:val="23"/>
          <w:lang w:eastAsia="pl-PL"/>
        </w:rPr>
      </w:pPr>
      <w:r w:rsidRPr="00931B3D">
        <w:rPr>
          <w:rFonts w:ascii="Arial Narrow" w:eastAsia="Verdana" w:hAnsi="Arial Narrow" w:cs="Arial"/>
          <w:sz w:val="23"/>
          <w:szCs w:val="23"/>
          <w:lang w:eastAsia="pl-PL"/>
        </w:rPr>
        <w:t xml:space="preserve">Wykonawca zobowiązany jest przedłożyć Zamawiającemu, w terminie 5 [pięciu] dni roboczych od dnia </w:t>
      </w:r>
      <w:r w:rsidR="00953649">
        <w:rPr>
          <w:rFonts w:ascii="Arial Narrow" w:eastAsia="Verdana" w:hAnsi="Arial Narrow" w:cs="Arial"/>
          <w:sz w:val="23"/>
          <w:szCs w:val="23"/>
          <w:lang w:eastAsia="pl-PL"/>
        </w:rPr>
        <w:t>obowiązywania</w:t>
      </w:r>
      <w:r w:rsidRPr="00931B3D">
        <w:rPr>
          <w:rFonts w:ascii="Arial Narrow" w:eastAsia="Verdana" w:hAnsi="Arial Narrow" w:cs="Arial"/>
          <w:sz w:val="23"/>
          <w:szCs w:val="23"/>
          <w:lang w:eastAsia="pl-PL"/>
        </w:rPr>
        <w:t xml:space="preserve"> Umowy, kopie[-ę] aktualnej polis[-y] ubezpieczeniowych[-ej] lub innego dokumentu potwierdzającego zawarcie umowy ubezpieczenia wraz z kopią dowodu opłacenia bieżącej składki. W przypadku, gdy umowa ubezpieczenia od odpowiedzialności cywilnej ulega rozwiązaniu lub wygasa w trakcie obowiązywania niniejszej Umowy, Wykonawca zobowiązany jest przedłożyć Zamawiającemu, nie później niż ostatniego dnia obowiązywania dotychczasowego ubezpieczenia, kopię nowej polisy </w:t>
      </w:r>
      <w:r w:rsidRPr="00931B3D">
        <w:rPr>
          <w:rFonts w:ascii="Arial Narrow" w:hAnsi="Arial Narrow" w:cs="Tahoma"/>
          <w:sz w:val="23"/>
          <w:szCs w:val="23"/>
        </w:rPr>
        <w:t>ubezpieczenia od odpowiedzialności cywilnej lub innego dokumentu potwierdzającego zawarcie umowy ubezpieczenia na kolejny okres.</w:t>
      </w:r>
    </w:p>
    <w:p w14:paraId="303125BC" w14:textId="1982FBC3" w:rsidR="00E648A6" w:rsidRPr="008E3831" w:rsidRDefault="00003A5F" w:rsidP="005C57D0">
      <w:pPr>
        <w:numPr>
          <w:ilvl w:val="0"/>
          <w:numId w:val="37"/>
        </w:numPr>
        <w:spacing w:line="276" w:lineRule="auto"/>
        <w:ind w:left="426" w:right="42" w:hanging="426"/>
        <w:jc w:val="both"/>
        <w:rPr>
          <w:rFonts w:ascii="Arial Narrow" w:eastAsia="Verdana" w:hAnsi="Arial Narrow" w:cs="Arial"/>
          <w:sz w:val="23"/>
          <w:szCs w:val="23"/>
          <w:lang w:eastAsia="pl-PL"/>
        </w:rPr>
      </w:pPr>
      <w:r w:rsidRPr="008E3831">
        <w:rPr>
          <w:rFonts w:ascii="Arial Narrow" w:eastAsia="Verdana" w:hAnsi="Arial Narrow" w:cs="Arial"/>
          <w:sz w:val="23"/>
          <w:szCs w:val="23"/>
          <w:lang w:eastAsia="pl-PL"/>
        </w:rPr>
        <w:lastRenderedPageBreak/>
        <w:t>Wykonawca zobowiązany jest również przedłożyć Zamawiającemu kopie[-ę] dowodów[-u] wpłat[-y] składki ubezpieczeniowej lub każdej jej raty, nie później niż następnego dnia po upływie terminu[-ów] zapłaty</w:t>
      </w:r>
      <w:r w:rsidR="00762A63" w:rsidRPr="008E3831">
        <w:rPr>
          <w:rFonts w:ascii="Arial Narrow" w:eastAsia="Verdana" w:hAnsi="Arial Narrow" w:cs="Arial"/>
          <w:sz w:val="23"/>
          <w:szCs w:val="23"/>
          <w:lang w:eastAsia="pl-PL"/>
        </w:rPr>
        <w:t>.</w:t>
      </w:r>
    </w:p>
    <w:p w14:paraId="00CC3FD3" w14:textId="4BAA52D8" w:rsidR="00E648A6" w:rsidRPr="008E3831" w:rsidRDefault="00003A5F" w:rsidP="005C57D0">
      <w:pPr>
        <w:numPr>
          <w:ilvl w:val="0"/>
          <w:numId w:val="37"/>
        </w:numPr>
        <w:spacing w:line="276" w:lineRule="auto"/>
        <w:ind w:left="426" w:right="42" w:hanging="426"/>
        <w:jc w:val="both"/>
        <w:rPr>
          <w:rFonts w:ascii="Arial Narrow" w:eastAsia="Verdana" w:hAnsi="Arial Narrow" w:cs="Arial"/>
          <w:color w:val="FF0000"/>
          <w:sz w:val="23"/>
          <w:szCs w:val="23"/>
          <w:lang w:eastAsia="pl-PL"/>
        </w:rPr>
      </w:pPr>
      <w:r w:rsidRPr="008E3831">
        <w:rPr>
          <w:rFonts w:ascii="Arial Narrow" w:hAnsi="Arial Narrow" w:cs="Times New Roman"/>
          <w:sz w:val="23"/>
          <w:szCs w:val="23"/>
        </w:rPr>
        <w:t>W</w:t>
      </w:r>
      <w:bookmarkStart w:id="13" w:name="_Hlk19523497"/>
      <w:bookmarkEnd w:id="13"/>
      <w:r w:rsidRPr="008E3831">
        <w:rPr>
          <w:rFonts w:ascii="Arial Narrow" w:hAnsi="Arial Narrow" w:cs="Times New Roman"/>
          <w:sz w:val="23"/>
          <w:szCs w:val="23"/>
        </w:rPr>
        <w:t xml:space="preserve"> przypadku niedotrzymania przez Wykonawcę warunków wymienionych w niniejszym paragrafie Zamawiającemu przysługuje prawo </w:t>
      </w:r>
      <w:r w:rsidR="00762A63" w:rsidRPr="008E3831">
        <w:rPr>
          <w:rFonts w:ascii="Arial Narrow" w:hAnsi="Arial Narrow" w:cs="Times New Roman"/>
          <w:sz w:val="23"/>
          <w:szCs w:val="23"/>
        </w:rPr>
        <w:t>odstąpienia od</w:t>
      </w:r>
      <w:r w:rsidRPr="008E3831">
        <w:rPr>
          <w:rFonts w:ascii="Arial Narrow" w:hAnsi="Arial Narrow" w:cs="Times New Roman"/>
          <w:sz w:val="23"/>
          <w:szCs w:val="23"/>
        </w:rPr>
        <w:t xml:space="preserve"> Umowy, po wyznaczeniu Wykonawcy dodatkowego terminu do prawidłowego wykonania postanowień Umowy.</w:t>
      </w:r>
    </w:p>
    <w:p w14:paraId="36B93D25" w14:textId="77777777" w:rsidR="00E648A6" w:rsidRPr="00931B3D" w:rsidRDefault="00E648A6" w:rsidP="003877CC">
      <w:pPr>
        <w:widowControl w:val="0"/>
        <w:tabs>
          <w:tab w:val="left" w:pos="0"/>
        </w:tabs>
        <w:spacing w:line="276" w:lineRule="auto"/>
        <w:jc w:val="both"/>
        <w:rPr>
          <w:rFonts w:ascii="Arial Narrow" w:hAnsi="Arial Narrow" w:cs="Times New Roman"/>
          <w:sz w:val="23"/>
          <w:szCs w:val="23"/>
        </w:rPr>
      </w:pPr>
      <w:bookmarkStart w:id="14" w:name="_Hlk92178198"/>
      <w:bookmarkEnd w:id="14"/>
    </w:p>
    <w:p w14:paraId="68562E3A" w14:textId="38D1C0A4" w:rsidR="00414139" w:rsidRPr="00931B3D" w:rsidRDefault="00414139" w:rsidP="00931B3D">
      <w:pPr>
        <w:spacing w:line="276" w:lineRule="auto"/>
        <w:ind w:right="90"/>
        <w:jc w:val="center"/>
        <w:rPr>
          <w:rFonts w:ascii="Arial Narrow" w:eastAsia="Verdana" w:hAnsi="Arial Narrow" w:cs="Arial"/>
          <w:b/>
          <w:sz w:val="23"/>
          <w:szCs w:val="23"/>
        </w:rPr>
      </w:pPr>
      <w:r w:rsidRPr="003877CC">
        <w:rPr>
          <w:rFonts w:ascii="Arial Narrow" w:eastAsia="Verdana" w:hAnsi="Arial Narrow" w:cs="Arial"/>
          <w:b/>
          <w:sz w:val="23"/>
          <w:szCs w:val="23"/>
        </w:rPr>
        <w:t>§1</w:t>
      </w:r>
      <w:r w:rsidR="00785ED9" w:rsidRPr="00931B3D">
        <w:rPr>
          <w:rFonts w:ascii="Arial Narrow" w:eastAsia="Verdana" w:hAnsi="Arial Narrow" w:cs="Arial"/>
          <w:b/>
          <w:sz w:val="23"/>
          <w:szCs w:val="23"/>
        </w:rPr>
        <w:t>8</w:t>
      </w:r>
    </w:p>
    <w:p w14:paraId="449A85FB" w14:textId="5DD9AA03" w:rsidR="00414139" w:rsidRPr="003877CC" w:rsidRDefault="00414139" w:rsidP="003877CC">
      <w:pPr>
        <w:spacing w:line="276" w:lineRule="auto"/>
        <w:ind w:right="90"/>
        <w:jc w:val="center"/>
        <w:rPr>
          <w:rFonts w:ascii="Arial Narrow" w:eastAsia="Verdana" w:hAnsi="Arial Narrow" w:cs="Arial"/>
          <w:i/>
          <w:iCs/>
          <w:sz w:val="23"/>
          <w:szCs w:val="23"/>
        </w:rPr>
      </w:pPr>
      <w:r w:rsidRPr="003877CC">
        <w:rPr>
          <w:rFonts w:ascii="Arial Narrow" w:eastAsia="Verdana" w:hAnsi="Arial Narrow" w:cs="Arial"/>
          <w:b/>
          <w:i/>
          <w:iCs/>
          <w:sz w:val="23"/>
          <w:szCs w:val="23"/>
        </w:rPr>
        <w:t>ODPOWIEDZIALNOŚĆ WYKONAWCY</w:t>
      </w:r>
    </w:p>
    <w:p w14:paraId="0CD268CB" w14:textId="7AECA969" w:rsidR="00F10D6C" w:rsidRPr="008E3831" w:rsidRDefault="00414139" w:rsidP="00E50150">
      <w:pPr>
        <w:pStyle w:val="Akapitzlist"/>
        <w:numPr>
          <w:ilvl w:val="2"/>
          <w:numId w:val="10"/>
        </w:numPr>
        <w:tabs>
          <w:tab w:val="clear" w:pos="2160"/>
          <w:tab w:val="num" w:pos="426"/>
          <w:tab w:val="left" w:pos="4718"/>
          <w:tab w:val="left" w:pos="6096"/>
        </w:tabs>
        <w:spacing w:line="276" w:lineRule="auto"/>
        <w:ind w:left="426" w:hanging="426"/>
        <w:jc w:val="both"/>
        <w:rPr>
          <w:rFonts w:ascii="Arial Narrow" w:hAnsi="Arial Narrow" w:cs="Arial"/>
          <w:sz w:val="23"/>
          <w:szCs w:val="23"/>
        </w:rPr>
      </w:pPr>
      <w:r w:rsidRPr="008E3831">
        <w:rPr>
          <w:rFonts w:ascii="Arial Narrow" w:hAnsi="Arial Narrow" w:cs="Arial"/>
          <w:sz w:val="23"/>
          <w:szCs w:val="23"/>
        </w:rPr>
        <w:t xml:space="preserve">Wykonawca ponosi odpowiedzialność </w:t>
      </w:r>
      <w:r w:rsidR="00F10D6C" w:rsidRPr="008E3831">
        <w:rPr>
          <w:rFonts w:ascii="Arial Narrow" w:hAnsi="Arial Narrow" w:cs="Arial"/>
          <w:sz w:val="23"/>
          <w:szCs w:val="23"/>
        </w:rPr>
        <w:t xml:space="preserve">odszkodowawczą </w:t>
      </w:r>
      <w:r w:rsidRPr="008E3831">
        <w:rPr>
          <w:rFonts w:ascii="Arial Narrow" w:hAnsi="Arial Narrow" w:cs="Arial"/>
          <w:sz w:val="23"/>
          <w:szCs w:val="23"/>
        </w:rPr>
        <w:t>za</w:t>
      </w:r>
      <w:r w:rsidR="00F10D6C" w:rsidRPr="008E3831">
        <w:rPr>
          <w:rFonts w:ascii="Arial Narrow" w:hAnsi="Arial Narrow" w:cs="Arial"/>
          <w:sz w:val="23"/>
          <w:szCs w:val="23"/>
        </w:rPr>
        <w:t xml:space="preserve"> wszelkie</w:t>
      </w:r>
      <w:r w:rsidRPr="008E3831">
        <w:rPr>
          <w:rFonts w:ascii="Arial Narrow" w:hAnsi="Arial Narrow" w:cs="Arial"/>
          <w:sz w:val="23"/>
          <w:szCs w:val="23"/>
        </w:rPr>
        <w:t xml:space="preserve"> szkody wyrządzone Zamawiające</w:t>
      </w:r>
      <w:r w:rsidR="00F10D6C" w:rsidRPr="008E3831">
        <w:rPr>
          <w:rFonts w:ascii="Arial Narrow" w:hAnsi="Arial Narrow" w:cs="Arial"/>
          <w:sz w:val="23"/>
          <w:szCs w:val="23"/>
        </w:rPr>
        <w:t>mu oraz</w:t>
      </w:r>
      <w:r w:rsidRPr="008E3831">
        <w:rPr>
          <w:rFonts w:ascii="Arial Narrow" w:hAnsi="Arial Narrow" w:cs="Arial"/>
          <w:sz w:val="23"/>
          <w:szCs w:val="23"/>
        </w:rPr>
        <w:t xml:space="preserve"> osobom trzecim przebywającym na terenie Zamawiającego, </w:t>
      </w:r>
      <w:r w:rsidR="00F10D6C" w:rsidRPr="008E3831">
        <w:rPr>
          <w:rFonts w:ascii="Arial Narrow" w:hAnsi="Arial Narrow" w:cs="Tahoma"/>
          <w:sz w:val="23"/>
          <w:szCs w:val="23"/>
        </w:rPr>
        <w:t>na zasadach określonych  w przepisach  prawa  cywilnego</w:t>
      </w:r>
      <w:r w:rsidR="00FE30DD" w:rsidRPr="008E3831">
        <w:rPr>
          <w:rFonts w:ascii="Arial Narrow" w:hAnsi="Arial Narrow" w:cs="Tahoma"/>
          <w:sz w:val="23"/>
          <w:szCs w:val="23"/>
        </w:rPr>
        <w:t>, i w tym zakresie zwalnia Zamawiającego z ponoszenie odpowiedzialności.</w:t>
      </w:r>
    </w:p>
    <w:p w14:paraId="01AA558E" w14:textId="76BB898D" w:rsidR="00F10D6C" w:rsidRPr="008E3831" w:rsidRDefault="00F10D6C" w:rsidP="00E50150">
      <w:pPr>
        <w:pStyle w:val="Akapitzlist"/>
        <w:numPr>
          <w:ilvl w:val="2"/>
          <w:numId w:val="10"/>
        </w:numPr>
        <w:tabs>
          <w:tab w:val="clear" w:pos="2160"/>
          <w:tab w:val="num" w:pos="426"/>
          <w:tab w:val="left" w:pos="4718"/>
          <w:tab w:val="left" w:pos="6096"/>
        </w:tabs>
        <w:spacing w:line="276" w:lineRule="auto"/>
        <w:ind w:left="426" w:hanging="426"/>
        <w:jc w:val="both"/>
        <w:rPr>
          <w:rFonts w:ascii="Arial Narrow" w:hAnsi="Arial Narrow" w:cs="Arial"/>
          <w:sz w:val="23"/>
          <w:szCs w:val="23"/>
        </w:rPr>
      </w:pPr>
      <w:r w:rsidRPr="008E3831">
        <w:rPr>
          <w:rFonts w:ascii="Arial Narrow" w:hAnsi="Arial Narrow" w:cs="Tahoma"/>
          <w:sz w:val="23"/>
          <w:szCs w:val="23"/>
        </w:rPr>
        <w:t>Odpowiedzialność określona w ust. 1 jest niezależna od odpowiedzialności za naruszenie przez Wykonawcę lub personel wykonujący w jego imieniu czynności, w czasie realizacji Umowy  przepisów bezpieczeństwa i higieny pracy, ochrony przeciwpożarowej, przepisów sanitarno-epidemiologicznych, o ochronie danych osobowych oraz innych przepisów prawnych, dotyczących wykonywania czynności  wynikających z Umowy.</w:t>
      </w:r>
    </w:p>
    <w:p w14:paraId="2938C5C4" w14:textId="24C3B1A7" w:rsidR="001708F5" w:rsidRPr="008E3831" w:rsidRDefault="00F10D6C" w:rsidP="00E50150">
      <w:pPr>
        <w:pStyle w:val="Akapitzlist"/>
        <w:numPr>
          <w:ilvl w:val="2"/>
          <w:numId w:val="10"/>
        </w:numPr>
        <w:tabs>
          <w:tab w:val="clear" w:pos="2160"/>
          <w:tab w:val="num" w:pos="426"/>
          <w:tab w:val="left" w:pos="4718"/>
          <w:tab w:val="left" w:pos="6096"/>
        </w:tabs>
        <w:spacing w:line="276" w:lineRule="auto"/>
        <w:ind w:left="426" w:hanging="426"/>
        <w:jc w:val="both"/>
        <w:rPr>
          <w:rFonts w:ascii="Arial Narrow" w:hAnsi="Arial Narrow" w:cs="Arial"/>
          <w:sz w:val="23"/>
          <w:szCs w:val="23"/>
        </w:rPr>
      </w:pPr>
      <w:r w:rsidRPr="008E3831">
        <w:rPr>
          <w:rFonts w:ascii="Arial Narrow" w:hAnsi="Arial Narrow" w:cs="Tahoma"/>
          <w:sz w:val="23"/>
          <w:szCs w:val="23"/>
        </w:rPr>
        <w:t>Okoliczność zaistnienia przypadków</w:t>
      </w:r>
      <w:r w:rsidR="001708F5" w:rsidRPr="008E3831">
        <w:rPr>
          <w:rFonts w:ascii="Arial Narrow" w:hAnsi="Arial Narrow" w:cs="Tahoma"/>
          <w:sz w:val="23"/>
          <w:szCs w:val="23"/>
        </w:rPr>
        <w:t xml:space="preserve">, o których stanowi ust. 1 i </w:t>
      </w:r>
      <w:r w:rsidR="00953649" w:rsidRPr="008E3831">
        <w:rPr>
          <w:rFonts w:ascii="Arial Narrow" w:hAnsi="Arial Narrow" w:cs="Tahoma"/>
          <w:sz w:val="23"/>
          <w:szCs w:val="23"/>
        </w:rPr>
        <w:t xml:space="preserve">ust. </w:t>
      </w:r>
      <w:r w:rsidR="001708F5" w:rsidRPr="008E3831">
        <w:rPr>
          <w:rFonts w:ascii="Arial Narrow" w:hAnsi="Arial Narrow" w:cs="Tahoma"/>
          <w:sz w:val="23"/>
          <w:szCs w:val="23"/>
        </w:rPr>
        <w:t>2 powyżej wymagają pisemnego udokumentowania przez osoby wskazane przez Zamawiającego.</w:t>
      </w:r>
    </w:p>
    <w:p w14:paraId="1CF00DCD" w14:textId="404E2DCA" w:rsidR="001708F5" w:rsidRPr="00931B3D" w:rsidRDefault="001708F5" w:rsidP="00931B3D">
      <w:pPr>
        <w:tabs>
          <w:tab w:val="left" w:pos="4718"/>
          <w:tab w:val="left" w:pos="6096"/>
        </w:tabs>
        <w:spacing w:line="276" w:lineRule="auto"/>
        <w:jc w:val="both"/>
        <w:rPr>
          <w:rFonts w:ascii="Arial Narrow" w:hAnsi="Arial Narrow" w:cs="Arial"/>
          <w:sz w:val="23"/>
          <w:szCs w:val="23"/>
        </w:rPr>
      </w:pPr>
    </w:p>
    <w:p w14:paraId="521D5F3A" w14:textId="0F6CD1C1" w:rsidR="00E648A6" w:rsidRPr="00931B3D" w:rsidRDefault="00003A5F" w:rsidP="00931B3D">
      <w:pPr>
        <w:tabs>
          <w:tab w:val="left" w:pos="426"/>
          <w:tab w:val="left" w:pos="709"/>
        </w:tabs>
        <w:spacing w:line="276" w:lineRule="auto"/>
        <w:jc w:val="center"/>
        <w:rPr>
          <w:rFonts w:ascii="Arial Narrow" w:hAnsi="Arial Narrow" w:cs="Arial"/>
          <w:b/>
          <w:sz w:val="23"/>
          <w:szCs w:val="23"/>
          <w:lang w:eastAsia="ar-SA"/>
        </w:rPr>
      </w:pPr>
      <w:r w:rsidRPr="003877CC">
        <w:rPr>
          <w:rFonts w:ascii="Arial Narrow" w:hAnsi="Arial Narrow" w:cs="Arial"/>
          <w:b/>
          <w:sz w:val="23"/>
          <w:szCs w:val="23"/>
          <w:lang w:eastAsia="ar-SA"/>
        </w:rPr>
        <w:t>§1</w:t>
      </w:r>
      <w:r w:rsidR="00785ED9" w:rsidRPr="00931B3D">
        <w:rPr>
          <w:rFonts w:ascii="Arial Narrow" w:hAnsi="Arial Narrow" w:cs="Arial"/>
          <w:b/>
          <w:sz w:val="23"/>
          <w:szCs w:val="23"/>
          <w:lang w:eastAsia="ar-SA"/>
        </w:rPr>
        <w:t>9</w:t>
      </w:r>
    </w:p>
    <w:p w14:paraId="4BDB2343" w14:textId="77777777" w:rsidR="00E648A6" w:rsidRPr="008E3831" w:rsidRDefault="00003A5F" w:rsidP="00931B3D">
      <w:pPr>
        <w:tabs>
          <w:tab w:val="left" w:pos="426"/>
          <w:tab w:val="left" w:pos="709"/>
        </w:tabs>
        <w:spacing w:line="276" w:lineRule="auto"/>
        <w:jc w:val="center"/>
        <w:rPr>
          <w:rFonts w:ascii="Arial Narrow" w:hAnsi="Arial Narrow" w:cs="Arial"/>
          <w:b/>
          <w:i/>
          <w:sz w:val="23"/>
          <w:szCs w:val="23"/>
          <w:lang w:eastAsia="ar-SA"/>
        </w:rPr>
      </w:pPr>
      <w:r w:rsidRPr="008E3831">
        <w:rPr>
          <w:rFonts w:ascii="Arial Narrow" w:hAnsi="Arial Narrow" w:cs="Arial"/>
          <w:b/>
          <w:i/>
          <w:sz w:val="23"/>
          <w:szCs w:val="23"/>
          <w:lang w:eastAsia="ar-SA"/>
        </w:rPr>
        <w:t>OSOBY ODPOWIEDZIALNE</w:t>
      </w:r>
    </w:p>
    <w:p w14:paraId="441A3484" w14:textId="77777777" w:rsidR="009D3325" w:rsidRPr="008E3831" w:rsidRDefault="00003A5F" w:rsidP="005C57D0">
      <w:pPr>
        <w:numPr>
          <w:ilvl w:val="0"/>
          <w:numId w:val="52"/>
        </w:numPr>
        <w:tabs>
          <w:tab w:val="left" w:pos="426"/>
          <w:tab w:val="left" w:pos="709"/>
        </w:tabs>
        <w:spacing w:line="276" w:lineRule="auto"/>
        <w:ind w:left="426" w:hanging="426"/>
        <w:contextualSpacing/>
        <w:jc w:val="both"/>
        <w:rPr>
          <w:rFonts w:ascii="Arial Narrow" w:hAnsi="Arial Narrow" w:cs="Arial"/>
          <w:sz w:val="23"/>
          <w:szCs w:val="23"/>
          <w:lang w:eastAsia="ar-SA"/>
        </w:rPr>
      </w:pPr>
      <w:r w:rsidRPr="008E3831">
        <w:rPr>
          <w:rFonts w:ascii="Arial Narrow" w:hAnsi="Arial Narrow" w:cs="Arial"/>
          <w:sz w:val="23"/>
          <w:szCs w:val="23"/>
          <w:lang w:eastAsia="ar-SA"/>
        </w:rPr>
        <w:t>Osobami odpowiedzialnymi za realizację Umowy po stronie Zamawiającego</w:t>
      </w:r>
      <w:r w:rsidR="009D3325" w:rsidRPr="008E3831">
        <w:rPr>
          <w:rFonts w:ascii="Arial Narrow" w:hAnsi="Arial Narrow" w:cs="Arial"/>
          <w:sz w:val="23"/>
          <w:szCs w:val="23"/>
          <w:lang w:eastAsia="ar-SA"/>
        </w:rPr>
        <w:t>:</w:t>
      </w:r>
    </w:p>
    <w:p w14:paraId="30E4B076" w14:textId="64787413" w:rsidR="00E648A6" w:rsidRPr="008E3831" w:rsidRDefault="00D15C91" w:rsidP="005C57D0">
      <w:pPr>
        <w:pStyle w:val="Akapitzlist"/>
        <w:numPr>
          <w:ilvl w:val="0"/>
          <w:numId w:val="60"/>
        </w:numPr>
        <w:tabs>
          <w:tab w:val="left" w:pos="709"/>
        </w:tabs>
        <w:spacing w:line="276" w:lineRule="auto"/>
        <w:ind w:left="993" w:hanging="284"/>
        <w:jc w:val="both"/>
        <w:rPr>
          <w:rFonts w:ascii="Arial Narrow" w:hAnsi="Arial Narrow" w:cs="Arial"/>
          <w:sz w:val="23"/>
          <w:szCs w:val="23"/>
          <w:lang w:eastAsia="ar-SA"/>
        </w:rPr>
      </w:pPr>
      <w:r w:rsidRPr="008E3831">
        <w:rPr>
          <w:rFonts w:ascii="Arial Narrow" w:hAnsi="Arial Narrow" w:cs="Arial"/>
          <w:sz w:val="23"/>
          <w:szCs w:val="23"/>
          <w:lang w:eastAsia="ar-SA"/>
        </w:rPr>
        <w:t>w zakresie Usług</w:t>
      </w:r>
      <w:r w:rsidR="00003A5F" w:rsidRPr="008E3831">
        <w:rPr>
          <w:rFonts w:ascii="Arial Narrow" w:hAnsi="Arial Narrow" w:cs="Arial"/>
          <w:sz w:val="23"/>
          <w:szCs w:val="23"/>
          <w:lang w:eastAsia="ar-SA"/>
        </w:rPr>
        <w:t xml:space="preserve"> </w:t>
      </w:r>
      <w:r w:rsidR="00953649" w:rsidRPr="008E3831">
        <w:rPr>
          <w:rFonts w:ascii="Arial Narrow" w:hAnsi="Arial Narrow" w:cs="Arial"/>
          <w:sz w:val="23"/>
          <w:szCs w:val="23"/>
          <w:lang w:eastAsia="ar-SA"/>
        </w:rPr>
        <w:t>kompleksowego utrzymania czystości</w:t>
      </w:r>
      <w:r w:rsidR="008C3564" w:rsidRPr="008E3831">
        <w:rPr>
          <w:rFonts w:ascii="Arial Narrow" w:hAnsi="Arial Narrow" w:cs="Arial"/>
          <w:sz w:val="23"/>
          <w:szCs w:val="23"/>
          <w:lang w:eastAsia="ar-SA"/>
        </w:rPr>
        <w:t>,</w:t>
      </w:r>
      <w:r w:rsidR="00003A5F" w:rsidRPr="008E3831">
        <w:rPr>
          <w:rFonts w:ascii="Arial Narrow" w:hAnsi="Arial Narrow" w:cs="Arial"/>
          <w:sz w:val="23"/>
          <w:szCs w:val="23"/>
          <w:lang w:eastAsia="ar-SA"/>
        </w:rPr>
        <w:t>:</w:t>
      </w:r>
    </w:p>
    <w:p w14:paraId="505260A7" w14:textId="1F6E0019" w:rsidR="00E648A6" w:rsidRPr="008E3831" w:rsidRDefault="00545735" w:rsidP="005C57D0">
      <w:pPr>
        <w:pStyle w:val="Akapitzlist"/>
        <w:numPr>
          <w:ilvl w:val="0"/>
          <w:numId w:val="36"/>
        </w:numPr>
        <w:tabs>
          <w:tab w:val="left" w:pos="709"/>
        </w:tabs>
        <w:spacing w:line="276" w:lineRule="auto"/>
        <w:ind w:left="1276" w:hanging="284"/>
        <w:jc w:val="both"/>
        <w:rPr>
          <w:rFonts w:ascii="Arial Narrow" w:hAnsi="Arial Narrow" w:cs="Arial"/>
          <w:sz w:val="23"/>
          <w:szCs w:val="23"/>
          <w:lang w:eastAsia="ar-SA"/>
        </w:rPr>
      </w:pPr>
      <w:r w:rsidRPr="008E3831">
        <w:rPr>
          <w:rFonts w:ascii="Arial Narrow" w:hAnsi="Arial Narrow" w:cs="Arial"/>
          <w:sz w:val="23"/>
          <w:szCs w:val="23"/>
          <w:lang w:eastAsia="ar-SA"/>
        </w:rPr>
        <w:t>Pielęgniarka Naczelna</w:t>
      </w:r>
      <w:r w:rsidR="00003A5F" w:rsidRPr="008E3831">
        <w:rPr>
          <w:rFonts w:ascii="Arial Narrow" w:hAnsi="Arial Narrow" w:cs="Arial"/>
          <w:sz w:val="23"/>
          <w:szCs w:val="23"/>
          <w:lang w:eastAsia="ar-SA"/>
        </w:rPr>
        <w:t>, tel. ____, adres poczty elektronicznej: ________,</w:t>
      </w:r>
    </w:p>
    <w:p w14:paraId="0352D2F2" w14:textId="6070B7BE" w:rsidR="00E648A6" w:rsidRPr="008E3831" w:rsidRDefault="00545735" w:rsidP="005C57D0">
      <w:pPr>
        <w:pStyle w:val="Akapitzlist"/>
        <w:numPr>
          <w:ilvl w:val="0"/>
          <w:numId w:val="36"/>
        </w:numPr>
        <w:tabs>
          <w:tab w:val="left" w:pos="709"/>
        </w:tabs>
        <w:spacing w:line="276" w:lineRule="auto"/>
        <w:ind w:left="1276" w:hanging="284"/>
        <w:jc w:val="both"/>
        <w:rPr>
          <w:rFonts w:ascii="Arial Narrow" w:hAnsi="Arial Narrow" w:cs="Arial"/>
          <w:sz w:val="23"/>
          <w:szCs w:val="23"/>
          <w:lang w:eastAsia="ar-SA"/>
        </w:rPr>
      </w:pPr>
      <w:r w:rsidRPr="008E3831">
        <w:rPr>
          <w:rFonts w:ascii="Arial Narrow" w:hAnsi="Arial Narrow" w:cs="Arial"/>
          <w:sz w:val="23"/>
          <w:szCs w:val="23"/>
          <w:lang w:eastAsia="ar-SA"/>
        </w:rPr>
        <w:t>Pielęgniarka epidemiologiczna</w:t>
      </w:r>
      <w:r w:rsidR="00003A5F" w:rsidRPr="008E3831">
        <w:rPr>
          <w:rFonts w:ascii="Arial Narrow" w:hAnsi="Arial Narrow" w:cs="Arial"/>
          <w:sz w:val="23"/>
          <w:szCs w:val="23"/>
          <w:lang w:eastAsia="ar-SA"/>
        </w:rPr>
        <w:t>, tel. ____, adres poczty elektronicznej: ________,</w:t>
      </w:r>
    </w:p>
    <w:p w14:paraId="6E3B5DF0" w14:textId="77777777" w:rsidR="009D3325" w:rsidRPr="008E3831" w:rsidRDefault="00003A5F" w:rsidP="00953649">
      <w:pPr>
        <w:pStyle w:val="Akapitzlist"/>
        <w:numPr>
          <w:ilvl w:val="0"/>
          <w:numId w:val="9"/>
        </w:numPr>
        <w:spacing w:line="276" w:lineRule="auto"/>
        <w:ind w:left="426" w:hanging="426"/>
        <w:rPr>
          <w:rFonts w:ascii="Arial Narrow" w:hAnsi="Arial Narrow"/>
          <w:sz w:val="23"/>
          <w:szCs w:val="23"/>
        </w:rPr>
      </w:pPr>
      <w:r w:rsidRPr="008E3831">
        <w:rPr>
          <w:rFonts w:ascii="Arial Narrow" w:hAnsi="Arial Narrow"/>
          <w:sz w:val="23"/>
          <w:szCs w:val="23"/>
        </w:rPr>
        <w:t xml:space="preserve">Osoba odpowiedzialna za nadzór nad realizacją Umowy po stronie Zamawiającego: </w:t>
      </w:r>
    </w:p>
    <w:p w14:paraId="5C6F3FE7" w14:textId="077FDF8F" w:rsidR="009D3325" w:rsidRPr="008E3831" w:rsidRDefault="009D3325" w:rsidP="005C57D0">
      <w:pPr>
        <w:pStyle w:val="Akapitzlist"/>
        <w:numPr>
          <w:ilvl w:val="0"/>
          <w:numId w:val="64"/>
        </w:numPr>
        <w:tabs>
          <w:tab w:val="left" w:pos="9070"/>
        </w:tabs>
        <w:spacing w:line="276" w:lineRule="auto"/>
        <w:ind w:left="993" w:hanging="284"/>
        <w:jc w:val="both"/>
        <w:rPr>
          <w:rFonts w:ascii="Arial Narrow" w:hAnsi="Arial Narrow"/>
          <w:sz w:val="23"/>
          <w:szCs w:val="23"/>
        </w:rPr>
      </w:pPr>
      <w:r w:rsidRPr="008E3831">
        <w:rPr>
          <w:rFonts w:ascii="Arial Narrow" w:hAnsi="Arial Narrow" w:cs="Arial"/>
          <w:sz w:val="23"/>
          <w:szCs w:val="23"/>
          <w:lang w:eastAsia="ar-SA"/>
        </w:rPr>
        <w:t xml:space="preserve">w zakresie Usług </w:t>
      </w:r>
      <w:r w:rsidR="00953649" w:rsidRPr="008E3831">
        <w:rPr>
          <w:rFonts w:ascii="Arial Narrow" w:hAnsi="Arial Narrow" w:cs="Arial"/>
          <w:sz w:val="23"/>
          <w:szCs w:val="23"/>
          <w:lang w:eastAsia="ar-SA"/>
        </w:rPr>
        <w:t>kompleksowego utrzymania czystości</w:t>
      </w:r>
      <w:r w:rsidR="008C3564" w:rsidRPr="008E3831">
        <w:rPr>
          <w:rFonts w:ascii="Arial Narrow" w:hAnsi="Arial Narrow" w:cs="Arial"/>
          <w:sz w:val="23"/>
          <w:szCs w:val="23"/>
          <w:lang w:eastAsia="ar-SA"/>
        </w:rPr>
        <w:t>,</w:t>
      </w:r>
      <w:r w:rsidRPr="008E3831">
        <w:rPr>
          <w:rFonts w:ascii="Arial Narrow" w:hAnsi="Arial Narrow" w:cs="Arial"/>
          <w:sz w:val="23"/>
          <w:szCs w:val="23"/>
          <w:lang w:eastAsia="ar-SA"/>
        </w:rPr>
        <w:t xml:space="preserve">: </w:t>
      </w:r>
      <w:r w:rsidR="00013E62" w:rsidRPr="008E3831">
        <w:rPr>
          <w:rFonts w:ascii="Arial Narrow" w:hAnsi="Arial Narrow"/>
          <w:sz w:val="23"/>
          <w:szCs w:val="23"/>
        </w:rPr>
        <w:t>Pielęgniarka Naczelna</w:t>
      </w:r>
      <w:r w:rsidRPr="008E3831">
        <w:rPr>
          <w:rFonts w:ascii="Arial Narrow" w:hAnsi="Arial Narrow"/>
          <w:sz w:val="23"/>
          <w:szCs w:val="23"/>
        </w:rPr>
        <w:t>,</w:t>
      </w:r>
    </w:p>
    <w:p w14:paraId="6260DE00" w14:textId="7C460ABF" w:rsidR="009D3325" w:rsidRPr="008E3831" w:rsidRDefault="00003A5F" w:rsidP="005C57D0">
      <w:pPr>
        <w:pStyle w:val="Zwykytekst11"/>
        <w:numPr>
          <w:ilvl w:val="0"/>
          <w:numId w:val="61"/>
        </w:numPr>
        <w:spacing w:line="276" w:lineRule="auto"/>
        <w:ind w:left="426" w:hanging="426"/>
        <w:contextualSpacing/>
        <w:jc w:val="both"/>
        <w:rPr>
          <w:rFonts w:ascii="Arial Narrow" w:hAnsi="Arial Narrow" w:cs="Arial"/>
          <w:sz w:val="23"/>
          <w:szCs w:val="23"/>
        </w:rPr>
      </w:pPr>
      <w:r w:rsidRPr="008E3831">
        <w:rPr>
          <w:rFonts w:ascii="Arial Narrow" w:hAnsi="Arial Narrow" w:cs="Arial"/>
          <w:sz w:val="23"/>
          <w:szCs w:val="23"/>
          <w:lang w:eastAsia="ar-SA"/>
        </w:rPr>
        <w:t xml:space="preserve">Osoba odpowiedzialna za realizację i nadzór nad Umową po stronie Wykonawcy: </w:t>
      </w:r>
    </w:p>
    <w:p w14:paraId="62A85FF6" w14:textId="1C147037" w:rsidR="009D3325" w:rsidRPr="008E3831" w:rsidRDefault="009D3325" w:rsidP="005C57D0">
      <w:pPr>
        <w:pStyle w:val="Zwykytekst11"/>
        <w:numPr>
          <w:ilvl w:val="0"/>
          <w:numId w:val="62"/>
        </w:numPr>
        <w:spacing w:line="276" w:lineRule="auto"/>
        <w:ind w:left="993" w:hanging="284"/>
        <w:contextualSpacing/>
        <w:jc w:val="both"/>
        <w:rPr>
          <w:rFonts w:ascii="Arial Narrow" w:hAnsi="Arial Narrow" w:cs="Arial"/>
          <w:sz w:val="23"/>
          <w:szCs w:val="23"/>
        </w:rPr>
      </w:pPr>
      <w:r w:rsidRPr="008E3831">
        <w:rPr>
          <w:rFonts w:ascii="Arial Narrow" w:hAnsi="Arial Narrow" w:cs="Arial"/>
          <w:sz w:val="23"/>
          <w:szCs w:val="23"/>
          <w:lang w:eastAsia="ar-SA"/>
        </w:rPr>
        <w:t xml:space="preserve">w zakresie Usługi </w:t>
      </w:r>
      <w:r w:rsidR="00953649" w:rsidRPr="008E3831">
        <w:rPr>
          <w:rFonts w:ascii="Arial Narrow" w:hAnsi="Arial Narrow" w:cs="Arial"/>
          <w:sz w:val="23"/>
          <w:szCs w:val="23"/>
          <w:lang w:eastAsia="ar-SA"/>
        </w:rPr>
        <w:t>kompleksowego utrzymania czystości</w:t>
      </w:r>
      <w:r w:rsidR="00403C33" w:rsidRPr="008E3831">
        <w:rPr>
          <w:rFonts w:ascii="Arial Narrow" w:hAnsi="Arial Narrow" w:cs="Arial"/>
          <w:sz w:val="23"/>
          <w:szCs w:val="23"/>
          <w:lang w:eastAsia="ar-SA"/>
        </w:rPr>
        <w:t xml:space="preserve"> [Kierownik nadzorujący personel Wykonawcy]</w:t>
      </w:r>
      <w:r w:rsidRPr="008E3831">
        <w:rPr>
          <w:rFonts w:ascii="Arial Narrow" w:hAnsi="Arial Narrow" w:cs="Arial"/>
          <w:sz w:val="23"/>
          <w:szCs w:val="23"/>
          <w:lang w:eastAsia="ar-SA"/>
        </w:rPr>
        <w:t xml:space="preserve">: </w:t>
      </w:r>
      <w:r w:rsidR="00003A5F" w:rsidRPr="008E3831">
        <w:rPr>
          <w:rFonts w:ascii="Arial Narrow" w:hAnsi="Arial Narrow" w:cs="Arial"/>
          <w:sz w:val="23"/>
          <w:szCs w:val="23"/>
          <w:lang w:eastAsia="ar-SA"/>
        </w:rPr>
        <w:t xml:space="preserve">____, tel. ___, adres </w:t>
      </w:r>
      <w:r w:rsidRPr="008E3831">
        <w:rPr>
          <w:rFonts w:ascii="Arial Narrow" w:hAnsi="Arial Narrow" w:cs="Arial"/>
          <w:sz w:val="23"/>
          <w:szCs w:val="23"/>
          <w:lang w:eastAsia="ar-SA"/>
        </w:rPr>
        <w:t>poczty elektronicznej</w:t>
      </w:r>
      <w:r w:rsidR="00003A5F" w:rsidRPr="008E3831">
        <w:rPr>
          <w:rFonts w:ascii="Arial Narrow" w:hAnsi="Arial Narrow" w:cs="Arial"/>
          <w:sz w:val="23"/>
          <w:szCs w:val="23"/>
          <w:lang w:eastAsia="ar-SA"/>
        </w:rPr>
        <w:t>: ______</w:t>
      </w:r>
      <w:r w:rsidRPr="008E3831">
        <w:rPr>
          <w:rFonts w:ascii="Arial Narrow" w:hAnsi="Arial Narrow" w:cs="Arial"/>
          <w:sz w:val="23"/>
          <w:szCs w:val="23"/>
          <w:lang w:eastAsia="ar-SA"/>
        </w:rPr>
        <w:t>,</w:t>
      </w:r>
    </w:p>
    <w:p w14:paraId="665858FC" w14:textId="4B959AF9" w:rsidR="00253205" w:rsidRPr="008E3831" w:rsidRDefault="00253205" w:rsidP="008E3831">
      <w:pPr>
        <w:pStyle w:val="Zwykytekst11"/>
        <w:numPr>
          <w:ilvl w:val="0"/>
          <w:numId w:val="61"/>
        </w:numPr>
        <w:spacing w:line="276" w:lineRule="auto"/>
        <w:ind w:left="426" w:hanging="426"/>
        <w:contextualSpacing/>
        <w:jc w:val="both"/>
        <w:rPr>
          <w:rFonts w:ascii="Arial Narrow" w:hAnsi="Arial Narrow" w:cs="Arial"/>
          <w:sz w:val="23"/>
          <w:szCs w:val="23"/>
        </w:rPr>
      </w:pPr>
      <w:r w:rsidRPr="008E3831">
        <w:rPr>
          <w:rFonts w:ascii="Arial Narrow" w:hAnsi="Arial Narrow"/>
          <w:bCs/>
          <w:sz w:val="23"/>
          <w:szCs w:val="23"/>
        </w:rPr>
        <w:t>Strony zobowiązane są zawiadamiać się wzajemnie</w:t>
      </w:r>
      <w:r w:rsidRPr="008E3831">
        <w:rPr>
          <w:rFonts w:ascii="Arial Narrow" w:hAnsi="Arial Narrow"/>
          <w:b/>
          <w:sz w:val="23"/>
          <w:szCs w:val="23"/>
        </w:rPr>
        <w:t xml:space="preserve"> </w:t>
      </w:r>
      <w:r w:rsidRPr="008E3831">
        <w:rPr>
          <w:rFonts w:ascii="Arial Narrow" w:hAnsi="Arial Narrow"/>
          <w:bCs/>
          <w:sz w:val="23"/>
          <w:szCs w:val="23"/>
        </w:rPr>
        <w:t>o zmianie osób lub danych kontaktowych wskazanych w ust. 1 -3, w formie pisemnej lub na adres e-mail. Zmiana taka nie wymaga zawarcia aneksu do umowy.</w:t>
      </w:r>
    </w:p>
    <w:p w14:paraId="358EA2F5" w14:textId="77777777" w:rsidR="00013E62" w:rsidRDefault="00013E62" w:rsidP="003877CC">
      <w:pPr>
        <w:spacing w:line="276" w:lineRule="auto"/>
        <w:jc w:val="center"/>
        <w:rPr>
          <w:rFonts w:ascii="Arial Narrow" w:eastAsia="SimSun" w:hAnsi="Arial Narrow"/>
          <w:b/>
          <w:sz w:val="23"/>
          <w:szCs w:val="23"/>
        </w:rPr>
      </w:pPr>
    </w:p>
    <w:p w14:paraId="204B60CF" w14:textId="77777777" w:rsidR="008E3831" w:rsidRDefault="008E3831" w:rsidP="003877CC">
      <w:pPr>
        <w:spacing w:line="276" w:lineRule="auto"/>
        <w:jc w:val="center"/>
        <w:rPr>
          <w:rFonts w:ascii="Arial Narrow" w:eastAsia="SimSun" w:hAnsi="Arial Narrow"/>
          <w:b/>
          <w:sz w:val="23"/>
          <w:szCs w:val="23"/>
        </w:rPr>
      </w:pPr>
    </w:p>
    <w:p w14:paraId="5014876F" w14:textId="4FB03283" w:rsidR="00E648A6" w:rsidRPr="00931B3D" w:rsidRDefault="00003A5F" w:rsidP="003877CC">
      <w:pPr>
        <w:spacing w:line="276" w:lineRule="auto"/>
        <w:jc w:val="center"/>
        <w:rPr>
          <w:rFonts w:ascii="Arial Narrow" w:eastAsia="SimSun" w:hAnsi="Arial Narrow"/>
          <w:b/>
          <w:sz w:val="23"/>
          <w:szCs w:val="23"/>
        </w:rPr>
      </w:pPr>
      <w:r w:rsidRPr="00931B3D">
        <w:rPr>
          <w:rFonts w:ascii="Arial Narrow" w:eastAsia="SimSun" w:hAnsi="Arial Narrow"/>
          <w:b/>
          <w:sz w:val="23"/>
          <w:szCs w:val="23"/>
        </w:rPr>
        <w:t>§</w:t>
      </w:r>
      <w:r w:rsidR="00785ED9" w:rsidRPr="00931B3D">
        <w:rPr>
          <w:rFonts w:ascii="Arial Narrow" w:eastAsia="SimSun" w:hAnsi="Arial Narrow"/>
          <w:b/>
          <w:sz w:val="23"/>
          <w:szCs w:val="23"/>
        </w:rPr>
        <w:t>20</w:t>
      </w:r>
    </w:p>
    <w:p w14:paraId="3E9C94BA" w14:textId="77777777" w:rsidR="00E648A6" w:rsidRPr="00931B3D" w:rsidRDefault="00003A5F" w:rsidP="003877CC">
      <w:pPr>
        <w:widowControl w:val="0"/>
        <w:tabs>
          <w:tab w:val="left" w:pos="720"/>
        </w:tabs>
        <w:spacing w:line="276" w:lineRule="auto"/>
        <w:jc w:val="center"/>
        <w:rPr>
          <w:rFonts w:ascii="Arial Narrow" w:eastAsia="SimSun" w:hAnsi="Arial Narrow"/>
          <w:i/>
          <w:iCs/>
          <w:sz w:val="23"/>
          <w:szCs w:val="23"/>
        </w:rPr>
      </w:pPr>
      <w:r w:rsidRPr="00931B3D">
        <w:rPr>
          <w:rFonts w:ascii="Arial Narrow" w:eastAsia="SimSun" w:hAnsi="Arial Narrow"/>
          <w:b/>
          <w:i/>
          <w:iCs/>
          <w:sz w:val="23"/>
          <w:szCs w:val="23"/>
        </w:rPr>
        <w:t>ZAKAZ CESJI</w:t>
      </w:r>
    </w:p>
    <w:p w14:paraId="18027086" w14:textId="519A10BE" w:rsidR="00E648A6" w:rsidRPr="00931B3D" w:rsidRDefault="00003A5F" w:rsidP="003877CC">
      <w:pPr>
        <w:pStyle w:val="Akapitzlist"/>
        <w:tabs>
          <w:tab w:val="left" w:pos="0"/>
          <w:tab w:val="left" w:pos="2880"/>
        </w:tabs>
        <w:spacing w:line="276" w:lineRule="auto"/>
        <w:ind w:left="0"/>
        <w:jc w:val="both"/>
        <w:rPr>
          <w:rFonts w:ascii="Arial Narrow" w:hAnsi="Arial Narrow" w:cs="Arial"/>
          <w:color w:val="FF0000"/>
          <w:sz w:val="23"/>
          <w:szCs w:val="23"/>
          <w:lang w:eastAsia="ar-SA"/>
        </w:rPr>
      </w:pPr>
      <w:r w:rsidRPr="00931B3D">
        <w:rPr>
          <w:rFonts w:ascii="Arial Narrow" w:eastAsia="SimSun" w:hAnsi="Arial Narrow"/>
          <w:bCs/>
          <w:sz w:val="23"/>
          <w:szCs w:val="23"/>
        </w:rPr>
        <w:t>Wykonawca zobowiązuje się nie podejmować czynności prawnych mających na celu lub prowadzących do zmiany po stronie wierzyciela [w szczególności zawierać umów przelewu, poręczenia lub faktoringu], chyba że na powyższe wyrazi zgodę Zamawiający w formie pisemnej pod rygorem nieważności, z uwzględnieniem art. 54 ust. 5 ustawy z dnia 15 kwietnia 2011 r</w:t>
      </w:r>
      <w:r w:rsidRPr="00545735">
        <w:rPr>
          <w:rFonts w:ascii="Arial Narrow" w:eastAsia="SimSun" w:hAnsi="Arial Narrow"/>
          <w:bCs/>
          <w:sz w:val="23"/>
          <w:szCs w:val="23"/>
        </w:rPr>
        <w:t>. o działalności leczniczej [tj.</w:t>
      </w:r>
      <w:r w:rsidR="002E4FEA" w:rsidRPr="00545735">
        <w:t xml:space="preserve"> </w:t>
      </w:r>
      <w:r w:rsidR="002E4FEA" w:rsidRPr="00545735">
        <w:rPr>
          <w:rFonts w:ascii="Arial Narrow" w:eastAsia="SimSun" w:hAnsi="Arial Narrow"/>
          <w:bCs/>
          <w:sz w:val="23"/>
          <w:szCs w:val="23"/>
        </w:rPr>
        <w:t>Dz.U. 2026 poz. 156</w:t>
      </w:r>
      <w:r w:rsidRPr="00545735">
        <w:rPr>
          <w:rFonts w:ascii="Arial Narrow" w:eastAsia="SimSun" w:hAnsi="Arial Narrow"/>
          <w:bCs/>
          <w:sz w:val="23"/>
          <w:szCs w:val="23"/>
        </w:rPr>
        <w:t xml:space="preserve"> z </w:t>
      </w:r>
      <w:r w:rsidR="00953649" w:rsidRPr="00545735">
        <w:rPr>
          <w:rFonts w:ascii="Arial Narrow" w:eastAsia="SimSun" w:hAnsi="Arial Narrow"/>
          <w:bCs/>
          <w:sz w:val="23"/>
          <w:szCs w:val="23"/>
        </w:rPr>
        <w:t xml:space="preserve">późn. </w:t>
      </w:r>
      <w:r w:rsidRPr="00545735">
        <w:rPr>
          <w:rFonts w:ascii="Arial Narrow" w:eastAsia="SimSun" w:hAnsi="Arial Narrow"/>
          <w:bCs/>
          <w:sz w:val="23"/>
          <w:szCs w:val="23"/>
        </w:rPr>
        <w:t>zm.].</w:t>
      </w:r>
      <w:r w:rsidRPr="00931B3D">
        <w:rPr>
          <w:rFonts w:ascii="Arial Narrow" w:eastAsia="SimSun" w:hAnsi="Arial Narrow"/>
          <w:bCs/>
          <w:sz w:val="23"/>
          <w:szCs w:val="23"/>
        </w:rPr>
        <w:t xml:space="preserve"> </w:t>
      </w:r>
    </w:p>
    <w:p w14:paraId="30A38D10" w14:textId="77777777" w:rsidR="00E648A6" w:rsidRPr="00931B3D" w:rsidRDefault="00E648A6" w:rsidP="00931B3D">
      <w:pPr>
        <w:tabs>
          <w:tab w:val="left" w:pos="426"/>
          <w:tab w:val="left" w:pos="709"/>
        </w:tabs>
        <w:spacing w:line="276" w:lineRule="auto"/>
        <w:ind w:left="360"/>
        <w:contextualSpacing/>
        <w:jc w:val="both"/>
        <w:rPr>
          <w:rFonts w:ascii="Arial Narrow" w:hAnsi="Arial Narrow" w:cs="Arial"/>
          <w:color w:val="FF0000"/>
          <w:sz w:val="23"/>
          <w:szCs w:val="23"/>
          <w:lang w:eastAsia="pl-PL"/>
        </w:rPr>
      </w:pPr>
    </w:p>
    <w:p w14:paraId="41CCAB7C" w14:textId="77777777" w:rsidR="00011F9C" w:rsidRDefault="00011F9C" w:rsidP="00931B3D">
      <w:pPr>
        <w:spacing w:line="276" w:lineRule="auto"/>
        <w:jc w:val="center"/>
        <w:rPr>
          <w:rFonts w:ascii="Arial Narrow" w:hAnsi="Arial Narrow" w:cs="Arial"/>
          <w:b/>
          <w:bCs/>
          <w:sz w:val="23"/>
          <w:szCs w:val="23"/>
          <w:lang w:eastAsia="ar-SA"/>
        </w:rPr>
      </w:pPr>
    </w:p>
    <w:p w14:paraId="3951D063" w14:textId="77777777" w:rsidR="002F7038" w:rsidRDefault="002F7038" w:rsidP="00931B3D">
      <w:pPr>
        <w:spacing w:line="276" w:lineRule="auto"/>
        <w:jc w:val="center"/>
        <w:rPr>
          <w:rFonts w:ascii="Arial Narrow" w:hAnsi="Arial Narrow" w:cs="Arial"/>
          <w:b/>
          <w:bCs/>
          <w:sz w:val="23"/>
          <w:szCs w:val="23"/>
          <w:lang w:eastAsia="ar-SA"/>
        </w:rPr>
      </w:pPr>
    </w:p>
    <w:p w14:paraId="24407EB4" w14:textId="77777777" w:rsidR="002F7038" w:rsidRDefault="002F7038" w:rsidP="00931B3D">
      <w:pPr>
        <w:spacing w:line="276" w:lineRule="auto"/>
        <w:jc w:val="center"/>
        <w:rPr>
          <w:rFonts w:ascii="Arial Narrow" w:hAnsi="Arial Narrow" w:cs="Arial"/>
          <w:b/>
          <w:bCs/>
          <w:sz w:val="23"/>
          <w:szCs w:val="23"/>
          <w:lang w:eastAsia="ar-SA"/>
        </w:rPr>
      </w:pPr>
    </w:p>
    <w:p w14:paraId="5278D3C6" w14:textId="12B426C8" w:rsidR="00E648A6" w:rsidRPr="00931B3D" w:rsidRDefault="00003A5F" w:rsidP="00931B3D">
      <w:pPr>
        <w:spacing w:line="276" w:lineRule="auto"/>
        <w:jc w:val="center"/>
        <w:rPr>
          <w:rFonts w:ascii="Arial Narrow" w:hAnsi="Arial Narrow" w:cs="Arial"/>
          <w:b/>
          <w:bCs/>
          <w:sz w:val="23"/>
          <w:szCs w:val="23"/>
          <w:lang w:eastAsia="ar-SA"/>
        </w:rPr>
      </w:pPr>
      <w:r w:rsidRPr="003877CC">
        <w:rPr>
          <w:rFonts w:ascii="Arial Narrow" w:hAnsi="Arial Narrow" w:cs="Arial"/>
          <w:b/>
          <w:bCs/>
          <w:sz w:val="23"/>
          <w:szCs w:val="23"/>
          <w:lang w:eastAsia="ar-SA"/>
        </w:rPr>
        <w:lastRenderedPageBreak/>
        <w:t>§</w:t>
      </w:r>
      <w:r w:rsidR="00785ED9" w:rsidRPr="00931B3D">
        <w:rPr>
          <w:rFonts w:ascii="Arial Narrow" w:hAnsi="Arial Narrow" w:cs="Arial"/>
          <w:b/>
          <w:bCs/>
          <w:sz w:val="23"/>
          <w:szCs w:val="23"/>
          <w:lang w:eastAsia="ar-SA"/>
        </w:rPr>
        <w:t>21</w:t>
      </w:r>
    </w:p>
    <w:p w14:paraId="00613CF5" w14:textId="77777777" w:rsidR="00E648A6" w:rsidRPr="00931B3D" w:rsidRDefault="00003A5F" w:rsidP="00931B3D">
      <w:pPr>
        <w:keepNext/>
        <w:spacing w:line="276" w:lineRule="auto"/>
        <w:jc w:val="center"/>
        <w:rPr>
          <w:rFonts w:ascii="Arial Narrow" w:hAnsi="Arial Narrow" w:cs="Arial"/>
          <w:bCs/>
          <w:i/>
          <w:iCs/>
          <w:sz w:val="23"/>
          <w:szCs w:val="23"/>
          <w:lang w:eastAsia="ar-SA"/>
        </w:rPr>
      </w:pPr>
      <w:r w:rsidRPr="00931B3D">
        <w:rPr>
          <w:rFonts w:ascii="Arial Narrow" w:hAnsi="Arial Narrow" w:cs="Arial"/>
          <w:b/>
          <w:bCs/>
          <w:i/>
          <w:iCs/>
          <w:sz w:val="23"/>
          <w:szCs w:val="23"/>
          <w:lang w:eastAsia="ar-SA"/>
        </w:rPr>
        <w:t>ZMIANA POSTANOWIEŃ UMOWY</w:t>
      </w:r>
    </w:p>
    <w:p w14:paraId="2D6C374E" w14:textId="77777777" w:rsidR="00E648A6" w:rsidRPr="002F7038" w:rsidRDefault="00003A5F" w:rsidP="005C57D0">
      <w:pPr>
        <w:keepNext/>
        <w:numPr>
          <w:ilvl w:val="0"/>
          <w:numId w:val="32"/>
        </w:numPr>
        <w:tabs>
          <w:tab w:val="clear" w:pos="360"/>
          <w:tab w:val="num" w:pos="426"/>
        </w:tabs>
        <w:spacing w:line="276" w:lineRule="auto"/>
        <w:ind w:left="426" w:hanging="426"/>
        <w:contextualSpacing/>
        <w:jc w:val="both"/>
        <w:rPr>
          <w:rFonts w:ascii="Arial Narrow" w:hAnsi="Arial Narrow" w:cs="Arial"/>
          <w:bCs/>
          <w:sz w:val="23"/>
          <w:szCs w:val="23"/>
          <w:lang w:eastAsia="ar-SA"/>
        </w:rPr>
      </w:pPr>
      <w:r w:rsidRPr="002F7038">
        <w:rPr>
          <w:rFonts w:ascii="Arial Narrow" w:hAnsi="Arial Narrow" w:cs="Arial"/>
          <w:bCs/>
          <w:sz w:val="23"/>
          <w:szCs w:val="23"/>
          <w:lang w:eastAsia="ar-SA"/>
        </w:rPr>
        <w:t>Zmiana postanowień Umowy może nastąpić za zgodą obu Stron, w przypadkach przewidzianych w niniejszej Umowie lub po spełnieniu przesłanek przewidzianych w Ustawie Prawo Zamówień Publicznych.</w:t>
      </w:r>
    </w:p>
    <w:p w14:paraId="2B927CF0" w14:textId="77777777" w:rsidR="00E648A6" w:rsidRPr="002F7038" w:rsidRDefault="00003A5F" w:rsidP="005C57D0">
      <w:pPr>
        <w:numPr>
          <w:ilvl w:val="0"/>
          <w:numId w:val="32"/>
        </w:numPr>
        <w:tabs>
          <w:tab w:val="clear" w:pos="360"/>
          <w:tab w:val="num" w:pos="426"/>
        </w:tabs>
        <w:spacing w:line="276" w:lineRule="auto"/>
        <w:ind w:left="426" w:hanging="426"/>
        <w:contextualSpacing/>
        <w:jc w:val="both"/>
        <w:rPr>
          <w:rFonts w:ascii="Arial Narrow" w:hAnsi="Arial Narrow" w:cs="Arial"/>
          <w:bCs/>
          <w:sz w:val="23"/>
          <w:szCs w:val="23"/>
          <w:lang w:eastAsia="ar-SA"/>
        </w:rPr>
      </w:pPr>
      <w:r w:rsidRPr="002F7038">
        <w:rPr>
          <w:rFonts w:ascii="Arial Narrow" w:hAnsi="Arial Narrow" w:cs="Arial"/>
          <w:bCs/>
          <w:sz w:val="23"/>
          <w:szCs w:val="23"/>
          <w:lang w:eastAsia="ar-SA"/>
        </w:rPr>
        <w:t>Niedopuszczalna jest, pod rygorem nieważności, taka zmiana niniejszej Umowy oraz wprowadzenie do niej takich postanowień, które byłyby niekorzystne dla Zamawiającego,  jeżeli przy ich uwzględnieniu należałoby zmienić treść oferty, na podstawie, której dokonano wyboru Wykonawcy chyba, że zachodzi jedna z przesłanek, o których mowa w art. 455 Ustawy Prawo Zamówień Publicznych.</w:t>
      </w:r>
    </w:p>
    <w:p w14:paraId="2DCFBDA2" w14:textId="64D25C74" w:rsidR="00E648A6" w:rsidRPr="002F7038" w:rsidRDefault="00003A5F" w:rsidP="005C57D0">
      <w:pPr>
        <w:numPr>
          <w:ilvl w:val="0"/>
          <w:numId w:val="32"/>
        </w:numPr>
        <w:tabs>
          <w:tab w:val="clear" w:pos="360"/>
          <w:tab w:val="num" w:pos="426"/>
        </w:tabs>
        <w:spacing w:line="276" w:lineRule="auto"/>
        <w:ind w:left="426" w:hanging="426"/>
        <w:contextualSpacing/>
        <w:jc w:val="both"/>
        <w:textAlignment w:val="baseline"/>
        <w:rPr>
          <w:rFonts w:ascii="Arial Narrow" w:hAnsi="Arial Narrow" w:cs="Arial"/>
          <w:sz w:val="23"/>
          <w:szCs w:val="23"/>
          <w:lang w:eastAsia="ar-SA"/>
        </w:rPr>
      </w:pPr>
      <w:r w:rsidRPr="002F7038">
        <w:rPr>
          <w:rFonts w:ascii="Arial Narrow" w:hAnsi="Arial Narrow" w:cs="Arial"/>
          <w:sz w:val="23"/>
          <w:szCs w:val="23"/>
          <w:lang w:eastAsia="ar-SA"/>
        </w:rPr>
        <w:t xml:space="preserve">W sytuacji wystąpienia siły wyższej, </w:t>
      </w:r>
      <w:r w:rsidRPr="002F7038">
        <w:rPr>
          <w:rFonts w:ascii="Arial Narrow" w:hAnsi="Arial Narrow" w:cs="Arial"/>
          <w:iCs/>
          <w:sz w:val="23"/>
          <w:szCs w:val="23"/>
        </w:rPr>
        <w:t xml:space="preserve">przez którą rozumie się okoliczności nadzwyczajne, nieprzewidywalne lub też niemożliwe do uniknięcia, w szczególności: klęski żywiołowe, katastrofy, strajki, zamieszki, embarga, stany epidemii, stany zagrożenia epidemicznego, stany nadzwyczajne, w tym stany klęski żywiołowej, decyzje, zarządzenia organów państwa itp., </w:t>
      </w:r>
      <w:r w:rsidRPr="002F7038">
        <w:rPr>
          <w:rFonts w:ascii="Arial Narrow" w:hAnsi="Arial Narrow" w:cs="Arial"/>
          <w:sz w:val="23"/>
          <w:szCs w:val="23"/>
          <w:lang w:eastAsia="ar-SA"/>
        </w:rPr>
        <w:t>któr</w:t>
      </w:r>
      <w:r w:rsidR="00953649" w:rsidRPr="002F7038">
        <w:rPr>
          <w:rFonts w:ascii="Arial Narrow" w:hAnsi="Arial Narrow" w:cs="Arial"/>
          <w:sz w:val="23"/>
          <w:szCs w:val="23"/>
          <w:lang w:eastAsia="ar-SA"/>
        </w:rPr>
        <w:t>e</w:t>
      </w:r>
      <w:r w:rsidRPr="002F7038">
        <w:rPr>
          <w:rFonts w:ascii="Arial Narrow" w:hAnsi="Arial Narrow" w:cs="Arial"/>
          <w:sz w:val="23"/>
          <w:szCs w:val="23"/>
          <w:lang w:eastAsia="ar-SA"/>
        </w:rPr>
        <w:t xml:space="preserve"> w bezpośredni sposób wpłyn</w:t>
      </w:r>
      <w:r w:rsidR="00953649" w:rsidRPr="002F7038">
        <w:rPr>
          <w:rFonts w:ascii="Arial Narrow" w:hAnsi="Arial Narrow" w:cs="Arial"/>
          <w:sz w:val="23"/>
          <w:szCs w:val="23"/>
          <w:lang w:eastAsia="ar-SA"/>
        </w:rPr>
        <w:t>ą</w:t>
      </w:r>
      <w:r w:rsidRPr="002F7038">
        <w:rPr>
          <w:rFonts w:ascii="Arial Narrow" w:hAnsi="Arial Narrow" w:cs="Arial"/>
          <w:sz w:val="23"/>
          <w:szCs w:val="23"/>
          <w:lang w:eastAsia="ar-SA"/>
        </w:rPr>
        <w:t xml:space="preserve"> na okoliczności realizacji Umowy, dopuszcza się zmianę Umowy w zakresie terminu jej obowiązywania poprzez jego wydłużenie o czas występowania okoliczności nadzwyczajnych, nie więcej jednak niż o 6 [sześć] miesięcy liczonych od pierwotnie ustalonej daty zakończenia realizacji Umowy.</w:t>
      </w:r>
    </w:p>
    <w:p w14:paraId="7848EBD1" w14:textId="228A45C1" w:rsidR="0003525C" w:rsidRPr="002F7038" w:rsidRDefault="0003525C" w:rsidP="005C57D0">
      <w:pPr>
        <w:pStyle w:val="Akapitzlist"/>
        <w:numPr>
          <w:ilvl w:val="0"/>
          <w:numId w:val="32"/>
        </w:numPr>
        <w:suppressAutoHyphens w:val="0"/>
        <w:autoSpaceDE w:val="0"/>
        <w:autoSpaceDN w:val="0"/>
        <w:adjustRightInd w:val="0"/>
        <w:jc w:val="both"/>
        <w:rPr>
          <w:rFonts w:ascii="Arial Narrow" w:hAnsi="Arial Narrow"/>
          <w:sz w:val="23"/>
          <w:szCs w:val="23"/>
        </w:rPr>
      </w:pPr>
      <w:r w:rsidRPr="002F7038">
        <w:rPr>
          <w:rFonts w:ascii="Arial Narrow" w:hAnsi="Arial Narrow"/>
          <w:sz w:val="23"/>
          <w:szCs w:val="23"/>
        </w:rPr>
        <w:t xml:space="preserve">W sytuacji zmiany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 </w:t>
      </w:r>
    </w:p>
    <w:p w14:paraId="29B83514" w14:textId="10A49FD1" w:rsidR="0003525C" w:rsidRPr="002F7038" w:rsidRDefault="0003525C" w:rsidP="005C57D0">
      <w:pPr>
        <w:pStyle w:val="Akapitzlist"/>
        <w:numPr>
          <w:ilvl w:val="0"/>
          <w:numId w:val="32"/>
        </w:numPr>
        <w:suppressAutoHyphens w:val="0"/>
        <w:autoSpaceDE w:val="0"/>
        <w:autoSpaceDN w:val="0"/>
        <w:adjustRightInd w:val="0"/>
        <w:jc w:val="both"/>
        <w:rPr>
          <w:rFonts w:ascii="Arial Narrow" w:hAnsi="Arial Narrow" w:cs="Times-Roman"/>
          <w:sz w:val="23"/>
          <w:szCs w:val="23"/>
        </w:rPr>
      </w:pPr>
      <w:r w:rsidRPr="002F7038">
        <w:rPr>
          <w:rFonts w:ascii="Arial Narrow" w:hAnsi="Arial Narrow"/>
          <w:sz w:val="23"/>
          <w:szCs w:val="23"/>
        </w:rPr>
        <w:t xml:space="preserve">Zmiana, w tym wydłużenie, terminu wykonania zamówienia w związku z wystąpieniem okoliczności, których strony Umowy nie były w stanie przewidzieć pomimo zachowania należytej staranności, </w:t>
      </w:r>
    </w:p>
    <w:p w14:paraId="1AD91623" w14:textId="3F030303" w:rsidR="0003525C" w:rsidRPr="002F7038" w:rsidRDefault="0003525C" w:rsidP="005C57D0">
      <w:pPr>
        <w:pStyle w:val="Akapitzlist"/>
        <w:numPr>
          <w:ilvl w:val="0"/>
          <w:numId w:val="32"/>
        </w:numPr>
        <w:suppressAutoHyphens w:val="0"/>
        <w:autoSpaceDE w:val="0"/>
        <w:autoSpaceDN w:val="0"/>
        <w:adjustRightInd w:val="0"/>
        <w:jc w:val="both"/>
        <w:rPr>
          <w:rFonts w:ascii="Arial Narrow" w:hAnsi="Arial Narrow" w:cs="Times-Roman"/>
          <w:sz w:val="23"/>
          <w:szCs w:val="23"/>
        </w:rPr>
      </w:pPr>
      <w:r w:rsidRPr="002F7038">
        <w:rPr>
          <w:rFonts w:ascii="Arial Narrow" w:hAnsi="Arial Narrow"/>
          <w:sz w:val="23"/>
          <w:szCs w:val="23"/>
        </w:rPr>
        <w:t>Zmiana, w tym wydłużenie, terminu wykonania zamówienia w związku z zaistnieniem innych okoliczności niezależnych od Wykonawcy, a mających wpływ na termin realizacji zamówienia, pod warunkiem wyrażenia zgody przez Zamawiającego; termin realizacji zamówienia może ulec wydłużeniu o czas trwania okoliczności stanowiących przeszkody w realizacji przedmiotu Umowy;</w:t>
      </w:r>
    </w:p>
    <w:p w14:paraId="1532F656" w14:textId="57885724" w:rsidR="0003525C" w:rsidRPr="002F7038" w:rsidRDefault="0003525C" w:rsidP="005C57D0">
      <w:pPr>
        <w:pStyle w:val="Akapitzlist"/>
        <w:numPr>
          <w:ilvl w:val="0"/>
          <w:numId w:val="32"/>
        </w:numPr>
        <w:suppressAutoHyphens w:val="0"/>
        <w:autoSpaceDE w:val="0"/>
        <w:autoSpaceDN w:val="0"/>
        <w:adjustRightInd w:val="0"/>
        <w:jc w:val="both"/>
        <w:rPr>
          <w:rFonts w:ascii="Arial Narrow" w:hAnsi="Arial Narrow" w:cs="Times-Roman"/>
          <w:sz w:val="23"/>
          <w:szCs w:val="23"/>
        </w:rPr>
      </w:pPr>
      <w:r w:rsidRPr="002F7038">
        <w:rPr>
          <w:rFonts w:ascii="Arial Narrow" w:hAnsi="Arial Narrow"/>
          <w:sz w:val="23"/>
          <w:szCs w:val="23"/>
        </w:rPr>
        <w:t xml:space="preserve">Zmiana trybu realizacji zamówienia w zakresie rezygnacji z podwykonawstwa dla części zamówienia, którą Wykonawca wskazał w ofercie, że powierzy ją do wykonania podwykonawcy, </w:t>
      </w:r>
    </w:p>
    <w:p w14:paraId="5F210EDE" w14:textId="732348D5" w:rsidR="0003525C" w:rsidRPr="002F7038" w:rsidRDefault="0003525C" w:rsidP="005C57D0">
      <w:pPr>
        <w:pStyle w:val="Akapitzlist"/>
        <w:numPr>
          <w:ilvl w:val="0"/>
          <w:numId w:val="32"/>
        </w:numPr>
        <w:suppressAutoHyphens w:val="0"/>
        <w:autoSpaceDE w:val="0"/>
        <w:autoSpaceDN w:val="0"/>
        <w:adjustRightInd w:val="0"/>
        <w:jc w:val="both"/>
        <w:rPr>
          <w:rFonts w:ascii="Arial Narrow" w:hAnsi="Arial Narrow" w:cs="Times-Roman"/>
          <w:sz w:val="23"/>
          <w:szCs w:val="23"/>
        </w:rPr>
      </w:pPr>
      <w:r w:rsidRPr="002F7038">
        <w:rPr>
          <w:rFonts w:ascii="Arial Narrow" w:hAnsi="Arial Narrow"/>
          <w:sz w:val="23"/>
          <w:szCs w:val="23"/>
        </w:rPr>
        <w:t xml:space="preserve">Zmiana trybu realizacji zamówienia w zakresie wystąpienia konieczności zmiany podwykonawcy dla części zamówienia, którą Wykonawca wskazał w ofercie, że powierzy ją do wykonania podwykonawcy, za zgodą Zamawiającego i z zachowaniem zasad dotyczących podwykonawców określonych w niniejszej Umowie, </w:t>
      </w:r>
    </w:p>
    <w:p w14:paraId="0748AC27" w14:textId="4B963B28" w:rsidR="0003525C" w:rsidRPr="002F7038" w:rsidRDefault="0003525C" w:rsidP="005C57D0">
      <w:pPr>
        <w:pStyle w:val="Akapitzlist"/>
        <w:numPr>
          <w:ilvl w:val="0"/>
          <w:numId w:val="32"/>
        </w:numPr>
        <w:suppressAutoHyphens w:val="0"/>
        <w:autoSpaceDE w:val="0"/>
        <w:autoSpaceDN w:val="0"/>
        <w:adjustRightInd w:val="0"/>
        <w:jc w:val="both"/>
        <w:rPr>
          <w:rFonts w:ascii="Arial Narrow" w:hAnsi="Arial Narrow" w:cs="Times-Roman"/>
          <w:sz w:val="23"/>
          <w:szCs w:val="23"/>
        </w:rPr>
      </w:pPr>
      <w:r w:rsidRPr="002F7038">
        <w:rPr>
          <w:rFonts w:ascii="Arial Narrow" w:hAnsi="Arial Narrow"/>
          <w:sz w:val="23"/>
          <w:szCs w:val="23"/>
        </w:rPr>
        <w:t>Zmiana trybu realizacji zamówienia w zakresie wystąpienia uzasadnionego przypadku konieczności realizacji przez podwykonawcę części zamówienia, której Wykonawca nie wskazał w ofercie, że powierzy ją do wykonania podwykonawcy, za zgodą Zamawiającego i z zachowaniem zasad dotyczących podwykonawców określonych w niniejszej Umowie.</w:t>
      </w:r>
    </w:p>
    <w:p w14:paraId="0A010CAB" w14:textId="40030424" w:rsidR="0003525C" w:rsidRPr="002F7038" w:rsidRDefault="0003525C" w:rsidP="005C57D0">
      <w:pPr>
        <w:pStyle w:val="Akapitzlist"/>
        <w:numPr>
          <w:ilvl w:val="0"/>
          <w:numId w:val="32"/>
        </w:numPr>
        <w:suppressAutoHyphens w:val="0"/>
        <w:autoSpaceDE w:val="0"/>
        <w:autoSpaceDN w:val="0"/>
        <w:adjustRightInd w:val="0"/>
        <w:jc w:val="both"/>
        <w:rPr>
          <w:rFonts w:ascii="Arial Narrow" w:hAnsi="Arial Narrow" w:cs="Times-Roman"/>
          <w:sz w:val="23"/>
          <w:szCs w:val="23"/>
        </w:rPr>
      </w:pPr>
      <w:r w:rsidRPr="002F7038">
        <w:rPr>
          <w:rFonts w:ascii="Arial Narrow" w:hAnsi="Arial Narrow"/>
          <w:sz w:val="23"/>
          <w:szCs w:val="23"/>
        </w:rPr>
        <w:t xml:space="preserve">Zmiany warunków realizacji i zakresu przedmiotowego Umowy niezbędne do prawidłowej realizacji zamówienia (i powiązane z tym zmiany wysokości wynagrodzenia) związane z: koniecznością zapewnienia bezpieczeństwa lub zapobieżenia awarii, koniecznością spowodowaną zmianą obowiązujących przepisów prawa powodującą, że realizacja przedmiotu Umowy w niezmienionej postaci stanie się niecelowa, zaistnieniem okoliczności leżących po stronie Zamawiającego, w szczególności spowodowanych sytuacją finansową, zdolnościami płatniczymi, warunkami organizacyjnymi lub okolicznościami, które nie były możliwe do przewidzenia w momencie zawarcia Umowy, zaistnieniem innej okoliczności prawnej, ekonomicznej lub technicznej, za którą żadna ze stron nie ponosi odpowiedzialności, skutkującej brakiem możliwości należytego wykonania Umowy zgodnie z SWZ; </w:t>
      </w:r>
    </w:p>
    <w:p w14:paraId="39C5150E" w14:textId="312E9DC9" w:rsidR="00F21496" w:rsidRPr="002F7038" w:rsidRDefault="00F21496" w:rsidP="005C57D0">
      <w:pPr>
        <w:pStyle w:val="Akapitzlist"/>
        <w:numPr>
          <w:ilvl w:val="0"/>
          <w:numId w:val="32"/>
        </w:numPr>
        <w:suppressAutoHyphens w:val="0"/>
        <w:autoSpaceDE w:val="0"/>
        <w:autoSpaceDN w:val="0"/>
        <w:adjustRightInd w:val="0"/>
        <w:jc w:val="both"/>
        <w:rPr>
          <w:rFonts w:ascii="Arial Narrow" w:hAnsi="Arial Narrow" w:cs="Times-Roman"/>
          <w:sz w:val="23"/>
          <w:szCs w:val="23"/>
        </w:rPr>
      </w:pPr>
      <w:r w:rsidRPr="002F7038">
        <w:rPr>
          <w:rFonts w:ascii="Arial Narrow" w:hAnsi="Arial Narrow"/>
          <w:sz w:val="23"/>
          <w:szCs w:val="23"/>
        </w:rPr>
        <w:t>Zmiany postanowień Umowy korzystne z punktu widzenia realizowanego zamówienia, jego społeczno-gospodarczego przeznaczenia, czy interesu społecznego lub interesu Zamawiającego ( także poszczególnych Zamawiających ) jako dysponenta środków publicznych, a polegające m.in. na możliwości ograniczenia zakresu przedmiotowego Umowy na skutek okoliczności niemożliwych wcześniej do przewidzenia, obniżenia wynagrodzenia umownego w przypadku ograniczenia zakresu przedmiotowego Umowy, modyfikacji zasad płatności wynagrodzenia umownego w związku z realizacją płatności w ramach programów  zewnętrznych lub potrzebą wydatkowania środków budżetowych ujętych w planie rzeczowo-</w:t>
      </w:r>
      <w:r w:rsidRPr="002F7038">
        <w:rPr>
          <w:rFonts w:ascii="Arial Narrow" w:hAnsi="Arial Narrow"/>
          <w:sz w:val="23"/>
          <w:szCs w:val="23"/>
        </w:rPr>
        <w:lastRenderedPageBreak/>
        <w:t xml:space="preserve">finansowym Zamawiającego z uwagi na zamknięcie danego roku budżetowego, czy zaistnieniem innej okoliczności uzasadniającej wprowadzenie takiej modyfikacji; </w:t>
      </w:r>
    </w:p>
    <w:p w14:paraId="58C5950C" w14:textId="05FC5C83" w:rsidR="00F21496" w:rsidRPr="002F7038" w:rsidRDefault="00F21496" w:rsidP="005C57D0">
      <w:pPr>
        <w:pStyle w:val="Akapitzlist"/>
        <w:numPr>
          <w:ilvl w:val="0"/>
          <w:numId w:val="32"/>
        </w:numPr>
        <w:suppressAutoHyphens w:val="0"/>
        <w:autoSpaceDE w:val="0"/>
        <w:autoSpaceDN w:val="0"/>
        <w:adjustRightInd w:val="0"/>
        <w:jc w:val="both"/>
        <w:rPr>
          <w:rFonts w:ascii="Arial Narrow" w:hAnsi="Arial Narrow" w:cs="Times-Roman"/>
          <w:sz w:val="23"/>
          <w:szCs w:val="23"/>
        </w:rPr>
      </w:pPr>
      <w:r w:rsidRPr="002F7038">
        <w:rPr>
          <w:rFonts w:ascii="Arial Narrow" w:hAnsi="Arial Narrow"/>
          <w:sz w:val="23"/>
          <w:szCs w:val="23"/>
        </w:rPr>
        <w:t xml:space="preserve">Inne zmiany postanowień Umowy związane z zaistnieniem okoliczności, których nie można było przewidzieć w chwili zawarcia Umowy. </w:t>
      </w:r>
    </w:p>
    <w:p w14:paraId="35116B2A" w14:textId="0624C691" w:rsidR="0003525C" w:rsidRPr="002F7038" w:rsidRDefault="00F21496" w:rsidP="005C57D0">
      <w:pPr>
        <w:pStyle w:val="Akapitzlist"/>
        <w:numPr>
          <w:ilvl w:val="0"/>
          <w:numId w:val="32"/>
        </w:numPr>
        <w:suppressAutoHyphens w:val="0"/>
        <w:autoSpaceDE w:val="0"/>
        <w:autoSpaceDN w:val="0"/>
        <w:adjustRightInd w:val="0"/>
        <w:jc w:val="both"/>
        <w:rPr>
          <w:rFonts w:ascii="Arial Narrow" w:hAnsi="Arial Narrow" w:cs="Times-Roman"/>
          <w:sz w:val="23"/>
          <w:szCs w:val="23"/>
        </w:rPr>
      </w:pPr>
      <w:r w:rsidRPr="002F7038">
        <w:rPr>
          <w:rFonts w:ascii="Arial Narrow" w:hAnsi="Arial Narrow"/>
          <w:sz w:val="23"/>
          <w:szCs w:val="23"/>
        </w:rPr>
        <w:t>Zmniejszenia zakresu świadczonych Usług i w związku z tym wynagrodzenia Wykonawcy, w przypadku: wystąpienia prac remontowych, inwestycyjnych, zmian organizacyjnych u Zamawiającego, okresu przestoju lub wyłączenia pomieszczeń (budynków) z eksploatacji. Zmniejszenie wysokości wynagrodzenia należnego Wykonawcy w przypadku zaistnienia tych okoliczności nastąpi proporcjonalnie do okresu wyłączenia wykonywania Usługi oraz zmniejszenia zakresu (powierzchni), na której wykonywana jest Usługa. Zamawiający poinformuje Wykonawcę o wystąpieniu tych wskazanych z wyprzedzeniem.</w:t>
      </w:r>
    </w:p>
    <w:p w14:paraId="1E5BE873" w14:textId="30961CAB" w:rsidR="00CA2FE9" w:rsidRPr="002F7038" w:rsidRDefault="00CA2FE9" w:rsidP="005C57D0">
      <w:pPr>
        <w:pStyle w:val="Akapitzlist"/>
        <w:numPr>
          <w:ilvl w:val="0"/>
          <w:numId w:val="32"/>
        </w:numPr>
        <w:suppressAutoHyphens w:val="0"/>
        <w:autoSpaceDE w:val="0"/>
        <w:autoSpaceDN w:val="0"/>
        <w:adjustRightInd w:val="0"/>
        <w:jc w:val="both"/>
        <w:rPr>
          <w:rFonts w:ascii="Arial Narrow" w:hAnsi="Arial Narrow" w:cs="Times-Roman"/>
          <w:sz w:val="23"/>
          <w:szCs w:val="23"/>
        </w:rPr>
      </w:pPr>
      <w:r w:rsidRPr="002F7038">
        <w:rPr>
          <w:rFonts w:ascii="Arial Narrow" w:hAnsi="Arial Narrow"/>
          <w:sz w:val="23"/>
          <w:szCs w:val="23"/>
        </w:rPr>
        <w:t>Zmiany porządkujące i informacyjne zmiany postanowień Umowy, w szczególności związane ze zmianą danych identyfikacyjnych (w tym adresowych i teleadresowych) strony Umowy i osób reprezentujących strony.</w:t>
      </w:r>
    </w:p>
    <w:p w14:paraId="0D0E53FF" w14:textId="1B0CBFDE" w:rsidR="00E648A6" w:rsidRPr="002F7038" w:rsidRDefault="00003A5F" w:rsidP="005C57D0">
      <w:pPr>
        <w:pStyle w:val="Akapitzlist"/>
        <w:numPr>
          <w:ilvl w:val="0"/>
          <w:numId w:val="32"/>
        </w:numPr>
        <w:tabs>
          <w:tab w:val="clear" w:pos="360"/>
          <w:tab w:val="num" w:pos="426"/>
        </w:tabs>
        <w:spacing w:line="276" w:lineRule="auto"/>
        <w:ind w:left="426" w:hanging="426"/>
        <w:jc w:val="both"/>
        <w:rPr>
          <w:rFonts w:ascii="Arial Narrow" w:hAnsi="Arial Narrow"/>
          <w:sz w:val="23"/>
          <w:szCs w:val="23"/>
        </w:rPr>
      </w:pPr>
      <w:bookmarkStart w:id="15" w:name="_Hlk164954611"/>
      <w:r w:rsidRPr="002F7038">
        <w:rPr>
          <w:rFonts w:ascii="Arial Narrow" w:hAnsi="Arial Narrow"/>
          <w:bCs/>
          <w:sz w:val="23"/>
          <w:szCs w:val="23"/>
          <w:lang w:eastAsia="ar-SA"/>
        </w:rPr>
        <w:t xml:space="preserve">Powyższe zmiany będą wprowadzane w drodze aneksu. </w:t>
      </w:r>
      <w:r w:rsidRPr="002F7038">
        <w:rPr>
          <w:rFonts w:ascii="Arial Narrow" w:hAnsi="Arial Narrow"/>
          <w:sz w:val="23"/>
          <w:szCs w:val="23"/>
        </w:rPr>
        <w:t>Obowiązek wykazania zaistnienia okoliczności, o których mowa powyżej oraz ich wpływ na realizację Umowy należy do Stron pod rygorem odmowy dokonania niniejszej zmiany Umowy.</w:t>
      </w:r>
    </w:p>
    <w:p w14:paraId="4AD56296" w14:textId="2D1073D3" w:rsidR="00E648A6" w:rsidRPr="002F7038" w:rsidRDefault="00003A5F" w:rsidP="005C57D0">
      <w:pPr>
        <w:pStyle w:val="Akapitzlist"/>
        <w:numPr>
          <w:ilvl w:val="0"/>
          <w:numId w:val="32"/>
        </w:numPr>
        <w:tabs>
          <w:tab w:val="clear" w:pos="360"/>
          <w:tab w:val="num" w:pos="426"/>
        </w:tabs>
        <w:spacing w:line="276" w:lineRule="auto"/>
        <w:ind w:left="426" w:hanging="426"/>
        <w:jc w:val="both"/>
        <w:rPr>
          <w:rFonts w:ascii="Arial Narrow" w:hAnsi="Arial Narrow" w:cs="Arial"/>
          <w:sz w:val="23"/>
          <w:szCs w:val="23"/>
          <w:lang w:eastAsia="en-US"/>
        </w:rPr>
      </w:pPr>
      <w:r w:rsidRPr="002F7038">
        <w:rPr>
          <w:rFonts w:ascii="Arial Narrow" w:hAnsi="Arial Narrow" w:cs="Tahoma"/>
          <w:sz w:val="23"/>
          <w:szCs w:val="23"/>
          <w:lang w:eastAsia="ar-SA"/>
        </w:rPr>
        <w:t xml:space="preserve">Stwierdzenie  wystąpienia jednej z przesłanek, o których mowa w </w:t>
      </w:r>
      <w:r w:rsidR="00F21496" w:rsidRPr="002F7038">
        <w:rPr>
          <w:rFonts w:ascii="Arial Narrow" w:hAnsi="Arial Narrow" w:cs="Tahoma"/>
          <w:sz w:val="23"/>
          <w:szCs w:val="23"/>
          <w:lang w:eastAsia="ar-SA"/>
        </w:rPr>
        <w:t xml:space="preserve">ustępach </w:t>
      </w:r>
      <w:r w:rsidRPr="002F7038">
        <w:rPr>
          <w:rFonts w:ascii="Arial Narrow" w:hAnsi="Arial Narrow" w:cs="Tahoma"/>
          <w:sz w:val="23"/>
          <w:szCs w:val="23"/>
          <w:lang w:eastAsia="ar-SA"/>
        </w:rPr>
        <w:t>powyżej nie stanowi bezwzględnego zobowiązania Zamawiającego do zmiany Umowy.</w:t>
      </w:r>
      <w:bookmarkEnd w:id="15"/>
    </w:p>
    <w:p w14:paraId="08C0B674" w14:textId="54EF4D26" w:rsidR="00253205" w:rsidRPr="002F7038" w:rsidRDefault="00253205" w:rsidP="005C57D0">
      <w:pPr>
        <w:pStyle w:val="Akapitzlist"/>
        <w:numPr>
          <w:ilvl w:val="0"/>
          <w:numId w:val="32"/>
        </w:numPr>
        <w:tabs>
          <w:tab w:val="clear" w:pos="360"/>
          <w:tab w:val="num" w:pos="426"/>
        </w:tabs>
        <w:spacing w:line="276" w:lineRule="auto"/>
        <w:ind w:left="426" w:hanging="426"/>
        <w:jc w:val="both"/>
        <w:rPr>
          <w:rFonts w:ascii="Arial Narrow" w:hAnsi="Arial Narrow" w:cs="Arial"/>
          <w:sz w:val="23"/>
          <w:szCs w:val="23"/>
          <w:lang w:eastAsia="en-US"/>
        </w:rPr>
      </w:pPr>
      <w:r w:rsidRPr="002F7038">
        <w:rPr>
          <w:rFonts w:ascii="Arial Narrow" w:hAnsi="Arial Narrow" w:cs="Tahoma"/>
          <w:sz w:val="23"/>
          <w:szCs w:val="23"/>
          <w:lang w:eastAsia="ar-SA"/>
        </w:rPr>
        <w:t xml:space="preserve">Zmiana danych, adresów, </w:t>
      </w:r>
    </w:p>
    <w:p w14:paraId="2FF451DA" w14:textId="77777777" w:rsidR="00D435CA" w:rsidRDefault="00D435CA" w:rsidP="003877CC">
      <w:pPr>
        <w:spacing w:line="276" w:lineRule="auto"/>
        <w:jc w:val="center"/>
        <w:rPr>
          <w:rFonts w:ascii="Arial Narrow" w:hAnsi="Arial Narrow" w:cs="Arial"/>
          <w:b/>
          <w:bCs/>
          <w:sz w:val="23"/>
          <w:szCs w:val="23"/>
          <w:lang w:eastAsia="ar-SA"/>
        </w:rPr>
      </w:pPr>
      <w:bookmarkStart w:id="16" w:name="move20227556711111111111"/>
      <w:bookmarkEnd w:id="16"/>
    </w:p>
    <w:p w14:paraId="667F1CD0" w14:textId="5E2E4405" w:rsidR="00E648A6" w:rsidRPr="00931B3D" w:rsidRDefault="00003A5F" w:rsidP="003877CC">
      <w:pPr>
        <w:spacing w:line="276" w:lineRule="auto"/>
        <w:jc w:val="center"/>
        <w:rPr>
          <w:rFonts w:ascii="Arial Narrow" w:hAnsi="Arial Narrow" w:cs="Arial"/>
          <w:b/>
          <w:bCs/>
          <w:sz w:val="23"/>
          <w:szCs w:val="23"/>
          <w:lang w:eastAsia="ar-SA"/>
        </w:rPr>
      </w:pPr>
      <w:r w:rsidRPr="00931B3D">
        <w:rPr>
          <w:rFonts w:ascii="Arial Narrow" w:hAnsi="Arial Narrow" w:cs="Arial"/>
          <w:b/>
          <w:bCs/>
          <w:sz w:val="23"/>
          <w:szCs w:val="23"/>
          <w:lang w:eastAsia="ar-SA"/>
        </w:rPr>
        <w:t>§</w:t>
      </w:r>
      <w:r w:rsidR="00785ED9" w:rsidRPr="00931B3D">
        <w:rPr>
          <w:rFonts w:ascii="Arial Narrow" w:hAnsi="Arial Narrow" w:cs="Arial"/>
          <w:b/>
          <w:bCs/>
          <w:sz w:val="23"/>
          <w:szCs w:val="23"/>
          <w:lang w:eastAsia="ar-SA"/>
        </w:rPr>
        <w:t>22</w:t>
      </w:r>
    </w:p>
    <w:p w14:paraId="35813A05" w14:textId="77777777" w:rsidR="00E648A6" w:rsidRPr="00931B3D" w:rsidRDefault="00003A5F" w:rsidP="003877CC">
      <w:pPr>
        <w:spacing w:line="276" w:lineRule="auto"/>
        <w:jc w:val="center"/>
        <w:rPr>
          <w:rFonts w:ascii="Arial Narrow" w:hAnsi="Arial Narrow" w:cs="Arial"/>
          <w:b/>
          <w:bCs/>
          <w:i/>
          <w:sz w:val="23"/>
          <w:szCs w:val="23"/>
          <w:lang w:eastAsia="ar-SA"/>
        </w:rPr>
      </w:pPr>
      <w:r w:rsidRPr="00931B3D">
        <w:rPr>
          <w:rFonts w:ascii="Arial Narrow" w:hAnsi="Arial Narrow" w:cs="Arial"/>
          <w:b/>
          <w:bCs/>
          <w:i/>
          <w:sz w:val="23"/>
          <w:szCs w:val="23"/>
          <w:lang w:eastAsia="ar-SA"/>
        </w:rPr>
        <w:t>ZMIANA WYNAGRODZENIA ZGODNIE Z ART. 436 PKT 4) LIT. B)</w:t>
      </w:r>
    </w:p>
    <w:p w14:paraId="399B9F38" w14:textId="77777777" w:rsidR="00E648A6" w:rsidRPr="00931B3D" w:rsidRDefault="00003A5F" w:rsidP="003877CC">
      <w:pPr>
        <w:spacing w:line="276" w:lineRule="auto"/>
        <w:jc w:val="center"/>
        <w:rPr>
          <w:rFonts w:ascii="Arial Narrow" w:hAnsi="Arial Narrow" w:cs="Tahoma"/>
          <w:sz w:val="23"/>
          <w:szCs w:val="23"/>
          <w:lang w:eastAsia="ar-SA"/>
        </w:rPr>
      </w:pPr>
      <w:r w:rsidRPr="00931B3D">
        <w:rPr>
          <w:rFonts w:ascii="Arial Narrow" w:hAnsi="Arial Narrow" w:cs="Arial"/>
          <w:b/>
          <w:bCs/>
          <w:i/>
          <w:sz w:val="23"/>
          <w:szCs w:val="23"/>
          <w:lang w:eastAsia="ar-SA"/>
        </w:rPr>
        <w:t>USTAWY PRAWO ZAMÓWIEŃ PUBLICZNYCH</w:t>
      </w:r>
    </w:p>
    <w:p w14:paraId="2237F32C" w14:textId="0C200EB1" w:rsidR="00E648A6" w:rsidRPr="00A40563" w:rsidRDefault="00003A5F" w:rsidP="005C57D0">
      <w:pPr>
        <w:pStyle w:val="Akapitzlist"/>
        <w:numPr>
          <w:ilvl w:val="0"/>
          <w:numId w:val="35"/>
        </w:numPr>
        <w:spacing w:line="276" w:lineRule="auto"/>
        <w:ind w:left="426" w:hanging="426"/>
        <w:jc w:val="both"/>
        <w:rPr>
          <w:rFonts w:ascii="Arial Narrow" w:hAnsi="Arial Narrow" w:cs="Arial"/>
          <w:sz w:val="23"/>
          <w:szCs w:val="23"/>
        </w:rPr>
      </w:pPr>
      <w:r w:rsidRPr="00A40563">
        <w:rPr>
          <w:rFonts w:ascii="Arial Narrow" w:hAnsi="Arial Narrow"/>
          <w:sz w:val="23"/>
          <w:szCs w:val="23"/>
        </w:rPr>
        <w:t>Zamawiający przewiduje możliwość zmiany wysokości wynagrodzenia, o którym mowa w §</w:t>
      </w:r>
      <w:r w:rsidR="00114AE0" w:rsidRPr="00A40563">
        <w:rPr>
          <w:rFonts w:ascii="Arial Narrow" w:hAnsi="Arial Narrow"/>
          <w:sz w:val="23"/>
          <w:szCs w:val="23"/>
        </w:rPr>
        <w:t xml:space="preserve">14 ust. 1 </w:t>
      </w:r>
      <w:r w:rsidRPr="00A40563">
        <w:rPr>
          <w:rFonts w:ascii="Arial Narrow" w:hAnsi="Arial Narrow"/>
          <w:sz w:val="23"/>
          <w:szCs w:val="23"/>
        </w:rPr>
        <w:t>w trakcie obowiązywania Umowy, w następujących przypadkach:</w:t>
      </w:r>
      <w:r w:rsidRPr="00A40563">
        <w:rPr>
          <w:rFonts w:ascii="Arial Narrow" w:hAnsi="Arial Narrow" w:cs="Arial"/>
          <w:sz w:val="23"/>
          <w:szCs w:val="23"/>
        </w:rPr>
        <w:t xml:space="preserve"> </w:t>
      </w:r>
      <w:bookmarkStart w:id="17" w:name="move2022759561"/>
    </w:p>
    <w:p w14:paraId="5778B1EE" w14:textId="77777777" w:rsidR="00E648A6" w:rsidRPr="00A40563" w:rsidRDefault="00003A5F" w:rsidP="005C57D0">
      <w:pPr>
        <w:numPr>
          <w:ilvl w:val="0"/>
          <w:numId w:val="24"/>
        </w:numPr>
        <w:spacing w:line="276" w:lineRule="auto"/>
        <w:ind w:left="993" w:hanging="284"/>
        <w:jc w:val="both"/>
        <w:rPr>
          <w:rFonts w:ascii="Arial Narrow" w:hAnsi="Arial Narrow" w:cs="Arial"/>
          <w:sz w:val="23"/>
          <w:szCs w:val="23"/>
        </w:rPr>
      </w:pPr>
      <w:r w:rsidRPr="00A40563">
        <w:rPr>
          <w:rFonts w:ascii="Arial Narrow" w:hAnsi="Arial Narrow" w:cs="Arial"/>
          <w:sz w:val="23"/>
          <w:szCs w:val="23"/>
        </w:rPr>
        <w:t>zmiany stawki podatku od towarów i usług oraz podatku akcyzowego,</w:t>
      </w:r>
    </w:p>
    <w:p w14:paraId="4C4ED439" w14:textId="15FB0D55" w:rsidR="00E648A6" w:rsidRPr="00A40563" w:rsidRDefault="00003A5F" w:rsidP="005C57D0">
      <w:pPr>
        <w:numPr>
          <w:ilvl w:val="0"/>
          <w:numId w:val="24"/>
        </w:numPr>
        <w:spacing w:line="276" w:lineRule="auto"/>
        <w:ind w:left="993" w:hanging="284"/>
        <w:jc w:val="both"/>
        <w:rPr>
          <w:rFonts w:ascii="Arial Narrow" w:hAnsi="Arial Narrow" w:cs="Arial"/>
          <w:sz w:val="23"/>
          <w:szCs w:val="23"/>
        </w:rPr>
      </w:pPr>
      <w:bookmarkStart w:id="18" w:name="_Hlk215596733"/>
      <w:r w:rsidRPr="00A40563">
        <w:rPr>
          <w:rFonts w:ascii="Arial Narrow" w:hAnsi="Arial Narrow" w:cs="Arial"/>
          <w:sz w:val="23"/>
          <w:szCs w:val="23"/>
        </w:rPr>
        <w:t xml:space="preserve">zmiany wysokości minimalnego wynagrodzenia za pracę albo </w:t>
      </w:r>
      <w:r w:rsidRPr="00A40563">
        <w:rPr>
          <w:rFonts w:ascii="Arial Narrow" w:hAnsi="Arial Narrow" w:cs="Times New Roman"/>
          <w:sz w:val="23"/>
          <w:szCs w:val="23"/>
          <w:lang w:eastAsia="pl-PL"/>
        </w:rPr>
        <w:t>wysokości minimalnej stawki godzinowej,</w:t>
      </w:r>
      <w:bookmarkEnd w:id="18"/>
      <w:r w:rsidRPr="00A40563">
        <w:rPr>
          <w:rFonts w:ascii="Arial Narrow" w:hAnsi="Arial Narrow" w:cs="Times New Roman"/>
          <w:sz w:val="23"/>
          <w:szCs w:val="23"/>
          <w:lang w:eastAsia="pl-PL"/>
        </w:rPr>
        <w:t xml:space="preserve"> ustalonych na podstawie ustawy z dnia 10 października 2002 r. o minimalnym wynagrodzeniu za pracę,</w:t>
      </w:r>
    </w:p>
    <w:p w14:paraId="6669DD11" w14:textId="77777777" w:rsidR="00E648A6" w:rsidRPr="00A40563" w:rsidRDefault="00003A5F" w:rsidP="005C57D0">
      <w:pPr>
        <w:numPr>
          <w:ilvl w:val="0"/>
          <w:numId w:val="24"/>
        </w:numPr>
        <w:spacing w:line="276" w:lineRule="auto"/>
        <w:ind w:left="993" w:hanging="284"/>
        <w:jc w:val="both"/>
        <w:rPr>
          <w:rFonts w:ascii="Arial Narrow" w:hAnsi="Arial Narrow" w:cs="Arial"/>
          <w:sz w:val="23"/>
          <w:szCs w:val="23"/>
        </w:rPr>
      </w:pPr>
      <w:r w:rsidRPr="00A40563">
        <w:rPr>
          <w:rFonts w:ascii="Arial Narrow" w:hAnsi="Arial Narrow" w:cs="Arial"/>
          <w:sz w:val="23"/>
          <w:szCs w:val="23"/>
        </w:rPr>
        <w:t>zmiany zasad podlegania ubezpieczeniom społecznym lub ubezpieczeniu zdrowotnemu lub wysokości stawki składki na ubezpieczenia społeczne lub zdrowotne,</w:t>
      </w:r>
    </w:p>
    <w:p w14:paraId="0652B204" w14:textId="77777777" w:rsidR="00E648A6" w:rsidRPr="00A40563" w:rsidRDefault="00003A5F" w:rsidP="005C57D0">
      <w:pPr>
        <w:numPr>
          <w:ilvl w:val="0"/>
          <w:numId w:val="24"/>
        </w:numPr>
        <w:spacing w:line="276" w:lineRule="auto"/>
        <w:ind w:left="993" w:hanging="284"/>
        <w:jc w:val="both"/>
        <w:rPr>
          <w:rFonts w:ascii="Arial Narrow" w:hAnsi="Arial Narrow" w:cs="Arial"/>
          <w:sz w:val="23"/>
          <w:szCs w:val="23"/>
        </w:rPr>
      </w:pPr>
      <w:r w:rsidRPr="00A40563">
        <w:rPr>
          <w:rFonts w:ascii="Arial Narrow" w:eastAsia="Calibri" w:hAnsi="Arial Narrow" w:cs="Arial"/>
          <w:sz w:val="23"/>
          <w:szCs w:val="23"/>
        </w:rPr>
        <w:t>zasad gromadzenia i wysokości wpłat do pracowniczych planów kapitałowych, o których mowa w ustawie z dnia 4 października 2018 r. o pracowniczych planach kapitałowych,</w:t>
      </w:r>
    </w:p>
    <w:p w14:paraId="09FF9CC4" w14:textId="44590EEA" w:rsidR="00197E30" w:rsidRPr="0094384E" w:rsidRDefault="00197E30" w:rsidP="00011F9C">
      <w:pPr>
        <w:spacing w:line="276" w:lineRule="auto"/>
        <w:ind w:left="426"/>
        <w:jc w:val="both"/>
        <w:rPr>
          <w:rFonts w:ascii="Arial Narrow" w:hAnsi="Arial Narrow" w:cs="Arial"/>
          <w:sz w:val="23"/>
          <w:szCs w:val="23"/>
        </w:rPr>
      </w:pPr>
      <w:bookmarkStart w:id="19" w:name="_Hlk214293402"/>
      <w:r w:rsidRPr="0094384E">
        <w:rPr>
          <w:rFonts w:ascii="Arial Narrow" w:hAnsi="Arial Narrow" w:cs="Arial"/>
          <w:sz w:val="23"/>
          <w:szCs w:val="23"/>
        </w:rPr>
        <w:t>wynagrodzenie Wykonawcy</w:t>
      </w:r>
      <w:r w:rsidR="00E440F9">
        <w:rPr>
          <w:rFonts w:ascii="Arial Narrow" w:hAnsi="Arial Narrow" w:cs="Arial"/>
          <w:sz w:val="23"/>
          <w:szCs w:val="23"/>
        </w:rPr>
        <w:t xml:space="preserve"> </w:t>
      </w:r>
      <w:r w:rsidRPr="0094384E">
        <w:rPr>
          <w:rFonts w:ascii="Arial Narrow" w:hAnsi="Arial Narrow" w:cs="Arial"/>
          <w:sz w:val="23"/>
          <w:szCs w:val="23"/>
        </w:rPr>
        <w:t xml:space="preserve">może podlegać waloryzacji w trakcie obowiązywania Umowy na pisemny wniosek Wykonawcy skierowany do Zamawiającego wraz z uzasadnieniem oraz szczegółowym wyliczeniem wpływu zmiany na ponoszone przez Wykonawcę koszty realizacji </w:t>
      </w:r>
      <w:r w:rsidR="00E440F9">
        <w:rPr>
          <w:rFonts w:ascii="Arial Narrow" w:hAnsi="Arial Narrow" w:cs="Arial"/>
          <w:sz w:val="23"/>
          <w:szCs w:val="23"/>
        </w:rPr>
        <w:t>P</w:t>
      </w:r>
      <w:r w:rsidRPr="0094384E">
        <w:rPr>
          <w:rFonts w:ascii="Arial Narrow" w:hAnsi="Arial Narrow" w:cs="Arial"/>
          <w:sz w:val="23"/>
          <w:szCs w:val="23"/>
        </w:rPr>
        <w:t>rzedmiotu</w:t>
      </w:r>
      <w:r w:rsidRPr="008331AC">
        <w:rPr>
          <w:rFonts w:ascii="Arial Narrow" w:hAnsi="Arial Narrow" w:cs="Arial"/>
          <w:b/>
          <w:bCs/>
          <w:color w:val="0070C0"/>
          <w:sz w:val="23"/>
          <w:szCs w:val="23"/>
        </w:rPr>
        <w:t>.</w:t>
      </w:r>
      <w:r w:rsidRPr="0094384E">
        <w:rPr>
          <w:rFonts w:ascii="Arial Narrow" w:hAnsi="Arial Narrow" w:cs="Arial"/>
          <w:sz w:val="23"/>
          <w:szCs w:val="23"/>
        </w:rPr>
        <w:t xml:space="preserve"> </w:t>
      </w:r>
      <w:r w:rsidRPr="0094384E">
        <w:rPr>
          <w:rFonts w:ascii="Arial Narrow" w:hAnsi="Arial Narrow" w:cs="Arial"/>
          <w:color w:val="000000"/>
          <w:sz w:val="23"/>
          <w:szCs w:val="23"/>
        </w:rPr>
        <w:t xml:space="preserve">Waloryzacja wynagrodzenia dotyczy </w:t>
      </w:r>
      <w:r w:rsidR="00011F9C">
        <w:rPr>
          <w:rFonts w:ascii="Arial Narrow" w:hAnsi="Arial Narrow" w:cs="Arial"/>
          <w:color w:val="000000"/>
          <w:sz w:val="23"/>
          <w:szCs w:val="23"/>
        </w:rPr>
        <w:t xml:space="preserve">wartości </w:t>
      </w:r>
      <w:r w:rsidRPr="0094384E">
        <w:rPr>
          <w:rFonts w:ascii="Arial Narrow" w:hAnsi="Arial Narrow" w:cs="Arial"/>
          <w:color w:val="000000"/>
          <w:sz w:val="23"/>
          <w:szCs w:val="23"/>
        </w:rPr>
        <w:t>niezrealizowanej części Umowy.</w:t>
      </w:r>
      <w:r w:rsidR="00A33FB4">
        <w:rPr>
          <w:rFonts w:ascii="Arial Narrow" w:hAnsi="Arial Narrow" w:cs="Arial"/>
          <w:color w:val="000000"/>
          <w:sz w:val="23"/>
          <w:szCs w:val="23"/>
        </w:rPr>
        <w:t xml:space="preserve"> </w:t>
      </w:r>
      <w:r w:rsidRPr="0094384E">
        <w:rPr>
          <w:rFonts w:ascii="Arial Narrow" w:hAnsi="Arial Narrow" w:cs="Arial"/>
          <w:bCs/>
          <w:sz w:val="23"/>
          <w:szCs w:val="23"/>
          <w:lang w:eastAsia="ar-SA"/>
        </w:rPr>
        <w:t xml:space="preserve">W przypadku zmiany, o której mowa w  ust. </w:t>
      </w:r>
      <w:r w:rsidR="00A40563" w:rsidRPr="0094384E">
        <w:rPr>
          <w:rFonts w:ascii="Arial Narrow" w:hAnsi="Arial Narrow" w:cs="Arial"/>
          <w:bCs/>
          <w:sz w:val="23"/>
          <w:szCs w:val="23"/>
          <w:lang w:eastAsia="ar-SA"/>
        </w:rPr>
        <w:t>1</w:t>
      </w:r>
      <w:r w:rsidRPr="0094384E">
        <w:rPr>
          <w:rFonts w:ascii="Arial Narrow" w:hAnsi="Arial Narrow" w:cs="Arial"/>
          <w:bCs/>
          <w:sz w:val="23"/>
          <w:szCs w:val="23"/>
          <w:lang w:eastAsia="ar-SA"/>
        </w:rPr>
        <w:t xml:space="preserve"> pkt 1) </w:t>
      </w:r>
      <w:r w:rsidR="00A40563" w:rsidRPr="0094384E">
        <w:rPr>
          <w:rFonts w:ascii="Arial Narrow" w:hAnsi="Arial Narrow" w:cs="Arial"/>
          <w:bCs/>
          <w:sz w:val="23"/>
          <w:szCs w:val="23"/>
          <w:lang w:eastAsia="ar-SA"/>
        </w:rPr>
        <w:t xml:space="preserve">powyżej </w:t>
      </w:r>
      <w:r w:rsidRPr="0094384E">
        <w:rPr>
          <w:rFonts w:ascii="Arial Narrow" w:hAnsi="Arial Narrow" w:cs="Arial"/>
          <w:bCs/>
          <w:sz w:val="23"/>
          <w:szCs w:val="23"/>
          <w:lang w:eastAsia="ar-SA"/>
        </w:rPr>
        <w:t>wartość netto wynagrodzenia Wykonawcy nie zmieni się.</w:t>
      </w:r>
    </w:p>
    <w:p w14:paraId="2E2DD1A3" w14:textId="6493E120" w:rsidR="00197E30" w:rsidRPr="0094384E" w:rsidRDefault="00197E30" w:rsidP="005C57D0">
      <w:pPr>
        <w:pStyle w:val="Akapitzlist"/>
        <w:numPr>
          <w:ilvl w:val="0"/>
          <w:numId w:val="35"/>
        </w:numPr>
        <w:spacing w:line="276" w:lineRule="auto"/>
        <w:jc w:val="both"/>
        <w:rPr>
          <w:rFonts w:ascii="Arial Narrow" w:hAnsi="Arial Narrow" w:cs="Arial"/>
          <w:sz w:val="23"/>
          <w:szCs w:val="23"/>
        </w:rPr>
      </w:pPr>
      <w:r w:rsidRPr="0094384E">
        <w:rPr>
          <w:rFonts w:ascii="Arial Narrow" w:hAnsi="Arial Narrow" w:cs="Arial"/>
          <w:bCs/>
          <w:sz w:val="23"/>
          <w:szCs w:val="23"/>
          <w:lang w:eastAsia="ar-SA"/>
        </w:rPr>
        <w:t xml:space="preserve">W przypadku zmiany, o której mowa w  ust. </w:t>
      </w:r>
      <w:r w:rsidR="00A40563" w:rsidRPr="0094384E">
        <w:rPr>
          <w:rFonts w:ascii="Arial Narrow" w:hAnsi="Arial Narrow" w:cs="Arial"/>
          <w:bCs/>
          <w:sz w:val="23"/>
          <w:szCs w:val="23"/>
          <w:lang w:eastAsia="ar-SA"/>
        </w:rPr>
        <w:t>1</w:t>
      </w:r>
      <w:r w:rsidRPr="0094384E">
        <w:rPr>
          <w:rFonts w:ascii="Arial Narrow" w:hAnsi="Arial Narrow" w:cs="Arial"/>
          <w:bCs/>
          <w:sz w:val="23"/>
          <w:szCs w:val="23"/>
          <w:lang w:eastAsia="ar-SA"/>
        </w:rPr>
        <w:t xml:space="preserve"> pkt 2) </w:t>
      </w:r>
      <w:r w:rsidR="00A40563" w:rsidRPr="0094384E">
        <w:rPr>
          <w:rFonts w:ascii="Arial Narrow" w:hAnsi="Arial Narrow" w:cs="Arial"/>
          <w:bCs/>
          <w:sz w:val="23"/>
          <w:szCs w:val="23"/>
          <w:lang w:eastAsia="ar-SA"/>
        </w:rPr>
        <w:t xml:space="preserve">powyżej </w:t>
      </w:r>
      <w:r w:rsidRPr="0094384E">
        <w:rPr>
          <w:rFonts w:ascii="Arial Narrow" w:hAnsi="Arial Narrow" w:cs="Arial"/>
          <w:bCs/>
          <w:sz w:val="23"/>
          <w:szCs w:val="23"/>
          <w:lang w:eastAsia="ar-SA"/>
        </w:rPr>
        <w:t>wynagrodzenie Wykonawcy może ulec zmianie o wartość wzrostu całkowitego kosztu Wykonawcy wynikającą ze zwiększenia wynagrodzeń osób bezpośrednio wykonujących przedmiot Umowy do wysokości aktualnie obowiązującego minimalnego wynagrodzenia za pracę albo wysokości minimalnej stawki godzinowej, z uwzględnieniem wszystkich obciążeń publicznoprawnych od kwoty wzrostu.</w:t>
      </w:r>
    </w:p>
    <w:p w14:paraId="2ED02A2A" w14:textId="08DD4CE6" w:rsidR="00197E30" w:rsidRPr="008E3831" w:rsidRDefault="00197E30" w:rsidP="005C57D0">
      <w:pPr>
        <w:pStyle w:val="Akapitzlist"/>
        <w:numPr>
          <w:ilvl w:val="0"/>
          <w:numId w:val="35"/>
        </w:numPr>
        <w:spacing w:line="276" w:lineRule="auto"/>
        <w:jc w:val="both"/>
        <w:rPr>
          <w:rFonts w:ascii="Arial Narrow" w:hAnsi="Arial Narrow" w:cs="Arial"/>
          <w:sz w:val="23"/>
          <w:szCs w:val="23"/>
        </w:rPr>
      </w:pPr>
      <w:r w:rsidRPr="008E3831">
        <w:rPr>
          <w:rFonts w:ascii="Arial Narrow" w:hAnsi="Arial Narrow" w:cs="Arial"/>
          <w:bCs/>
          <w:sz w:val="23"/>
          <w:szCs w:val="23"/>
          <w:lang w:eastAsia="ar-SA"/>
        </w:rPr>
        <w:t xml:space="preserve">W przypadku zmiany, o której mowa w  ust. </w:t>
      </w:r>
      <w:r w:rsidR="00A40563" w:rsidRPr="008E3831">
        <w:rPr>
          <w:rFonts w:ascii="Arial Narrow" w:hAnsi="Arial Narrow" w:cs="Arial"/>
          <w:bCs/>
          <w:sz w:val="23"/>
          <w:szCs w:val="23"/>
          <w:lang w:eastAsia="ar-SA"/>
        </w:rPr>
        <w:t>1</w:t>
      </w:r>
      <w:r w:rsidRPr="008E3831">
        <w:rPr>
          <w:rFonts w:ascii="Arial Narrow" w:hAnsi="Arial Narrow" w:cs="Arial"/>
          <w:bCs/>
          <w:sz w:val="23"/>
          <w:szCs w:val="23"/>
          <w:lang w:eastAsia="ar-SA"/>
        </w:rPr>
        <w:t xml:space="preserve"> </w:t>
      </w:r>
      <w:r w:rsidR="00041185" w:rsidRPr="008E3831">
        <w:rPr>
          <w:rFonts w:ascii="Arial Narrow" w:hAnsi="Arial Narrow" w:cs="Arial"/>
          <w:bCs/>
          <w:sz w:val="23"/>
          <w:szCs w:val="23"/>
          <w:lang w:eastAsia="ar-SA"/>
        </w:rPr>
        <w:t xml:space="preserve">pkt. 3 - 4 </w:t>
      </w:r>
      <w:r w:rsidR="00A40563" w:rsidRPr="008E3831">
        <w:rPr>
          <w:rFonts w:ascii="Arial Narrow" w:hAnsi="Arial Narrow" w:cs="Arial"/>
          <w:bCs/>
          <w:sz w:val="23"/>
          <w:szCs w:val="23"/>
          <w:lang w:eastAsia="ar-SA"/>
        </w:rPr>
        <w:t xml:space="preserve">powyżej </w:t>
      </w:r>
      <w:r w:rsidRPr="008E3831">
        <w:rPr>
          <w:rFonts w:ascii="Arial Narrow" w:hAnsi="Arial Narrow" w:cs="Arial"/>
          <w:bCs/>
          <w:sz w:val="23"/>
          <w:szCs w:val="23"/>
          <w:lang w:eastAsia="ar-SA"/>
        </w:rPr>
        <w:t>wartość netto wynagrodzenie Wykonawcy może ulec zmianie o wartość wzrostu całkowitego kosztu Wykonawcy, jaką będzie on zobowiązany dodatkowo ponieść w celu uwzględnienia tej zmiany, przy zachowaniu dotychczasowej kwoty netto wynagrodzenia osób bezpośrednio wykonujących przedmiot Umowy na rzecz Zamawiającego.</w:t>
      </w:r>
    </w:p>
    <w:p w14:paraId="2D83F8F4" w14:textId="351DF3F4" w:rsidR="00E648A6" w:rsidRPr="008E3831" w:rsidRDefault="00A40563" w:rsidP="005C57D0">
      <w:pPr>
        <w:pStyle w:val="Akapitzlist"/>
        <w:numPr>
          <w:ilvl w:val="0"/>
          <w:numId w:val="35"/>
        </w:numPr>
        <w:spacing w:line="276" w:lineRule="auto"/>
        <w:jc w:val="both"/>
        <w:rPr>
          <w:rFonts w:ascii="Arial Narrow" w:hAnsi="Arial Narrow" w:cs="Arial"/>
          <w:sz w:val="23"/>
          <w:szCs w:val="23"/>
        </w:rPr>
      </w:pPr>
      <w:r w:rsidRPr="008E3831">
        <w:rPr>
          <w:rFonts w:ascii="Arial Narrow" w:hAnsi="Arial Narrow"/>
          <w:sz w:val="23"/>
          <w:szCs w:val="23"/>
        </w:rPr>
        <w:lastRenderedPageBreak/>
        <w:t>Zmiana Umowy w zakresie, o którym mowa w ust. 1 powyżej będzie możliwa po dniu wejścia w życie przepisów będących przyczyną tych zmian</w:t>
      </w:r>
      <w:r w:rsidR="009C70F3" w:rsidRPr="008E3831">
        <w:rPr>
          <w:rFonts w:ascii="Arial Narrow" w:hAnsi="Arial Narrow"/>
          <w:sz w:val="23"/>
          <w:szCs w:val="23"/>
        </w:rPr>
        <w:t xml:space="preserve">, </w:t>
      </w:r>
      <w:bookmarkEnd w:id="19"/>
      <w:r w:rsidR="00003A5F" w:rsidRPr="008E3831">
        <w:rPr>
          <w:rFonts w:ascii="Arial Narrow" w:hAnsi="Arial Narrow"/>
          <w:sz w:val="23"/>
          <w:szCs w:val="23"/>
        </w:rPr>
        <w:t>jeżeli zmiany te będą miały wpływ na koszty wykonania Przedmiotu Umowy przez Wykonawcę.</w:t>
      </w:r>
    </w:p>
    <w:p w14:paraId="02BE4ECB" w14:textId="34E2E697" w:rsidR="00E648A6" w:rsidRPr="008E3831" w:rsidRDefault="00003A5F" w:rsidP="005C57D0">
      <w:pPr>
        <w:pStyle w:val="Akapitzlist"/>
        <w:numPr>
          <w:ilvl w:val="0"/>
          <w:numId w:val="35"/>
        </w:numPr>
        <w:spacing w:line="276" w:lineRule="auto"/>
        <w:ind w:left="426" w:hanging="426"/>
        <w:jc w:val="both"/>
        <w:rPr>
          <w:rFonts w:ascii="Arial Narrow" w:hAnsi="Arial Narrow" w:cs="Arial"/>
          <w:sz w:val="23"/>
          <w:szCs w:val="23"/>
        </w:rPr>
      </w:pPr>
      <w:r w:rsidRPr="008E3831">
        <w:rPr>
          <w:rFonts w:ascii="Arial Narrow" w:hAnsi="Arial Narrow"/>
          <w:sz w:val="23"/>
          <w:szCs w:val="23"/>
        </w:rPr>
        <w:t>Wykonawca może wystąpić do Zamawiającego z pisemnym wnioskiem o dokonanie odpowiedniej zmiany wynagrodzenia należnego Wykonawcy, o której mowa w ust. 1 powyżej, wraz z uzasadnieniem zawierającym w szczególności szczegółowe wyliczenie całkowitej kwoty,</w:t>
      </w:r>
      <w:r w:rsidR="00041185" w:rsidRPr="008E3831">
        <w:rPr>
          <w:rFonts w:ascii="Arial Narrow" w:hAnsi="Arial Narrow"/>
          <w:sz w:val="23"/>
          <w:szCs w:val="23"/>
        </w:rPr>
        <w:t xml:space="preserve"> </w:t>
      </w:r>
      <w:r w:rsidR="002A22BC" w:rsidRPr="008E3831">
        <w:rPr>
          <w:rFonts w:ascii="Arial Narrow" w:hAnsi="Arial Narrow"/>
          <w:sz w:val="23"/>
          <w:szCs w:val="23"/>
        </w:rPr>
        <w:t>kwot miesięcznych -</w:t>
      </w:r>
      <w:r w:rsidRPr="008E3831">
        <w:rPr>
          <w:rFonts w:ascii="Arial Narrow" w:hAnsi="Arial Narrow"/>
          <w:sz w:val="23"/>
          <w:szCs w:val="23"/>
        </w:rPr>
        <w:t xml:space="preserve"> o jaką wynagrodzenie Wykonawcy powinno ulec zmianie, oraz wskazaniem daty, od której nastąpiła bądź nastąpi zmiana wysokości kosztów wykonania Przedmiotu Umowy uzasadniająca zmianę wysokości wynagrodzenia należnego Wykonawcy.</w:t>
      </w:r>
    </w:p>
    <w:p w14:paraId="59E173B9" w14:textId="5FD9294D" w:rsidR="00E648A6" w:rsidRPr="008E3831" w:rsidRDefault="00003A5F" w:rsidP="005C57D0">
      <w:pPr>
        <w:pStyle w:val="Akapitzlist"/>
        <w:numPr>
          <w:ilvl w:val="0"/>
          <w:numId w:val="35"/>
        </w:numPr>
        <w:spacing w:line="276" w:lineRule="auto"/>
        <w:ind w:left="426" w:hanging="426"/>
        <w:jc w:val="both"/>
        <w:rPr>
          <w:rFonts w:ascii="Arial Narrow" w:hAnsi="Arial Narrow" w:cs="Arial"/>
          <w:sz w:val="23"/>
          <w:szCs w:val="23"/>
        </w:rPr>
      </w:pPr>
      <w:r w:rsidRPr="008E3831">
        <w:rPr>
          <w:rFonts w:ascii="Arial Narrow" w:hAnsi="Arial Narrow"/>
          <w:sz w:val="23"/>
          <w:szCs w:val="23"/>
        </w:rPr>
        <w:t xml:space="preserve">Jeżeli w trakcie obowiązywania Umowy nastąpi zmiana ustawowej stawki podatku VAT oraz podatku akcyzowego, a zmiana ta będzie miała wpływ na koszty wykonania Przedmiotu Umowy przez Wykonawcę, Strony są uprawnione złożyć pisemny wniosek, o którym mowa w ust. </w:t>
      </w:r>
      <w:r w:rsidR="002A22BC" w:rsidRPr="008E3831">
        <w:rPr>
          <w:rFonts w:ascii="Arial Narrow" w:hAnsi="Arial Narrow"/>
          <w:sz w:val="23"/>
          <w:szCs w:val="23"/>
        </w:rPr>
        <w:t>5</w:t>
      </w:r>
      <w:r w:rsidRPr="008E3831">
        <w:rPr>
          <w:rFonts w:ascii="Arial Narrow" w:hAnsi="Arial Narrow"/>
          <w:sz w:val="23"/>
          <w:szCs w:val="23"/>
        </w:rPr>
        <w:t xml:space="preserve"> powyżej, o zmianę wynagrodzenia należnego Wykonawcy w tym zakresie. Zmiana wynagrodzenia odnosić się będzie wyłącznie do tej części Przedmiotu Umowy, do której zastosowanie znajdzie zmiana stawki podatku od towarów i usług oraz podatku akcyzowego, która nie została zrealizowana do dnia złożenia wniosku. Wartość wynagrodzenia netto Wykonawcy nie ulega zmianie. </w:t>
      </w:r>
      <w:bookmarkStart w:id="20" w:name="_Hlk204185320"/>
      <w:r w:rsidRPr="008E3831">
        <w:rPr>
          <w:rFonts w:ascii="Arial Narrow" w:hAnsi="Arial Narrow" w:cs="Tahoma"/>
          <w:color w:val="000000"/>
          <w:sz w:val="23"/>
          <w:szCs w:val="23"/>
        </w:rPr>
        <w:t>Zmiana dotyczy płatności wynagrodzenia wynikającego z faktur wystawionych po dniu wejścia w życie przepisów zmieniających stawkę podatku od towarów i usług.</w:t>
      </w:r>
      <w:bookmarkEnd w:id="20"/>
    </w:p>
    <w:p w14:paraId="39215FF8" w14:textId="77777777" w:rsidR="00E648A6" w:rsidRPr="008E3831" w:rsidRDefault="00003A5F" w:rsidP="005C57D0">
      <w:pPr>
        <w:pStyle w:val="Akapitzlist"/>
        <w:numPr>
          <w:ilvl w:val="0"/>
          <w:numId w:val="35"/>
        </w:numPr>
        <w:spacing w:line="276" w:lineRule="auto"/>
        <w:ind w:left="426" w:hanging="426"/>
        <w:jc w:val="both"/>
        <w:rPr>
          <w:rFonts w:ascii="Arial Narrow" w:hAnsi="Arial Narrow" w:cs="Arial"/>
          <w:sz w:val="23"/>
          <w:szCs w:val="23"/>
        </w:rPr>
      </w:pPr>
      <w:r w:rsidRPr="008E3831">
        <w:rPr>
          <w:rFonts w:ascii="Arial Narrow" w:hAnsi="Arial Narrow"/>
          <w:sz w:val="23"/>
          <w:szCs w:val="23"/>
        </w:rPr>
        <w:t>W przypadku, gdy w trakcie obowiązywania Umowy ulegnie obniżeniu stawka podatku od towarów i usług na Usługi objęte Przedmiotem Umowy, Wykonawca zobowiązuje się do zawarcia aneksu, na mocy którego pomniejszona zostanie wysokość wynagrodzenia brutto Wykonawcy. Przedmiotowe wynagrodzenie zostanie pomniejszone o kwotę stanowiącą różnicę pomiędzy kwotą podatku od towarów i usług obliczoną według stawki obowiązującej w dniu zawarcia Umowy i kwotą podatku od towarów i usług obliczoną według nowej stawki obowiązującej po wprowadzeniu zmiany w obowiązujących w tym zakresie przepisach prawa. Przedmiotowe postanowienie ma zastosowanie do tej części wynagrodzenia brutto Wykonawcy, do którego będzie miała zastosowanie obniżona stawka podatku VAT. W każdym przypadku podstawą wyliczenia kwoty podatku od towarów i usług jest kwota wynagrodzenia netto Wykonawcy, która nie ulegnie zmianie na skutek zmiany stawki podatku VAT.</w:t>
      </w:r>
      <w:r w:rsidRPr="008E3831">
        <w:rPr>
          <w:rFonts w:ascii="Arial Narrow" w:hAnsi="Arial Narrow" w:cs="Tahoma"/>
          <w:color w:val="000000"/>
          <w:sz w:val="23"/>
          <w:szCs w:val="23"/>
        </w:rPr>
        <w:t xml:space="preserve"> Zmiana dotyczy płatności wynagrodzenia wynikającego z faktur wystawionych po dniu wejścia w życie przepisów zmieniających stawkę podatku od towarów i usług.</w:t>
      </w:r>
    </w:p>
    <w:p w14:paraId="506B7CD1" w14:textId="77777777" w:rsidR="00E648A6" w:rsidRPr="008E3831" w:rsidRDefault="00003A5F" w:rsidP="005C57D0">
      <w:pPr>
        <w:pStyle w:val="Akapitzlist"/>
        <w:numPr>
          <w:ilvl w:val="0"/>
          <w:numId w:val="35"/>
        </w:numPr>
        <w:spacing w:line="276" w:lineRule="auto"/>
        <w:ind w:left="426" w:hanging="426"/>
        <w:jc w:val="both"/>
        <w:rPr>
          <w:rFonts w:ascii="Arial Narrow" w:hAnsi="Arial Narrow" w:cs="Arial"/>
          <w:sz w:val="23"/>
          <w:szCs w:val="23"/>
        </w:rPr>
      </w:pPr>
      <w:r w:rsidRPr="008E3831">
        <w:rPr>
          <w:rFonts w:ascii="Arial Narrow" w:hAnsi="Arial Narrow"/>
          <w:sz w:val="23"/>
          <w:szCs w:val="23"/>
        </w:rPr>
        <w:t>W przypadku, gdy w trakcie obowiązywania Umowy ulegnie podwyższeniu stawka podatku od towarów i usług na Usługi stanowiące Przedmiot Umowy, Zamawiający przewiduje możliwość zmiany Umowy. W takim przypadku zmianie ulegnie wysokość wynagrodzenia brutto Wykonawcy w ten sposób, że zostanie ono powiększone o kwotę stanowiącą różnicę pomiędzy kwotą podatku od towarów i usług obliczoną według stawki obowiązującej w dniu zawarcia Umowy i kwotą podatku od towarów i usług obliczoną według nowej stawki obowiązującej po wprowadzeniu zmiany w obowiązujących w tym zakresie przepisach prawa. Przedmiotowe postanowienie ma zastosowanie do tej części wynagrodzenia brutto Wykonawcy, do którego będzie miała zastosowanie podwyższona stawka podatku VAT. Powyższa zmiana może być jednak dokonana pod warunkiem wykazania przez Wykonawcę, że zmiana w zakresie stawki podatku od towarów i usług miała wpływ na koszty wykonania Przedmiotu Umowy przez Wykonawcę. W każdym przypadku podstawą wyliczenia kwoty podatku od towarów i usług będzie kwota wynagrodzenia netto Wykonawcy, która nie ulegnie zmianie na skutek zmiany stawki podatku VAT.</w:t>
      </w:r>
      <w:r w:rsidRPr="008E3831">
        <w:rPr>
          <w:rFonts w:ascii="Arial Narrow" w:hAnsi="Arial Narrow" w:cs="Tahoma"/>
          <w:color w:val="000000"/>
          <w:sz w:val="23"/>
          <w:szCs w:val="23"/>
        </w:rPr>
        <w:t xml:space="preserve"> Zmiana dotyczy płatności wynagrodzenia wynikającego z faktur wystawionych po dniu wejścia w życie przepisów zmieniających stawkę podatku od towarów i usług.</w:t>
      </w:r>
    </w:p>
    <w:p w14:paraId="46A041F4" w14:textId="5620CAB7" w:rsidR="00E648A6" w:rsidRPr="008E3831" w:rsidRDefault="00003A5F" w:rsidP="005C57D0">
      <w:pPr>
        <w:pStyle w:val="Akapitzlist"/>
        <w:numPr>
          <w:ilvl w:val="0"/>
          <w:numId w:val="35"/>
        </w:numPr>
        <w:spacing w:line="276" w:lineRule="auto"/>
        <w:ind w:left="426" w:hanging="426"/>
        <w:jc w:val="both"/>
        <w:rPr>
          <w:rFonts w:ascii="Arial Narrow" w:hAnsi="Arial Narrow" w:cs="Tahoma"/>
          <w:sz w:val="23"/>
          <w:szCs w:val="23"/>
        </w:rPr>
      </w:pPr>
      <w:r w:rsidRPr="008E3831">
        <w:rPr>
          <w:rFonts w:ascii="Arial Narrow" w:hAnsi="Arial Narrow"/>
          <w:sz w:val="23"/>
          <w:szCs w:val="23"/>
        </w:rPr>
        <w:t xml:space="preserve">W przypadku, gdy w trakcie obowiązywania Umowy ulegnie zmianie wysokość minimalnego wynagrodzenia za pracę albo wysokość minimalnej stawki godzinowej, ustalonych na podstawie przepisów ustawy z dnia 10 października 2002 r. o minimalnym wynagrodzeniu za pracę, wynagrodzenie </w:t>
      </w:r>
      <w:r w:rsidRPr="008E3831">
        <w:rPr>
          <w:rFonts w:ascii="Arial Narrow" w:hAnsi="Arial Narrow"/>
          <w:sz w:val="23"/>
          <w:szCs w:val="23"/>
        </w:rPr>
        <w:lastRenderedPageBreak/>
        <w:t>Wykonawcy może ulec zmianie o kwotę odpowiadającą wzrostowi kosztu Wykonawcy w związku ze zwiększeniem wysokości wynagrodzeń pracowników wykonujących Przedmiot Umowy do wysokości aktualnie obowiązującego minimalnego wynagrodzenia za pracę albo do wysokości aktualnie obowiązującej minimalnej stawki godzinowej, z uwzględnieniem wszystkich obciążeń publicznoprawnych od kwoty wzrostu minimalnego wynagrodzenia albo minimalnej stawki godzinowej. Kwota odpowiadająca wzrostowi kosztu Wykonawcy będzie odnosić się wyłącznie do części wynagrodzenia pracowników wykonujących Przedmiot Umowy, o których mowa w zdaniu poprzedzającym, odpowiadającej zakresowi, w jakim wykonują oni prace bezpośrednio związane z realizacją Przedmiotu Umowy.</w:t>
      </w:r>
      <w:r w:rsidRPr="008E3831">
        <w:rPr>
          <w:rFonts w:ascii="Arial Narrow" w:hAnsi="Arial Narrow" w:cs="Tahoma"/>
          <w:color w:val="000000"/>
          <w:sz w:val="23"/>
          <w:szCs w:val="23"/>
        </w:rPr>
        <w:t xml:space="preserve"> Wykonawca zobowiązany jest wykazać związek pomiędzy wnioskowaną kwotą podwyższenia wynagrodzenia umownego a wpływem zmiany minimalnego wynagrodzenia za pracę na kalkulację ceny ofertowej. Wniosek powinien obejmować jedynie te dodatkowe koszty realizacji Przedmiotu Umowy, które Wykonawca obowiązkowo ponosi w związku z podwyższeniem wysokości płacy minimalnej. Nie będą akceptowane koszty wynikające z podwyższenia wynagrodzeń pracowników Wykonawcy, które nie są konieczne w celu ich dostosowania do wysokości minimalnego wynagrodzenia za pracę. Zmiana dotyczy płatności wynagrodzenia wynikającego z faktur wystawionych po dniu wejścia w życie przepisów wprowadzających zmianę </w:t>
      </w:r>
      <w:r w:rsidRPr="008E3831">
        <w:rPr>
          <w:rFonts w:ascii="Arial Narrow" w:hAnsi="Arial Narrow"/>
          <w:sz w:val="23"/>
          <w:szCs w:val="23"/>
        </w:rPr>
        <w:t>wysokość minimalnego wynagrodzenia za pracę lub wysokość minimalnej stawki godzinowej</w:t>
      </w:r>
      <w:r w:rsidRPr="008E3831">
        <w:rPr>
          <w:rFonts w:ascii="Arial Narrow" w:hAnsi="Arial Narrow" w:cs="Tahoma"/>
          <w:color w:val="000000"/>
          <w:sz w:val="23"/>
          <w:szCs w:val="23"/>
        </w:rPr>
        <w:t xml:space="preserve">. </w:t>
      </w:r>
    </w:p>
    <w:p w14:paraId="7AA5373A" w14:textId="77777777" w:rsidR="008A1F2D" w:rsidRPr="008E3831" w:rsidRDefault="00003A5F" w:rsidP="005C57D0">
      <w:pPr>
        <w:pStyle w:val="Akapitzlist"/>
        <w:numPr>
          <w:ilvl w:val="0"/>
          <w:numId w:val="35"/>
        </w:numPr>
        <w:spacing w:line="276" w:lineRule="auto"/>
        <w:ind w:left="426" w:hanging="426"/>
        <w:jc w:val="both"/>
        <w:rPr>
          <w:rFonts w:ascii="Arial Narrow" w:hAnsi="Arial Narrow" w:cs="Tahoma"/>
          <w:sz w:val="23"/>
          <w:szCs w:val="23"/>
        </w:rPr>
      </w:pPr>
      <w:r w:rsidRPr="008E3831">
        <w:rPr>
          <w:rFonts w:ascii="Arial Narrow" w:hAnsi="Arial Narrow"/>
          <w:sz w:val="23"/>
          <w:szCs w:val="23"/>
        </w:rPr>
        <w:t>W przypadku, gdy w trakcie obowiązywania Umowy ulegną zmianie zasady podlegania ubezpieczeniom społecznym lub ubezpieczeniu zdrowotnemu lub wysokość stawki składki na ubezpieczenia społeczne lub zdrowotne, wynagrodzenie Wykonawcy może ulec zmianie o kwotę odpowiadającą zmianie kosztu Wykonawcy ponoszonego w związku z wypłatą wynagrodzenia pracownikom wykonującym Przedmiot Umowy w postaci różnicy pomiędzy wysokością składek na ubezpieczenie społeczne odprowadzanych przez Wykonawcę przed zmianą zasad podlegania ubezpieczeniom społecznym lub ubezpieczeniu zdrowotnemu lub zmianą wysokości stawki składki na ubezpieczenia społeczne lub zdrowotne a wysokością składek na ubezpieczenie społeczne odprowadzanych przez Wykonawcę po zmianie zasad podlegania ubezpieczeniom społecznym lub ubezpieczeniu zdrowotnemu lub zmianą wysokości stawki składki na ubezpieczenia społeczne lub zdrowotne. Kwota odpowiadająca zmianie kosztu Wykonawcy będzie odnosić się wyłącznie do części wynagrodzenia pracowników wykonujących Przedmiot Umowy, o których mowa w zdaniu poprzedzającym, odpowiadającej zakresowi, w jakim wykonują oni prace bezpośrednio związane z realizacją Przedmiotu Umowy.</w:t>
      </w:r>
      <w:r w:rsidRPr="008E3831">
        <w:rPr>
          <w:rFonts w:ascii="Arial Narrow" w:hAnsi="Arial Narrow" w:cs="Arial"/>
          <w:bCs/>
          <w:color w:val="FF0000"/>
          <w:sz w:val="23"/>
          <w:szCs w:val="23"/>
          <w:lang w:eastAsia="ar-SA"/>
        </w:rPr>
        <w:t xml:space="preserve"> </w:t>
      </w:r>
      <w:r w:rsidRPr="008E3831">
        <w:rPr>
          <w:rFonts w:ascii="Arial Narrow" w:hAnsi="Arial Narrow" w:cs="Tahoma"/>
          <w:color w:val="000000"/>
          <w:sz w:val="23"/>
          <w:szCs w:val="23"/>
        </w:rPr>
        <w:t xml:space="preserve">Wykonawca zobowiązany jest wykazać związek pomiędzy wnioskowaną kwotą podwyższenia wynagrodzenia umownego a wpływem zmian zasad, o których mowa w ust. 1 pkt 3) powyżej na kalkulację ceny ofertowej. Wniosek powinien obejmować jedynie te dodatkowe koszty realizacji Przedmiotu Umowy, które Wykonawca obowiązkowo ponosi w związku ze zmianą zasad, o których mowa w ust. 1 pkt 3) powyżej. Zmiana wynagrodzenia obejmować będzie jedynie te dodatkowe koszty realizacji Przedmiotu Umowy, które Wykonawca obowiązkowo ponosi w związku ze zmianą zasad, o których mowa w ust. 1 pkt. 3). Zmiana dotyczy płatności wynagrodzenia wynikającego z faktur wystawionych po dniu wejścia w życie przepisów wprowadzających </w:t>
      </w:r>
      <w:r w:rsidR="008A1F2D" w:rsidRPr="008E3831">
        <w:rPr>
          <w:rFonts w:ascii="Arial Narrow" w:hAnsi="Arial Narrow" w:cs="Tahoma"/>
          <w:color w:val="000000"/>
          <w:sz w:val="23"/>
          <w:szCs w:val="23"/>
        </w:rPr>
        <w:t xml:space="preserve">powyższe </w:t>
      </w:r>
      <w:r w:rsidRPr="008E3831">
        <w:rPr>
          <w:rFonts w:ascii="Arial Narrow" w:hAnsi="Arial Narrow" w:cs="Tahoma"/>
          <w:color w:val="000000"/>
          <w:sz w:val="23"/>
          <w:szCs w:val="23"/>
        </w:rPr>
        <w:t>zmian</w:t>
      </w:r>
      <w:r w:rsidR="008A1F2D" w:rsidRPr="008E3831">
        <w:rPr>
          <w:rFonts w:ascii="Arial Narrow" w:hAnsi="Arial Narrow" w:cs="Tahoma"/>
          <w:color w:val="000000"/>
          <w:sz w:val="23"/>
          <w:szCs w:val="23"/>
        </w:rPr>
        <w:t xml:space="preserve">y. </w:t>
      </w:r>
      <w:r w:rsidRPr="008E3831">
        <w:rPr>
          <w:rFonts w:ascii="Arial Narrow" w:hAnsi="Arial Narrow" w:cs="Arial"/>
          <w:bCs/>
          <w:sz w:val="23"/>
          <w:szCs w:val="23"/>
          <w:lang w:eastAsia="ar-SA"/>
        </w:rPr>
        <w:t>W wyniku przedmiotowych zmian wartość netto wynagrodzenie Wykonawcy ulega zmianie o wartość wzrostu całkowitego kosztu Wykonawcy, jaką będzie on zobowiązany dodatkowo ponieść w celu uwzględnienia tej zmiany, przy zachowaniu dotychczasowej kwoty netto wynagrodzenia osób bezpośrednio wykonujących Przedmiot Umowy na rzecz Zamawiającego.</w:t>
      </w:r>
      <w:bookmarkStart w:id="21" w:name="_Hlk204187964"/>
      <w:bookmarkEnd w:id="21"/>
    </w:p>
    <w:p w14:paraId="17704AE6" w14:textId="3D96AAFC" w:rsidR="00E648A6" w:rsidRPr="008E3831" w:rsidRDefault="00003A5F" w:rsidP="005C57D0">
      <w:pPr>
        <w:pStyle w:val="Akapitzlist"/>
        <w:numPr>
          <w:ilvl w:val="0"/>
          <w:numId w:val="35"/>
        </w:numPr>
        <w:spacing w:line="276" w:lineRule="auto"/>
        <w:ind w:left="426" w:hanging="426"/>
        <w:jc w:val="both"/>
        <w:rPr>
          <w:rFonts w:ascii="Arial Narrow" w:hAnsi="Arial Narrow" w:cs="Tahoma"/>
          <w:sz w:val="23"/>
          <w:szCs w:val="23"/>
        </w:rPr>
      </w:pPr>
      <w:r w:rsidRPr="008E3831">
        <w:rPr>
          <w:rFonts w:ascii="Arial Narrow" w:hAnsi="Arial Narrow"/>
          <w:sz w:val="23"/>
          <w:szCs w:val="23"/>
        </w:rPr>
        <w:t xml:space="preserve">W przypadku, gdy w trakcie obowiązywania Umowy ulegną zmianie zasady gromadzenia i wysokości wpłat do pracowniczych planów kapitałowych, o których mowa w ustawie z dnia 4 października </w:t>
      </w:r>
      <w:r w:rsidRPr="008E3831">
        <w:rPr>
          <w:rFonts w:ascii="Arial Narrow" w:hAnsi="Arial Narrow"/>
          <w:sz w:val="23"/>
          <w:szCs w:val="23"/>
        </w:rPr>
        <w:br/>
        <w:t xml:space="preserve">2018 r. o pracowniczych planach kapitałowych, wynagrodzenie Wykonawcy może ulec zmianie o kwotę odpowiadającą zmianie kosztu Wykonawcy ponoszonego w związku z wypłatą wynagrodzenia pracownikom wykonującym Przedmiot Umowy w postaci różnicy pomiędzy wysokością wpłat do pracowniczych planów kapitałowych dokonywanych przez Wykonawcę przed zmianą zasad </w:t>
      </w:r>
      <w:r w:rsidRPr="008E3831">
        <w:rPr>
          <w:rFonts w:ascii="Arial Narrow" w:hAnsi="Arial Narrow"/>
          <w:sz w:val="23"/>
          <w:szCs w:val="23"/>
        </w:rPr>
        <w:lastRenderedPageBreak/>
        <w:t>gromadzenia i wysokości wpłat do pracowniczych planów kapitałowych a wysokością wpłat do pracowniczych planów kapitałowych dokonywanych przez Wykonawcę po zmianie zasad gromadzenia i wysokości wpłat do pracowniczych planów kapitałowych. Kwota odpowiadająca zmianie kosztu Wykonawcy będzie odnosić się wyłącznie do części wynagrodzenia pracowników wykonujących Przedmiot Umowy, o których mowa w zdaniu poprzedzającym, odpowiadającej zakresowi, w jakim wykonują oni prace bezpośrednio związane z realizacją Przedmiotu Umowy.</w:t>
      </w:r>
      <w:r w:rsidRPr="008E3831">
        <w:rPr>
          <w:rFonts w:ascii="Arial Narrow" w:hAnsi="Arial Narrow" w:cs="Arial"/>
          <w:bCs/>
          <w:sz w:val="23"/>
          <w:szCs w:val="23"/>
          <w:lang w:eastAsia="ar-SA"/>
        </w:rPr>
        <w:t xml:space="preserve"> </w:t>
      </w:r>
      <w:r w:rsidRPr="008E3831">
        <w:rPr>
          <w:rFonts w:ascii="Arial Narrow" w:hAnsi="Arial Narrow" w:cs="Tahoma"/>
          <w:color w:val="000000"/>
          <w:sz w:val="23"/>
          <w:szCs w:val="23"/>
        </w:rPr>
        <w:t xml:space="preserve">Wniosek powinien obejmować jedynie te dodatkowe koszty realizacji Przedmiotu Umowy, które Wykonawca obowiązkowo ponosi w związku ze zmianą zasad, o których mowa w ust. 1 pkt 4) powyżej. Zmiana wynagrodzenia obejmować będzie jedynie te dodatkowe koszty realizacji Przedmiotu Umowy, które Wykonawca obowiązkowo ponosi w związku ze zmianą zasad, o których mowa w ust. 1 pkt. 4). Zmiana dotyczy płatności wynagrodzenia wynikającego z faktur wystawionych po dniu wejścia w życie przepisów wprowadzających </w:t>
      </w:r>
      <w:r w:rsidR="008A1F2D" w:rsidRPr="008E3831">
        <w:rPr>
          <w:rFonts w:ascii="Arial Narrow" w:hAnsi="Arial Narrow" w:cs="Tahoma"/>
          <w:color w:val="000000"/>
          <w:sz w:val="23"/>
          <w:szCs w:val="23"/>
        </w:rPr>
        <w:t xml:space="preserve">powyższe zmiany. </w:t>
      </w:r>
      <w:r w:rsidRPr="008E3831">
        <w:rPr>
          <w:rFonts w:ascii="Arial Narrow" w:hAnsi="Arial Narrow" w:cs="Arial"/>
          <w:bCs/>
          <w:sz w:val="23"/>
          <w:szCs w:val="23"/>
          <w:lang w:eastAsia="ar-SA"/>
        </w:rPr>
        <w:t>W wyniku przedmiotowych zmian wartość netto wynagrodzenie Wykonawcy ulega zmianie o wartość wzrostu całkowitego kosztu Wykonawcy, jaką będzie on zobowiązany dodatkowo ponieść w celu uwzględnienia tej zmiany, przy zachowaniu dotychczasowej kwoty netto wynagrodzenia osób bezpośrednio wykonujących Przedmiot Umowy na rzecz Zamawiającego.</w:t>
      </w:r>
    </w:p>
    <w:p w14:paraId="49F60E01" w14:textId="77777777" w:rsidR="00E648A6" w:rsidRPr="008E3831" w:rsidRDefault="00003A5F" w:rsidP="005C57D0">
      <w:pPr>
        <w:pStyle w:val="Akapitzlist"/>
        <w:numPr>
          <w:ilvl w:val="0"/>
          <w:numId w:val="35"/>
        </w:numPr>
        <w:spacing w:line="276" w:lineRule="auto"/>
        <w:ind w:left="426" w:hanging="426"/>
        <w:jc w:val="both"/>
        <w:rPr>
          <w:rFonts w:ascii="Arial Narrow" w:hAnsi="Arial Narrow" w:cs="Arial"/>
          <w:sz w:val="23"/>
          <w:szCs w:val="23"/>
          <w:lang w:eastAsia="en-US"/>
        </w:rPr>
      </w:pPr>
      <w:r w:rsidRPr="008E3831">
        <w:rPr>
          <w:rFonts w:ascii="Arial Narrow" w:hAnsi="Arial Narrow"/>
          <w:sz w:val="23"/>
          <w:szCs w:val="23"/>
        </w:rPr>
        <w:t xml:space="preserve">W przypadku zmian, o których mowa w ust. 1 pkt 2), pkt 3) lub pkt 4) powyżej Wykonawca jest zobowiązany dołączyć wraz z wnioskiem, o którym mowa w ust. 3 powyżej dokumenty, z których będzie wynikać, w jakim zakresie te zmiany mają wpływ na koszty wykonania Umowy, w szczególności: </w:t>
      </w:r>
    </w:p>
    <w:p w14:paraId="7F841BE5" w14:textId="77777777" w:rsidR="00E648A6" w:rsidRPr="008E3831" w:rsidRDefault="00003A5F" w:rsidP="005C57D0">
      <w:pPr>
        <w:pStyle w:val="Akapitzlist"/>
        <w:numPr>
          <w:ilvl w:val="1"/>
          <w:numId w:val="40"/>
        </w:numPr>
        <w:tabs>
          <w:tab w:val="clear" w:pos="731"/>
          <w:tab w:val="num" w:pos="993"/>
        </w:tabs>
        <w:spacing w:line="276" w:lineRule="auto"/>
        <w:ind w:left="993" w:hanging="284"/>
        <w:jc w:val="both"/>
        <w:rPr>
          <w:rFonts w:ascii="Arial Narrow" w:hAnsi="Arial Narrow" w:cs="Arial"/>
          <w:sz w:val="23"/>
          <w:szCs w:val="23"/>
          <w:lang w:eastAsia="en-US"/>
        </w:rPr>
      </w:pPr>
      <w:r w:rsidRPr="008E3831">
        <w:rPr>
          <w:rFonts w:ascii="Arial Narrow" w:hAnsi="Arial Narrow"/>
          <w:sz w:val="23"/>
          <w:szCs w:val="23"/>
        </w:rPr>
        <w:t>pisemne zestawienie dotyczące liczby osób zatrudnionych i zaangażowanych przez Wykonawcę bezpośrednio w wykonywanie Przedmiotu Umowy, ze wskazaniem ich wymiaru czasu pracy,</w:t>
      </w:r>
    </w:p>
    <w:p w14:paraId="0A2F10BD" w14:textId="77777777" w:rsidR="00E648A6" w:rsidRPr="008E3831" w:rsidRDefault="00003A5F" w:rsidP="005C57D0">
      <w:pPr>
        <w:pStyle w:val="Akapitzlist"/>
        <w:numPr>
          <w:ilvl w:val="1"/>
          <w:numId w:val="40"/>
        </w:numPr>
        <w:tabs>
          <w:tab w:val="clear" w:pos="731"/>
          <w:tab w:val="num" w:pos="993"/>
        </w:tabs>
        <w:spacing w:line="276" w:lineRule="auto"/>
        <w:ind w:left="993" w:hanging="284"/>
        <w:jc w:val="both"/>
        <w:rPr>
          <w:rFonts w:ascii="Arial Narrow" w:hAnsi="Arial Narrow" w:cs="Arial"/>
          <w:sz w:val="23"/>
          <w:szCs w:val="23"/>
          <w:lang w:eastAsia="en-US"/>
        </w:rPr>
      </w:pPr>
      <w:r w:rsidRPr="008E3831">
        <w:rPr>
          <w:rFonts w:ascii="Arial Narrow" w:hAnsi="Arial Narrow"/>
          <w:sz w:val="23"/>
          <w:szCs w:val="23"/>
        </w:rPr>
        <w:t xml:space="preserve">pisemne zestawienie wynagrodzeń [zarówno przed jak i po zmianie przepisów w zakresie, o którym mowa w ust. 1 pkt 2) powyżej] pracowników biorących udział w realizacji Przedmiotu Umowy, wraz z określeniem zakresu [części etatu], w jakim wykonują oni czynności bezpośrednio związane z realizacją Przedmiotu Umowy oraz części wynagrodzenia odpowiadającej temu zakresowi - w przypadku zmiany, o której mowa w ust. 1 pkt 2, lub </w:t>
      </w:r>
    </w:p>
    <w:p w14:paraId="4AA1CF8B" w14:textId="77777777" w:rsidR="00E648A6" w:rsidRPr="008E3831" w:rsidRDefault="00003A5F" w:rsidP="005C57D0">
      <w:pPr>
        <w:pStyle w:val="Akapitzlist"/>
        <w:numPr>
          <w:ilvl w:val="1"/>
          <w:numId w:val="40"/>
        </w:numPr>
        <w:tabs>
          <w:tab w:val="clear" w:pos="731"/>
          <w:tab w:val="num" w:pos="993"/>
        </w:tabs>
        <w:spacing w:line="276" w:lineRule="auto"/>
        <w:ind w:left="993" w:hanging="284"/>
        <w:jc w:val="both"/>
        <w:rPr>
          <w:rFonts w:ascii="Arial Narrow" w:hAnsi="Arial Narrow" w:cs="Arial"/>
          <w:sz w:val="23"/>
          <w:szCs w:val="23"/>
          <w:lang w:eastAsia="en-US"/>
        </w:rPr>
      </w:pPr>
      <w:r w:rsidRPr="008E3831">
        <w:rPr>
          <w:rFonts w:ascii="Arial Narrow" w:hAnsi="Arial Narrow"/>
          <w:sz w:val="23"/>
          <w:szCs w:val="23"/>
        </w:rPr>
        <w:t>pisemne zestawienie wynagrodzeń [zarówno przed jak i po zmianie przepisów w zakresie, o którym mowa w ust. 1 pkt 3) powyżej]  pracowników biorących udział w realizacji Przedmiotu Umowy, wraz z kwotami składek uiszczanych do Zakładu Ubezpieczeń Społecznych/Kasy Rolniczego Ubezpieczenia Społecznego w części finansowanej przez Wykonawcę, z określeniem zakresu [części etatu], w jakim wykonują oni czynności bezpośrednio związane z realizacją Przedmiotu Umowy oraz części wynagrodzenia odpowiadającej temu zakresowi - w przypadku zmiany, o której mowa w ust. 1 pkt 3) powyżej,</w:t>
      </w:r>
    </w:p>
    <w:p w14:paraId="4855C1BD" w14:textId="0F53BE7F" w:rsidR="00154267" w:rsidRPr="008E3831" w:rsidRDefault="00003A5F" w:rsidP="005C57D0">
      <w:pPr>
        <w:pStyle w:val="Akapitzlist"/>
        <w:numPr>
          <w:ilvl w:val="1"/>
          <w:numId w:val="40"/>
        </w:numPr>
        <w:tabs>
          <w:tab w:val="clear" w:pos="731"/>
          <w:tab w:val="num" w:pos="993"/>
        </w:tabs>
        <w:spacing w:line="276" w:lineRule="auto"/>
        <w:ind w:left="993" w:hanging="284"/>
        <w:jc w:val="both"/>
        <w:rPr>
          <w:rFonts w:ascii="Arial Narrow" w:hAnsi="Arial Narrow" w:cs="Arial"/>
          <w:sz w:val="23"/>
          <w:szCs w:val="23"/>
          <w:lang w:eastAsia="en-US"/>
        </w:rPr>
      </w:pPr>
      <w:r w:rsidRPr="008E3831">
        <w:rPr>
          <w:rFonts w:ascii="Arial Narrow" w:hAnsi="Arial Narrow"/>
          <w:sz w:val="23"/>
          <w:szCs w:val="23"/>
        </w:rPr>
        <w:t>pisemne zestawienie wynagrodzeń [zarówno przed jak i po zmianie przepisów w zakresie, o którym mowa w ust. 1 pkt 4) powyżej] pracowników biorących udział w realizacji Przedmiotu Umowy, wraz z kwotami wpłat w części finansowanej przez Wykonawcę, z określeniem zakresu [części etatu], w jakim wykonują oni czynności bezpośrednio związane z realizacją Przedmiotu Umowy oraz części wynagrodzenia odpowiadającej temu zakresowi - w przypadku zmiany, o której mowa w ust. 1 pkt 4) powyżej</w:t>
      </w:r>
      <w:r w:rsidR="00154267" w:rsidRPr="008E3831">
        <w:rPr>
          <w:rFonts w:ascii="Arial Narrow" w:hAnsi="Arial Narrow"/>
          <w:sz w:val="23"/>
          <w:szCs w:val="23"/>
        </w:rPr>
        <w:t>,</w:t>
      </w:r>
    </w:p>
    <w:p w14:paraId="1ABFBB05" w14:textId="6D4093F7" w:rsidR="00154267" w:rsidRPr="008E3831" w:rsidRDefault="00154267" w:rsidP="005C57D0">
      <w:pPr>
        <w:pStyle w:val="Akapitzlist"/>
        <w:numPr>
          <w:ilvl w:val="1"/>
          <w:numId w:val="40"/>
        </w:numPr>
        <w:tabs>
          <w:tab w:val="clear" w:pos="731"/>
          <w:tab w:val="num" w:pos="993"/>
        </w:tabs>
        <w:spacing w:line="276" w:lineRule="auto"/>
        <w:ind w:left="993" w:hanging="284"/>
        <w:jc w:val="both"/>
        <w:rPr>
          <w:rFonts w:ascii="Arial Narrow" w:hAnsi="Arial Narrow" w:cs="Arial"/>
          <w:sz w:val="23"/>
          <w:szCs w:val="23"/>
          <w:lang w:eastAsia="en-US"/>
        </w:rPr>
      </w:pPr>
      <w:r w:rsidRPr="008E3831">
        <w:rPr>
          <w:rFonts w:ascii="Arial Narrow" w:hAnsi="Arial Narrow"/>
          <w:sz w:val="23"/>
          <w:szCs w:val="23"/>
        </w:rPr>
        <w:t>udział procentowy kosztów w wynagrodzeniu Wykonawcy.</w:t>
      </w:r>
    </w:p>
    <w:p w14:paraId="74E61EF9" w14:textId="6BB9F4B9" w:rsidR="00E648A6" w:rsidRPr="008E3831" w:rsidRDefault="00003A5F" w:rsidP="005C57D0">
      <w:pPr>
        <w:pStyle w:val="Akapitzlist"/>
        <w:numPr>
          <w:ilvl w:val="0"/>
          <w:numId w:val="35"/>
        </w:numPr>
        <w:spacing w:line="276" w:lineRule="auto"/>
        <w:ind w:left="426" w:hanging="426"/>
        <w:jc w:val="both"/>
        <w:rPr>
          <w:rFonts w:ascii="Arial Narrow" w:hAnsi="Arial Narrow" w:cs="Arial"/>
          <w:sz w:val="23"/>
          <w:szCs w:val="23"/>
          <w:lang w:eastAsia="en-US"/>
        </w:rPr>
      </w:pPr>
      <w:r w:rsidRPr="008E3831">
        <w:rPr>
          <w:rFonts w:ascii="Arial Narrow" w:hAnsi="Arial Narrow"/>
          <w:sz w:val="23"/>
          <w:szCs w:val="23"/>
        </w:rPr>
        <w:t xml:space="preserve">W przypadku niewykazania przez Stronę wpływu zmian, o których mowa w ust. </w:t>
      </w:r>
      <w:r w:rsidR="008A1F2D" w:rsidRPr="008E3831">
        <w:rPr>
          <w:rFonts w:ascii="Arial Narrow" w:hAnsi="Arial Narrow"/>
          <w:sz w:val="23"/>
          <w:szCs w:val="23"/>
        </w:rPr>
        <w:t>1</w:t>
      </w:r>
      <w:r w:rsidRPr="008E3831">
        <w:rPr>
          <w:rFonts w:ascii="Arial Narrow" w:hAnsi="Arial Narrow"/>
          <w:sz w:val="23"/>
          <w:szCs w:val="23"/>
        </w:rPr>
        <w:t xml:space="preserve"> – 10 powyżej na wynagrodzenie Wykonawcy, druga Strona ma prawo zgłosić sprzeciw do zmiany wynagrodzenia do czasu przedstawienia wymaganego uzasadnienia wskazującego wpływ zmian na koszty wykonania Przedmiotu Umowy przez Wykonawcę i szczegółowy sposób wyliczenia nowej wysokości wynagrodzenia. Zamawiający zastrzega sobie prawo do żądania dodatkowych dowodów na potwierdzenie zmiany wynagrodzenia z przyczyn określonych w ust. 1 powyżej.</w:t>
      </w:r>
    </w:p>
    <w:p w14:paraId="3B3F3071" w14:textId="1FACFC28" w:rsidR="00E648A6" w:rsidRPr="008E3831" w:rsidRDefault="00003A5F" w:rsidP="005C57D0">
      <w:pPr>
        <w:pStyle w:val="Akapitzlist"/>
        <w:numPr>
          <w:ilvl w:val="0"/>
          <w:numId w:val="35"/>
        </w:numPr>
        <w:spacing w:line="276" w:lineRule="auto"/>
        <w:ind w:left="426" w:hanging="426"/>
        <w:jc w:val="both"/>
        <w:rPr>
          <w:rFonts w:ascii="Arial Narrow" w:hAnsi="Arial Narrow" w:cs="Arial"/>
          <w:sz w:val="23"/>
          <w:szCs w:val="23"/>
          <w:lang w:eastAsia="en-US"/>
        </w:rPr>
      </w:pPr>
      <w:r w:rsidRPr="008E3831">
        <w:rPr>
          <w:rFonts w:ascii="Arial Narrow" w:hAnsi="Arial Narrow"/>
          <w:sz w:val="23"/>
          <w:szCs w:val="23"/>
        </w:rPr>
        <w:lastRenderedPageBreak/>
        <w:t xml:space="preserve">Zmiana wynagrodzenia z przyczyn określonych w ust. 1 powyżej obejmować będzie wyłącznie płatności za prace, których w dniu wejścia w życie zmian wskazanych w ust. 1 powyżej, jeszcze nie wykonano, pod warunkiem, że Strona złoży uzasadniony wniosek, o którym mowa w tych postanowieniach, drugiej Stronie w terminie 30 </w:t>
      </w:r>
      <w:r w:rsidR="008A1F2D" w:rsidRPr="008E3831">
        <w:rPr>
          <w:rFonts w:ascii="Arial Narrow" w:hAnsi="Arial Narrow"/>
          <w:sz w:val="23"/>
          <w:szCs w:val="23"/>
        </w:rPr>
        <w:t xml:space="preserve">[trzydziestu] </w:t>
      </w:r>
      <w:r w:rsidRPr="008E3831">
        <w:rPr>
          <w:rFonts w:ascii="Arial Narrow" w:hAnsi="Arial Narrow"/>
          <w:sz w:val="23"/>
          <w:szCs w:val="23"/>
        </w:rPr>
        <w:t>dni od dnia wejścia w życie odpowiedniej zmiany, a jeżeli złoży wniosek po terminie – zmiana wynagrodzenia obejmować będzie wyłącznie płatności za czynności wykonane od chwili jego złożenia, bądź też w przypadku gdy wniosek Strony nie będzie zawierał odpowiedniego uzasadnienia faktycznego i prawnego, od chwili złożenia przez Stronę takiego uzasadnienia faktycznie wykazującego wpływ zmian na wysokość wynagrodzenia Wykonawcy.</w:t>
      </w:r>
    </w:p>
    <w:p w14:paraId="02322DCE" w14:textId="3DEBC3C6" w:rsidR="00E648A6" w:rsidRPr="008E3831" w:rsidRDefault="00003A5F" w:rsidP="005C57D0">
      <w:pPr>
        <w:pStyle w:val="Akapitzlist"/>
        <w:numPr>
          <w:ilvl w:val="0"/>
          <w:numId w:val="35"/>
        </w:numPr>
        <w:spacing w:line="276" w:lineRule="auto"/>
        <w:ind w:left="426" w:hanging="426"/>
        <w:jc w:val="both"/>
        <w:rPr>
          <w:rFonts w:ascii="Arial Narrow" w:hAnsi="Arial Narrow" w:cs="Arial"/>
          <w:sz w:val="23"/>
          <w:szCs w:val="23"/>
          <w:lang w:eastAsia="en-US"/>
        </w:rPr>
      </w:pPr>
      <w:r w:rsidRPr="008E3831">
        <w:rPr>
          <w:rFonts w:ascii="Arial Narrow" w:hAnsi="Arial Narrow"/>
          <w:sz w:val="23"/>
          <w:szCs w:val="23"/>
        </w:rPr>
        <w:t>Zmiana Umowy w zakresie zmiany wynagrodzenia z przyczyn określonych w ust. 1 powyżej obejmować będzie wyłącznie płatności za prace, których w dniu zmiany odpowiednio stawki podatku VAT oraz podatku akcyzowego, wysokości minimalnego wynagrodzenia za pracę, składki na ubezpieczenia społeczne lub zdrowotne, wysokości wpłaty do pracowniczych planów, jeszcze nie wykonano, z zastrzeżeniem ust. 1</w:t>
      </w:r>
      <w:r w:rsidR="0094229B" w:rsidRPr="008E3831">
        <w:rPr>
          <w:rFonts w:ascii="Arial Narrow" w:hAnsi="Arial Narrow"/>
          <w:sz w:val="23"/>
          <w:szCs w:val="23"/>
        </w:rPr>
        <w:t>4</w:t>
      </w:r>
      <w:r w:rsidRPr="008E3831">
        <w:rPr>
          <w:rFonts w:ascii="Arial Narrow" w:hAnsi="Arial Narrow"/>
          <w:sz w:val="23"/>
          <w:szCs w:val="23"/>
        </w:rPr>
        <w:t xml:space="preserve"> powyżej.</w:t>
      </w:r>
    </w:p>
    <w:p w14:paraId="5A13E7A4" w14:textId="73942A40" w:rsidR="00E648A6" w:rsidRPr="008E3831" w:rsidRDefault="00003A5F" w:rsidP="005C57D0">
      <w:pPr>
        <w:pStyle w:val="Akapitzlist"/>
        <w:numPr>
          <w:ilvl w:val="0"/>
          <w:numId w:val="35"/>
        </w:numPr>
        <w:spacing w:line="276" w:lineRule="auto"/>
        <w:ind w:left="426" w:hanging="426"/>
        <w:jc w:val="both"/>
        <w:rPr>
          <w:rFonts w:ascii="Arial Narrow" w:hAnsi="Arial Narrow" w:cs="Arial"/>
          <w:sz w:val="23"/>
          <w:szCs w:val="23"/>
          <w:lang w:eastAsia="en-US"/>
        </w:rPr>
      </w:pPr>
      <w:r w:rsidRPr="008E3831">
        <w:rPr>
          <w:rFonts w:ascii="Arial Narrow" w:hAnsi="Arial Narrow" w:cs="Arial"/>
          <w:sz w:val="23"/>
          <w:szCs w:val="23"/>
          <w:lang w:eastAsia="en-US"/>
        </w:rPr>
        <w:t>Wprowadzenie zmian wynagrodzenia opisanych w niniejszej Umowie odbywa się na zasadach określonych w §</w:t>
      </w:r>
      <w:r w:rsidR="0094229B" w:rsidRPr="008E3831">
        <w:rPr>
          <w:rFonts w:ascii="Arial Narrow" w:hAnsi="Arial Narrow" w:cs="Arial"/>
          <w:sz w:val="23"/>
          <w:szCs w:val="23"/>
          <w:lang w:eastAsia="en-US"/>
        </w:rPr>
        <w:t xml:space="preserve"> </w:t>
      </w:r>
      <w:r w:rsidR="008A1F2D" w:rsidRPr="008E3831">
        <w:rPr>
          <w:rFonts w:ascii="Arial Narrow" w:hAnsi="Arial Narrow" w:cs="Arial"/>
          <w:sz w:val="23"/>
          <w:szCs w:val="23"/>
          <w:lang w:eastAsia="en-US"/>
        </w:rPr>
        <w:t xml:space="preserve">21 ust. </w:t>
      </w:r>
      <w:r w:rsidR="0094229B" w:rsidRPr="008E3831">
        <w:rPr>
          <w:rFonts w:ascii="Arial Narrow" w:hAnsi="Arial Narrow" w:cs="Arial"/>
          <w:sz w:val="23"/>
          <w:szCs w:val="23"/>
          <w:lang w:eastAsia="en-US"/>
        </w:rPr>
        <w:t>4</w:t>
      </w:r>
      <w:r w:rsidRPr="008E3831">
        <w:rPr>
          <w:rFonts w:ascii="Arial Narrow" w:hAnsi="Arial Narrow" w:cs="Arial"/>
          <w:sz w:val="23"/>
          <w:szCs w:val="23"/>
          <w:lang w:eastAsia="en-US"/>
        </w:rPr>
        <w:t xml:space="preserve"> Umowy.</w:t>
      </w:r>
    </w:p>
    <w:p w14:paraId="3423BE05" w14:textId="77777777" w:rsidR="004512E1" w:rsidRPr="00A40563" w:rsidRDefault="004512E1" w:rsidP="00A33FB4">
      <w:pPr>
        <w:pStyle w:val="Akapitzlist"/>
        <w:spacing w:line="276" w:lineRule="auto"/>
        <w:ind w:left="426"/>
        <w:jc w:val="both"/>
        <w:rPr>
          <w:rFonts w:ascii="Arial Narrow" w:hAnsi="Arial Narrow" w:cs="Arial"/>
          <w:sz w:val="23"/>
          <w:szCs w:val="23"/>
          <w:lang w:eastAsia="en-US"/>
        </w:rPr>
      </w:pPr>
    </w:p>
    <w:p w14:paraId="48AA5413" w14:textId="77777777" w:rsidR="00E648A6" w:rsidRPr="00A40563" w:rsidRDefault="00E648A6" w:rsidP="00931B3D">
      <w:pPr>
        <w:spacing w:line="276" w:lineRule="auto"/>
        <w:ind w:left="360"/>
        <w:jc w:val="both"/>
        <w:rPr>
          <w:rFonts w:ascii="Arial Narrow" w:hAnsi="Arial Narrow" w:cs="Arial"/>
          <w:sz w:val="23"/>
          <w:szCs w:val="23"/>
        </w:rPr>
      </w:pPr>
    </w:p>
    <w:p w14:paraId="0B6F81C6" w14:textId="0A0E77EC" w:rsidR="00E648A6" w:rsidRPr="00931B3D" w:rsidRDefault="00003A5F" w:rsidP="00931B3D">
      <w:pPr>
        <w:spacing w:line="276" w:lineRule="auto"/>
        <w:jc w:val="center"/>
        <w:rPr>
          <w:rFonts w:ascii="Arial Narrow" w:hAnsi="Arial Narrow" w:cs="Arial"/>
          <w:b/>
          <w:bCs/>
          <w:sz w:val="23"/>
          <w:szCs w:val="23"/>
          <w:lang w:eastAsia="ar-SA"/>
        </w:rPr>
      </w:pPr>
      <w:bookmarkStart w:id="22" w:name="_Hlk227577941"/>
      <w:bookmarkEnd w:id="17"/>
      <w:r w:rsidRPr="00931B3D">
        <w:rPr>
          <w:rFonts w:ascii="Arial Narrow" w:hAnsi="Arial Narrow" w:cs="Arial"/>
          <w:b/>
          <w:bCs/>
          <w:sz w:val="23"/>
          <w:szCs w:val="23"/>
          <w:lang w:eastAsia="ar-SA"/>
        </w:rPr>
        <w:t>§</w:t>
      </w:r>
      <w:r w:rsidR="00785ED9" w:rsidRPr="00931B3D">
        <w:rPr>
          <w:rFonts w:ascii="Arial Narrow" w:hAnsi="Arial Narrow" w:cs="Arial"/>
          <w:b/>
          <w:bCs/>
          <w:sz w:val="23"/>
          <w:szCs w:val="23"/>
          <w:lang w:eastAsia="ar-SA"/>
        </w:rPr>
        <w:t>23</w:t>
      </w:r>
    </w:p>
    <w:p w14:paraId="4FD24E03" w14:textId="77777777" w:rsidR="00E648A6" w:rsidRPr="00931B3D" w:rsidRDefault="00003A5F" w:rsidP="00931B3D">
      <w:pPr>
        <w:spacing w:line="276" w:lineRule="auto"/>
        <w:contextualSpacing/>
        <w:jc w:val="center"/>
        <w:rPr>
          <w:rFonts w:ascii="Arial Narrow" w:hAnsi="Arial Narrow" w:cs="Arial"/>
          <w:b/>
          <w:bCs/>
          <w:i/>
          <w:sz w:val="23"/>
          <w:szCs w:val="23"/>
          <w:lang w:eastAsia="ar-SA"/>
        </w:rPr>
      </w:pPr>
      <w:bookmarkStart w:id="23" w:name="_Hlk214293806"/>
      <w:bookmarkEnd w:id="22"/>
      <w:r w:rsidRPr="00931B3D">
        <w:rPr>
          <w:rFonts w:ascii="Arial Narrow" w:hAnsi="Arial Narrow" w:cs="Arial"/>
          <w:b/>
          <w:bCs/>
          <w:i/>
          <w:sz w:val="23"/>
          <w:szCs w:val="23"/>
          <w:lang w:eastAsia="ar-SA"/>
        </w:rPr>
        <w:t xml:space="preserve">ZMIANA WYNAGRODZENIA ZGODNIE Z ART. 439 UST. 1 </w:t>
      </w:r>
    </w:p>
    <w:p w14:paraId="5207B510" w14:textId="77777777" w:rsidR="00E648A6" w:rsidRPr="00931B3D" w:rsidRDefault="00003A5F" w:rsidP="00931B3D">
      <w:pPr>
        <w:spacing w:line="276" w:lineRule="auto"/>
        <w:contextualSpacing/>
        <w:jc w:val="center"/>
        <w:rPr>
          <w:rFonts w:ascii="Arial Narrow" w:hAnsi="Arial Narrow" w:cs="Tahoma"/>
          <w:sz w:val="23"/>
          <w:szCs w:val="23"/>
          <w:lang w:eastAsia="ar-SA"/>
        </w:rPr>
      </w:pPr>
      <w:r w:rsidRPr="00931B3D">
        <w:rPr>
          <w:rFonts w:ascii="Arial Narrow" w:hAnsi="Arial Narrow" w:cs="Arial"/>
          <w:b/>
          <w:bCs/>
          <w:i/>
          <w:sz w:val="23"/>
          <w:szCs w:val="23"/>
          <w:lang w:eastAsia="ar-SA"/>
        </w:rPr>
        <w:t>USTAWY PRAWO ZAMÓWIEŃ PUBLICZNYCH</w:t>
      </w:r>
    </w:p>
    <w:p w14:paraId="0CB9F6D7" w14:textId="100AABF6" w:rsidR="00E648A6" w:rsidRPr="005C4991" w:rsidRDefault="00003A5F" w:rsidP="005C57D0">
      <w:pPr>
        <w:pStyle w:val="Akapitzlist"/>
        <w:numPr>
          <w:ilvl w:val="0"/>
          <w:numId w:val="34"/>
        </w:numPr>
        <w:tabs>
          <w:tab w:val="clear" w:pos="0"/>
          <w:tab w:val="num" w:pos="426"/>
        </w:tabs>
        <w:spacing w:line="276" w:lineRule="auto"/>
        <w:ind w:left="426" w:hanging="426"/>
        <w:jc w:val="both"/>
        <w:textAlignment w:val="baseline"/>
        <w:rPr>
          <w:rFonts w:ascii="Arial Narrow" w:eastAsia="Calibri" w:hAnsi="Arial Narrow" w:cs="Arial"/>
          <w:bCs/>
          <w:sz w:val="23"/>
          <w:szCs w:val="23"/>
          <w:lang w:eastAsia="ar-SA"/>
        </w:rPr>
      </w:pPr>
      <w:r w:rsidRPr="005C4991">
        <w:rPr>
          <w:rFonts w:ascii="Arial Narrow" w:eastAsia="Calibri" w:hAnsi="Arial Narrow" w:cs="Arial"/>
          <w:bCs/>
          <w:sz w:val="23"/>
          <w:szCs w:val="23"/>
          <w:lang w:eastAsia="ar-SA"/>
        </w:rPr>
        <w:t>Dopuszcza się z</w:t>
      </w:r>
      <w:r w:rsidRPr="005C4991">
        <w:rPr>
          <w:rFonts w:ascii="Arial Narrow" w:hAnsi="Arial Narrow" w:cs="Tahoma"/>
          <w:sz w:val="23"/>
          <w:szCs w:val="23"/>
        </w:rPr>
        <w:t>mianę wysokości wynagrodzenia Wykonawcy także w sytuacji zmiany innych, niż wskazane w §</w:t>
      </w:r>
      <w:r w:rsidR="00F84897" w:rsidRPr="005C4991">
        <w:rPr>
          <w:rFonts w:ascii="Arial Narrow" w:hAnsi="Arial Narrow" w:cs="Tahoma"/>
          <w:sz w:val="23"/>
          <w:szCs w:val="23"/>
        </w:rPr>
        <w:t xml:space="preserve"> </w:t>
      </w:r>
      <w:r w:rsidR="008A1F2D" w:rsidRPr="005C4991">
        <w:rPr>
          <w:rFonts w:ascii="Arial Narrow" w:hAnsi="Arial Narrow" w:cs="Tahoma"/>
          <w:sz w:val="23"/>
          <w:szCs w:val="23"/>
        </w:rPr>
        <w:t>22</w:t>
      </w:r>
      <w:r w:rsidRPr="005C4991">
        <w:rPr>
          <w:rFonts w:ascii="Arial Narrow" w:hAnsi="Arial Narrow" w:cs="Tahoma"/>
          <w:sz w:val="23"/>
          <w:szCs w:val="23"/>
        </w:rPr>
        <w:t xml:space="preserve"> Umowy kosztów wpływających na wynagrodzenie Wykonawcy.</w:t>
      </w:r>
    </w:p>
    <w:p w14:paraId="17F826A3" w14:textId="77777777" w:rsidR="009F77AC" w:rsidRPr="009F77AC" w:rsidRDefault="009F77AC" w:rsidP="009F77AC">
      <w:pPr>
        <w:pStyle w:val="Akapitzlist"/>
        <w:numPr>
          <w:ilvl w:val="0"/>
          <w:numId w:val="34"/>
        </w:numPr>
        <w:ind w:left="426" w:hanging="426"/>
        <w:jc w:val="both"/>
        <w:rPr>
          <w:rFonts w:ascii="Arial Narrow" w:hAnsi="Arial Narrow"/>
          <w:sz w:val="23"/>
          <w:szCs w:val="23"/>
        </w:rPr>
      </w:pPr>
      <w:r w:rsidRPr="009F77AC">
        <w:rPr>
          <w:rFonts w:ascii="Arial Narrow" w:hAnsi="Arial Narrow"/>
          <w:sz w:val="23"/>
          <w:szCs w:val="23"/>
        </w:rPr>
        <w:t xml:space="preserve">Zgodnie z art. 439 ustawy Pzp, Zamawiający wskazuje następujące zasady wprowadzenia zmian wysokości należnego Wykonawcy wynagrodzenia w przypadku zmiany cen materiałów lub kosztów związanych z realizacją zamówienia, jak niżej:                                                                                                                                     </w:t>
      </w:r>
    </w:p>
    <w:p w14:paraId="25EF0240" w14:textId="77777777" w:rsidR="009F77AC" w:rsidRPr="009F77AC" w:rsidRDefault="009F77AC" w:rsidP="009F77AC">
      <w:pPr>
        <w:pStyle w:val="Akapitzlist"/>
        <w:ind w:left="426"/>
        <w:jc w:val="both"/>
        <w:rPr>
          <w:rFonts w:ascii="Arial Narrow" w:hAnsi="Arial Narrow"/>
          <w:sz w:val="23"/>
          <w:szCs w:val="23"/>
        </w:rPr>
      </w:pPr>
      <w:r w:rsidRPr="009F77AC">
        <w:rPr>
          <w:rFonts w:ascii="Arial Narrow" w:hAnsi="Arial Narrow"/>
          <w:sz w:val="23"/>
          <w:szCs w:val="23"/>
        </w:rPr>
        <w:t>1)  Miernikiem zmiany kosztów niezbędnych do realizacji przedmiotu umowy jest wskaźnik cen towarów i usług konsumpcyjnych podany w komunikacie Prezesa Głównego Urzędu Statystycznego,</w:t>
      </w:r>
    </w:p>
    <w:p w14:paraId="5D360C38" w14:textId="1CD14A2D" w:rsidR="009F77AC" w:rsidRPr="009F77AC" w:rsidRDefault="009F77AC" w:rsidP="009F77AC">
      <w:pPr>
        <w:pStyle w:val="Akapitzlist"/>
        <w:ind w:left="426"/>
        <w:jc w:val="both"/>
        <w:rPr>
          <w:rFonts w:ascii="Arial Narrow" w:hAnsi="Arial Narrow"/>
          <w:sz w:val="23"/>
          <w:szCs w:val="23"/>
        </w:rPr>
      </w:pPr>
      <w:r w:rsidRPr="009F77AC">
        <w:rPr>
          <w:rFonts w:ascii="Arial Narrow" w:hAnsi="Arial Narrow"/>
          <w:sz w:val="23"/>
          <w:szCs w:val="23"/>
        </w:rPr>
        <w:t>2) Wykonawca i Zamawiający jest uprawniony do żądania zmiany wysokości</w:t>
      </w:r>
      <w:r w:rsidRPr="009F77AC">
        <w:rPr>
          <w:rFonts w:ascii="Arial Narrow" w:hAnsi="Arial Narrow"/>
          <w:sz w:val="23"/>
          <w:szCs w:val="23"/>
        </w:rPr>
        <w:br/>
        <w:t>wynagrodzenia, gdy wskaźnik cen i towarów usług konsumpcyjnych ogłoszony w ostatnim komunikacie Prezesa Głównego Urzędu Statystycznego poprzedzającym</w:t>
      </w:r>
      <w:r w:rsidR="005C4991">
        <w:rPr>
          <w:rFonts w:ascii="Arial Narrow" w:hAnsi="Arial Narrow"/>
          <w:sz w:val="23"/>
          <w:szCs w:val="23"/>
        </w:rPr>
        <w:t xml:space="preserve"> </w:t>
      </w:r>
      <w:r w:rsidRPr="009F77AC">
        <w:rPr>
          <w:rFonts w:ascii="Arial Narrow" w:hAnsi="Arial Narrow"/>
          <w:sz w:val="23"/>
          <w:szCs w:val="23"/>
        </w:rPr>
        <w:t>wniosek o waloryzację wynagrodzenia Wykonawcy wzrośnie/spadnie o co najmniej5% w stosunku do wskaźnika w miesiącu zawarcia umowy.</w:t>
      </w:r>
    </w:p>
    <w:p w14:paraId="7D7F984E" w14:textId="1AF367F9" w:rsidR="009F77AC" w:rsidRPr="009F77AC" w:rsidRDefault="009F77AC" w:rsidP="009F77AC">
      <w:pPr>
        <w:pStyle w:val="Akapitzlist"/>
        <w:numPr>
          <w:ilvl w:val="0"/>
          <w:numId w:val="34"/>
        </w:numPr>
        <w:tabs>
          <w:tab w:val="left" w:pos="284"/>
        </w:tabs>
        <w:ind w:left="426" w:hanging="426"/>
        <w:jc w:val="both"/>
        <w:rPr>
          <w:rFonts w:ascii="Arial Narrow" w:hAnsi="Arial Narrow"/>
          <w:sz w:val="23"/>
          <w:szCs w:val="23"/>
        </w:rPr>
      </w:pPr>
      <w:r>
        <w:rPr>
          <w:rFonts w:ascii="Arial Narrow" w:hAnsi="Arial Narrow"/>
          <w:sz w:val="23"/>
          <w:szCs w:val="23"/>
        </w:rPr>
        <w:t xml:space="preserve">  </w:t>
      </w:r>
      <w:r w:rsidRPr="009F77AC">
        <w:rPr>
          <w:rFonts w:ascii="Arial Narrow" w:hAnsi="Arial Narrow"/>
          <w:sz w:val="23"/>
          <w:szCs w:val="23"/>
        </w:rPr>
        <w:t>Waloryzacja nie może dotyczyć wynagrodzenia Wykonawcy za usługi wykonane</w:t>
      </w:r>
      <w:r w:rsidRPr="009F77AC">
        <w:rPr>
          <w:rFonts w:ascii="Arial Narrow" w:hAnsi="Arial Narrow"/>
          <w:sz w:val="23"/>
          <w:szCs w:val="23"/>
        </w:rPr>
        <w:br/>
        <w:t xml:space="preserve"> przed datą złożenia wniosku.</w:t>
      </w:r>
    </w:p>
    <w:p w14:paraId="2302F1FB" w14:textId="1A479211" w:rsidR="009F77AC" w:rsidRPr="009F77AC" w:rsidRDefault="009F77AC" w:rsidP="009F77AC">
      <w:pPr>
        <w:pStyle w:val="Akapitzlist"/>
        <w:numPr>
          <w:ilvl w:val="0"/>
          <w:numId w:val="34"/>
        </w:numPr>
        <w:ind w:left="426" w:hanging="426"/>
        <w:jc w:val="both"/>
        <w:rPr>
          <w:rFonts w:ascii="Arial Narrow" w:hAnsi="Arial Narrow"/>
          <w:sz w:val="23"/>
          <w:szCs w:val="23"/>
        </w:rPr>
      </w:pPr>
      <w:r w:rsidRPr="009F77AC">
        <w:rPr>
          <w:rFonts w:ascii="Arial Narrow" w:hAnsi="Arial Narrow"/>
          <w:sz w:val="23"/>
          <w:szCs w:val="23"/>
        </w:rPr>
        <w:t>Wniosek o zmianę wysokości wynagrodzenia należnego z tytułu realizacji przedmiotu zamówienia nie może być złożony wcześniej niż po 180 dniach od daty zawarcia umowy,   a każdy kolejny nie może być złożony wcześniej niż po 180 dniach od daty ostatniej zmiany wysokości wynagrodzenia.</w:t>
      </w:r>
    </w:p>
    <w:p w14:paraId="4309F796" w14:textId="6C7524FF" w:rsidR="009F77AC" w:rsidRPr="009F77AC" w:rsidRDefault="009F77AC" w:rsidP="009F77AC">
      <w:pPr>
        <w:pStyle w:val="Akapitzlist"/>
        <w:numPr>
          <w:ilvl w:val="0"/>
          <w:numId w:val="34"/>
        </w:numPr>
        <w:tabs>
          <w:tab w:val="left" w:pos="142"/>
        </w:tabs>
        <w:ind w:left="426" w:hanging="426"/>
        <w:jc w:val="both"/>
        <w:rPr>
          <w:rFonts w:ascii="Arial Narrow" w:hAnsi="Arial Narrow"/>
          <w:sz w:val="23"/>
          <w:szCs w:val="23"/>
        </w:rPr>
      </w:pPr>
      <w:r w:rsidRPr="009F77AC">
        <w:rPr>
          <w:rFonts w:ascii="Arial Narrow" w:hAnsi="Arial Narrow"/>
          <w:sz w:val="23"/>
          <w:szCs w:val="23"/>
        </w:rPr>
        <w:t>Strona umowy żądająca zmiany wysokości wynagrodzenia należnego Wykonawcy,</w:t>
      </w:r>
      <w:r w:rsidRPr="009F77AC">
        <w:rPr>
          <w:rFonts w:ascii="Arial Narrow" w:hAnsi="Arial Narrow"/>
          <w:sz w:val="23"/>
          <w:szCs w:val="23"/>
        </w:rPr>
        <w:br/>
        <w:t>przedstawia drugiej Stronie odpowiednio uzasadniony wniosek, nie później niż 14 dni</w:t>
      </w:r>
      <w:r w:rsidRPr="009F77AC">
        <w:rPr>
          <w:rFonts w:ascii="Arial Narrow" w:hAnsi="Arial Narrow"/>
          <w:sz w:val="23"/>
          <w:szCs w:val="23"/>
        </w:rPr>
        <w:br/>
        <w:t>od daty publikacji komunikatu Prezesa Głównego Urzędu Statystycznego, który winien</w:t>
      </w:r>
      <w:r w:rsidRPr="009F77AC">
        <w:rPr>
          <w:rFonts w:ascii="Arial Narrow" w:hAnsi="Arial Narrow"/>
          <w:sz w:val="23"/>
          <w:szCs w:val="23"/>
        </w:rPr>
        <w:br/>
        <w:t>zawierać opis proponowanej zmiany wraz z kalkulacją kosztów oraz sposobem</w:t>
      </w:r>
      <w:r w:rsidRPr="009F77AC">
        <w:rPr>
          <w:rFonts w:ascii="Arial Narrow" w:hAnsi="Arial Narrow"/>
          <w:sz w:val="23"/>
          <w:szCs w:val="23"/>
        </w:rPr>
        <w:br/>
        <w:t>sporządzenia takiej kalkulacji.</w:t>
      </w:r>
    </w:p>
    <w:p w14:paraId="706C0151" w14:textId="51625F35" w:rsidR="009F77AC" w:rsidRPr="009F77AC" w:rsidRDefault="009F77AC" w:rsidP="009F77AC">
      <w:pPr>
        <w:pStyle w:val="Akapitzlist"/>
        <w:numPr>
          <w:ilvl w:val="0"/>
          <w:numId w:val="34"/>
        </w:numPr>
        <w:tabs>
          <w:tab w:val="left" w:pos="142"/>
        </w:tabs>
        <w:ind w:left="426" w:hanging="426"/>
        <w:jc w:val="both"/>
        <w:rPr>
          <w:rFonts w:ascii="Arial Narrow" w:hAnsi="Arial Narrow"/>
          <w:sz w:val="23"/>
          <w:szCs w:val="23"/>
        </w:rPr>
      </w:pPr>
      <w:r w:rsidRPr="009F77AC">
        <w:rPr>
          <w:rFonts w:ascii="Arial Narrow" w:hAnsi="Arial Narrow"/>
          <w:sz w:val="23"/>
          <w:szCs w:val="23"/>
        </w:rPr>
        <w:t>Wniosek musi zawierać dowody jednoznacznie wskazujące, że zmiana cen materiałów lub kosztów związanych z realizacją zamówienia o ponad 5% w stosunku do cen materiałów lub kosztów związanych z realizacją zamówienia obowiązujących w terminie zawarcia</w:t>
      </w:r>
      <w:r w:rsidR="005C4991">
        <w:rPr>
          <w:rFonts w:ascii="Arial Narrow" w:hAnsi="Arial Narrow"/>
          <w:sz w:val="23"/>
          <w:szCs w:val="23"/>
        </w:rPr>
        <w:t xml:space="preserve"> </w:t>
      </w:r>
      <w:r w:rsidRPr="009F77AC">
        <w:rPr>
          <w:rFonts w:ascii="Arial Narrow" w:hAnsi="Arial Narrow"/>
          <w:sz w:val="23"/>
          <w:szCs w:val="23"/>
        </w:rPr>
        <w:t>umowy, wpłynęła na koszty wykonania zamówienia.</w:t>
      </w:r>
    </w:p>
    <w:p w14:paraId="7A7B79BB" w14:textId="395CE866" w:rsidR="009F77AC" w:rsidRPr="009F77AC" w:rsidRDefault="009F77AC" w:rsidP="009F77AC">
      <w:pPr>
        <w:pStyle w:val="Akapitzlist"/>
        <w:numPr>
          <w:ilvl w:val="0"/>
          <w:numId w:val="34"/>
        </w:numPr>
        <w:tabs>
          <w:tab w:val="left" w:pos="142"/>
        </w:tabs>
        <w:ind w:left="426" w:hanging="426"/>
        <w:jc w:val="both"/>
        <w:rPr>
          <w:rFonts w:ascii="Arial Narrow" w:hAnsi="Arial Narrow"/>
          <w:sz w:val="23"/>
          <w:szCs w:val="23"/>
        </w:rPr>
      </w:pPr>
      <w:r w:rsidRPr="009F77AC">
        <w:rPr>
          <w:rFonts w:ascii="Arial Narrow" w:hAnsi="Arial Narrow"/>
          <w:sz w:val="23"/>
          <w:szCs w:val="23"/>
        </w:rPr>
        <w:t xml:space="preserve">W terminie 14 dni od otrzymania wniosku, o którym mowa w ust. </w:t>
      </w:r>
      <w:r w:rsidR="005C4991">
        <w:rPr>
          <w:rFonts w:ascii="Arial Narrow" w:hAnsi="Arial Narrow"/>
          <w:sz w:val="23"/>
          <w:szCs w:val="23"/>
        </w:rPr>
        <w:t>6</w:t>
      </w:r>
      <w:r w:rsidRPr="009F77AC">
        <w:rPr>
          <w:rFonts w:ascii="Arial Narrow" w:hAnsi="Arial Narrow"/>
          <w:sz w:val="23"/>
          <w:szCs w:val="23"/>
        </w:rPr>
        <w:t>), Strona umowy,</w:t>
      </w:r>
      <w:r w:rsidRPr="009F77AC">
        <w:rPr>
          <w:rFonts w:ascii="Arial Narrow" w:hAnsi="Arial Narrow"/>
          <w:sz w:val="23"/>
          <w:szCs w:val="23"/>
        </w:rPr>
        <w:br/>
        <w:t>której przedłożono wniosek, może zwrócić się do drugiej Strony z wezwaniem o jego</w:t>
      </w:r>
      <w:r w:rsidRPr="009F77AC">
        <w:rPr>
          <w:rFonts w:ascii="Arial Narrow" w:hAnsi="Arial Narrow"/>
          <w:sz w:val="23"/>
          <w:szCs w:val="23"/>
        </w:rPr>
        <w:br/>
        <w:t>uzupełnienie, poprzez przekazanie dodatkowych wyjaśnień, informacji lub</w:t>
      </w:r>
      <w:r w:rsidR="005C4991">
        <w:rPr>
          <w:rFonts w:ascii="Arial Narrow" w:hAnsi="Arial Narrow"/>
          <w:sz w:val="23"/>
          <w:szCs w:val="23"/>
        </w:rPr>
        <w:t xml:space="preserve"> </w:t>
      </w:r>
      <w:r w:rsidRPr="009F77AC">
        <w:rPr>
          <w:rFonts w:ascii="Arial Narrow" w:hAnsi="Arial Narrow"/>
          <w:sz w:val="23"/>
          <w:szCs w:val="23"/>
        </w:rPr>
        <w:t>dokumentów; wnioskodawca zobowiązany jest odpowiedzieć na wezwanie</w:t>
      </w:r>
      <w:r w:rsidR="005C4991">
        <w:rPr>
          <w:rFonts w:ascii="Arial Narrow" w:hAnsi="Arial Narrow"/>
          <w:sz w:val="23"/>
          <w:szCs w:val="23"/>
        </w:rPr>
        <w:t xml:space="preserve"> </w:t>
      </w:r>
      <w:r w:rsidRPr="009F77AC">
        <w:rPr>
          <w:rFonts w:ascii="Arial Narrow" w:hAnsi="Arial Narrow"/>
          <w:sz w:val="23"/>
          <w:szCs w:val="23"/>
        </w:rPr>
        <w:t>wyczerpująco i zgodnie ze stanem faktycznym, w terminie 7 dni od dnia otrzymania</w:t>
      </w:r>
      <w:r w:rsidR="005C4991">
        <w:rPr>
          <w:rFonts w:ascii="Arial Narrow" w:hAnsi="Arial Narrow"/>
          <w:sz w:val="23"/>
          <w:szCs w:val="23"/>
        </w:rPr>
        <w:t xml:space="preserve"> </w:t>
      </w:r>
      <w:r w:rsidRPr="009F77AC">
        <w:rPr>
          <w:rFonts w:ascii="Arial Narrow" w:hAnsi="Arial Narrow"/>
          <w:sz w:val="23"/>
          <w:szCs w:val="23"/>
        </w:rPr>
        <w:t>wezwania.</w:t>
      </w:r>
    </w:p>
    <w:p w14:paraId="6DF9FE21" w14:textId="3DA04999" w:rsidR="009F77AC" w:rsidRPr="009F77AC" w:rsidRDefault="009F77AC" w:rsidP="009F77AC">
      <w:pPr>
        <w:pStyle w:val="Akapitzlist"/>
        <w:numPr>
          <w:ilvl w:val="0"/>
          <w:numId w:val="34"/>
        </w:numPr>
        <w:tabs>
          <w:tab w:val="left" w:pos="142"/>
        </w:tabs>
        <w:ind w:left="426" w:hanging="426"/>
        <w:jc w:val="both"/>
        <w:rPr>
          <w:rFonts w:ascii="Arial Narrow" w:hAnsi="Arial Narrow"/>
          <w:sz w:val="23"/>
          <w:szCs w:val="23"/>
        </w:rPr>
      </w:pPr>
      <w:r w:rsidRPr="009F77AC">
        <w:rPr>
          <w:rFonts w:ascii="Arial Narrow" w:hAnsi="Arial Narrow"/>
          <w:sz w:val="23"/>
          <w:szCs w:val="23"/>
        </w:rPr>
        <w:lastRenderedPageBreak/>
        <w:t>Strona  umowy,  której  przedłożono  wniosek, w terminie 14 dni  od otrzymania</w:t>
      </w:r>
      <w:r w:rsidRPr="009F77AC">
        <w:rPr>
          <w:rFonts w:ascii="Arial Narrow" w:hAnsi="Arial Narrow"/>
          <w:sz w:val="23"/>
          <w:szCs w:val="23"/>
        </w:rPr>
        <w:br/>
        <w:t>kompletnego wniosku, informacji i wyjaśnień, zajmie pisemnie stanowisko w sprawie;</w:t>
      </w:r>
      <w:r w:rsidRPr="009F77AC">
        <w:rPr>
          <w:rFonts w:ascii="Arial Narrow" w:hAnsi="Arial Narrow"/>
          <w:sz w:val="23"/>
          <w:szCs w:val="23"/>
        </w:rPr>
        <w:br/>
        <w:t>za dzień przekazania stanowiska, uznaje się dzień jego wysłania na adres właściwy dla</w:t>
      </w:r>
      <w:r w:rsidRPr="009F77AC">
        <w:rPr>
          <w:rFonts w:ascii="Arial Narrow" w:hAnsi="Arial Narrow"/>
          <w:sz w:val="23"/>
          <w:szCs w:val="23"/>
        </w:rPr>
        <w:br/>
        <w:t>doręczeń pism odpowiednio do Zamawiającego lub Wykonawcy.</w:t>
      </w:r>
    </w:p>
    <w:p w14:paraId="2A973A4A" w14:textId="5EC2E01B" w:rsidR="009F77AC" w:rsidRPr="009F77AC" w:rsidRDefault="009F77AC" w:rsidP="009F77AC">
      <w:pPr>
        <w:pStyle w:val="Akapitzlist"/>
        <w:numPr>
          <w:ilvl w:val="0"/>
          <w:numId w:val="34"/>
        </w:numPr>
        <w:autoSpaceDE w:val="0"/>
        <w:autoSpaceDN w:val="0"/>
        <w:ind w:left="426" w:hanging="426"/>
        <w:jc w:val="both"/>
        <w:rPr>
          <w:rFonts w:ascii="Arial Narrow" w:hAnsi="Arial Narrow"/>
          <w:sz w:val="23"/>
          <w:szCs w:val="23"/>
        </w:rPr>
      </w:pPr>
      <w:r w:rsidRPr="009F77AC">
        <w:rPr>
          <w:rFonts w:ascii="Arial Narrow" w:hAnsi="Arial Narrow"/>
          <w:sz w:val="23"/>
          <w:szCs w:val="23"/>
        </w:rPr>
        <w:t>Jeżeli zostanie wykazane, że zmiany cen materiałów  lub kosztów związanych z realizacją</w:t>
      </w:r>
      <w:r w:rsidRPr="009F77AC">
        <w:rPr>
          <w:rFonts w:ascii="Arial Narrow" w:hAnsi="Arial Narrow"/>
          <w:sz w:val="23"/>
          <w:szCs w:val="23"/>
        </w:rPr>
        <w:br/>
        <w:t>zamówienia uzasadniają zmianę wysokości wynagrodzenia należnego Wykonawcy, Strony umowy zawrą stosowny aneks do umowy, określający nową wysokość</w:t>
      </w:r>
      <w:r w:rsidR="005C4991">
        <w:rPr>
          <w:rFonts w:ascii="Arial Narrow" w:hAnsi="Arial Narrow"/>
          <w:sz w:val="23"/>
          <w:szCs w:val="23"/>
        </w:rPr>
        <w:t xml:space="preserve"> </w:t>
      </w:r>
      <w:r w:rsidRPr="009F77AC">
        <w:rPr>
          <w:rFonts w:ascii="Arial Narrow" w:hAnsi="Arial Narrow"/>
          <w:sz w:val="23"/>
          <w:szCs w:val="23"/>
        </w:rPr>
        <w:t>wynagrodzenia Wykonawcy,</w:t>
      </w:r>
      <w:r w:rsidR="005C4991">
        <w:rPr>
          <w:rFonts w:ascii="Arial Narrow" w:hAnsi="Arial Narrow"/>
          <w:sz w:val="23"/>
          <w:szCs w:val="23"/>
        </w:rPr>
        <w:t xml:space="preserve">                             </w:t>
      </w:r>
      <w:r w:rsidRPr="009F77AC">
        <w:rPr>
          <w:rFonts w:ascii="Arial Narrow" w:hAnsi="Arial Narrow"/>
          <w:sz w:val="23"/>
          <w:szCs w:val="23"/>
        </w:rPr>
        <w:t xml:space="preserve"> z uwzględnieniem dowiedzionych zmian.</w:t>
      </w:r>
    </w:p>
    <w:p w14:paraId="06A3FDEE" w14:textId="498D32EE" w:rsidR="009F77AC" w:rsidRPr="009F77AC" w:rsidRDefault="009F77AC" w:rsidP="009F77AC">
      <w:pPr>
        <w:pStyle w:val="Akapitzlist"/>
        <w:numPr>
          <w:ilvl w:val="0"/>
          <w:numId w:val="34"/>
        </w:numPr>
        <w:autoSpaceDE w:val="0"/>
        <w:autoSpaceDN w:val="0"/>
        <w:ind w:left="426" w:hanging="426"/>
        <w:jc w:val="both"/>
        <w:rPr>
          <w:rFonts w:ascii="Arial Narrow" w:hAnsi="Arial Narrow"/>
          <w:sz w:val="23"/>
          <w:szCs w:val="23"/>
        </w:rPr>
      </w:pPr>
      <w:r w:rsidRPr="009F77AC">
        <w:rPr>
          <w:rFonts w:ascii="Arial Narrow" w:hAnsi="Arial Narrow"/>
          <w:sz w:val="23"/>
          <w:szCs w:val="23"/>
        </w:rPr>
        <w:t>Wykonawca, którego wynagrodzenie zostało zmienione zobowiązany jest do zmiany</w:t>
      </w:r>
      <w:r w:rsidRPr="009F77AC">
        <w:rPr>
          <w:rFonts w:ascii="Arial Narrow" w:hAnsi="Arial Narrow"/>
          <w:sz w:val="23"/>
          <w:szCs w:val="23"/>
        </w:rPr>
        <w:br/>
        <w:t>wynagrodzenia przysługującego podwykonawcy z którym zawarł umowę w zakresie</w:t>
      </w:r>
      <w:r w:rsidRPr="009F77AC">
        <w:rPr>
          <w:rFonts w:ascii="Arial Narrow" w:hAnsi="Arial Narrow"/>
          <w:sz w:val="23"/>
          <w:szCs w:val="23"/>
        </w:rPr>
        <w:br/>
        <w:t>odpowiadającym zmianą cen lub kosztów dotyczących zobowiązania podwykonawcy.</w:t>
      </w:r>
    </w:p>
    <w:p w14:paraId="105AD719" w14:textId="79FD9458" w:rsidR="008E3831" w:rsidRPr="009F77AC" w:rsidRDefault="009F77AC" w:rsidP="009F77AC">
      <w:pPr>
        <w:pStyle w:val="Akapitzlist"/>
        <w:numPr>
          <w:ilvl w:val="0"/>
          <w:numId w:val="34"/>
        </w:numPr>
        <w:autoSpaceDE w:val="0"/>
        <w:autoSpaceDN w:val="0"/>
        <w:ind w:left="426" w:hanging="426"/>
        <w:jc w:val="both"/>
        <w:rPr>
          <w:rFonts w:ascii="Arial Narrow" w:hAnsi="Arial Narrow"/>
          <w:sz w:val="23"/>
          <w:szCs w:val="23"/>
        </w:rPr>
      </w:pPr>
      <w:r w:rsidRPr="009F77AC">
        <w:rPr>
          <w:rFonts w:ascii="Arial Narrow" w:hAnsi="Arial Narrow"/>
          <w:sz w:val="23"/>
          <w:szCs w:val="23"/>
        </w:rPr>
        <w:t xml:space="preserve">Na podstawie art. 439 ust. 2 pkt 4 ustawy </w:t>
      </w:r>
      <w:proofErr w:type="spellStart"/>
      <w:r w:rsidRPr="009F77AC">
        <w:rPr>
          <w:rFonts w:ascii="Arial Narrow" w:hAnsi="Arial Narrow"/>
          <w:sz w:val="23"/>
          <w:szCs w:val="23"/>
        </w:rPr>
        <w:t>pzp</w:t>
      </w:r>
      <w:proofErr w:type="spellEnd"/>
      <w:r w:rsidRPr="009F77AC">
        <w:rPr>
          <w:rFonts w:ascii="Arial Narrow" w:hAnsi="Arial Narrow"/>
          <w:sz w:val="23"/>
          <w:szCs w:val="23"/>
        </w:rPr>
        <w:t>, Zamawiający określa maksymalną</w:t>
      </w:r>
      <w:r w:rsidRPr="009F77AC">
        <w:rPr>
          <w:rFonts w:ascii="Arial Narrow" w:hAnsi="Arial Narrow"/>
          <w:sz w:val="23"/>
          <w:szCs w:val="23"/>
        </w:rPr>
        <w:br/>
        <w:t>dopuszczalną wartość zmiany wynagrodzenia należnego Wykonawcy w całym okresie</w:t>
      </w:r>
      <w:r w:rsidRPr="009F77AC">
        <w:rPr>
          <w:rFonts w:ascii="Arial Narrow" w:hAnsi="Arial Narrow"/>
          <w:sz w:val="23"/>
          <w:szCs w:val="23"/>
        </w:rPr>
        <w:br/>
        <w:t>realizacji zamówienia, w wyniku zastosowania postanowień o których mowa w ust. 1 na</w:t>
      </w:r>
      <w:r w:rsidRPr="009F77AC">
        <w:rPr>
          <w:rFonts w:ascii="Arial Narrow" w:hAnsi="Arial Narrow"/>
          <w:sz w:val="23"/>
          <w:szCs w:val="23"/>
        </w:rPr>
        <w:br/>
        <w:t xml:space="preserve">poziomie </w:t>
      </w:r>
      <w:r w:rsidR="005C4991">
        <w:rPr>
          <w:rFonts w:ascii="Arial Narrow" w:hAnsi="Arial Narrow"/>
          <w:sz w:val="23"/>
          <w:szCs w:val="23"/>
        </w:rPr>
        <w:t>2</w:t>
      </w:r>
      <w:r w:rsidRPr="009F77AC">
        <w:rPr>
          <w:rFonts w:ascii="Arial Narrow" w:hAnsi="Arial Narrow"/>
          <w:sz w:val="23"/>
          <w:szCs w:val="23"/>
        </w:rPr>
        <w:t xml:space="preserve"> % </w:t>
      </w:r>
      <w:r w:rsidR="005C4991">
        <w:rPr>
          <w:rFonts w:ascii="Arial Narrow" w:hAnsi="Arial Narrow"/>
          <w:sz w:val="23"/>
          <w:szCs w:val="23"/>
        </w:rPr>
        <w:t xml:space="preserve">wynagrodzenia , o którym mowa w </w:t>
      </w:r>
      <w:r w:rsidR="005C4991" w:rsidRPr="005C4991">
        <w:rPr>
          <w:rFonts w:ascii="Arial Narrow" w:hAnsi="Arial Narrow"/>
          <w:sz w:val="23"/>
          <w:szCs w:val="23"/>
        </w:rPr>
        <w:t>§</w:t>
      </w:r>
      <w:r w:rsidR="005C4991">
        <w:rPr>
          <w:rFonts w:ascii="Arial Narrow" w:hAnsi="Arial Narrow"/>
          <w:sz w:val="23"/>
          <w:szCs w:val="23"/>
        </w:rPr>
        <w:t xml:space="preserve"> 14 umowy</w:t>
      </w:r>
      <w:r w:rsidRPr="009F77AC">
        <w:rPr>
          <w:rFonts w:ascii="Arial Narrow" w:hAnsi="Arial Narrow"/>
          <w:sz w:val="23"/>
          <w:szCs w:val="23"/>
        </w:rPr>
        <w:t xml:space="preserve">. </w:t>
      </w:r>
    </w:p>
    <w:p w14:paraId="23CCA154" w14:textId="4D202C1F" w:rsidR="00E648A6" w:rsidRPr="005C4991" w:rsidRDefault="00003A5F" w:rsidP="005C57D0">
      <w:pPr>
        <w:numPr>
          <w:ilvl w:val="0"/>
          <w:numId w:val="34"/>
        </w:numPr>
        <w:tabs>
          <w:tab w:val="clear" w:pos="0"/>
          <w:tab w:val="num" w:pos="426"/>
        </w:tabs>
        <w:spacing w:line="276" w:lineRule="auto"/>
        <w:ind w:left="426" w:hanging="426"/>
        <w:contextualSpacing/>
        <w:jc w:val="both"/>
        <w:rPr>
          <w:rFonts w:ascii="Arial Narrow" w:hAnsi="Arial Narrow" w:cs="Arial"/>
          <w:sz w:val="23"/>
          <w:szCs w:val="23"/>
        </w:rPr>
      </w:pPr>
      <w:r w:rsidRPr="005C4991">
        <w:rPr>
          <w:rFonts w:ascii="Arial Narrow" w:hAnsi="Arial Narrow"/>
          <w:sz w:val="23"/>
          <w:szCs w:val="23"/>
        </w:rPr>
        <w:t xml:space="preserve">Wykonawca, którego wynagrodzenie zostało zmienione na podstawie okoliczności wskazanych w niniejszym paragrafie, zobowiązany jest do zmiany wynagrodzenia przysługującego Podwykonawcy, z którym zawarł umowę na okres dłuższy niż 6 </w:t>
      </w:r>
      <w:r w:rsidR="00DB0522" w:rsidRPr="005C4991">
        <w:rPr>
          <w:rFonts w:ascii="Arial Narrow" w:hAnsi="Arial Narrow"/>
          <w:sz w:val="23"/>
          <w:szCs w:val="23"/>
        </w:rPr>
        <w:t xml:space="preserve">[sześć] </w:t>
      </w:r>
      <w:r w:rsidRPr="005C4991">
        <w:rPr>
          <w:rFonts w:ascii="Arial Narrow" w:hAnsi="Arial Narrow"/>
          <w:sz w:val="23"/>
          <w:szCs w:val="23"/>
        </w:rPr>
        <w:t>miesięcy, liczony wraz ze wszystkimi aneksami, w zakresie odpowiadającym zmianom cen materiałów lub kosztów dotyczących zobowiązania podwykonawcy, jeżeli spełnione są warunki określone w art. 439 ust. 5 Ustawy Prawo Zamówień Publicznych, pod rygorem zapłaty kar umownych.</w:t>
      </w:r>
    </w:p>
    <w:p w14:paraId="7C55E57C" w14:textId="77777777" w:rsidR="00E648A6" w:rsidRPr="005C4991" w:rsidRDefault="00003A5F" w:rsidP="005C57D0">
      <w:pPr>
        <w:numPr>
          <w:ilvl w:val="0"/>
          <w:numId w:val="34"/>
        </w:numPr>
        <w:tabs>
          <w:tab w:val="clear" w:pos="0"/>
          <w:tab w:val="num" w:pos="426"/>
        </w:tabs>
        <w:spacing w:line="276" w:lineRule="auto"/>
        <w:ind w:left="426" w:hanging="426"/>
        <w:contextualSpacing/>
        <w:jc w:val="both"/>
        <w:rPr>
          <w:rFonts w:ascii="Arial Narrow" w:hAnsi="Arial Narrow" w:cs="Arial"/>
          <w:sz w:val="23"/>
          <w:szCs w:val="23"/>
        </w:rPr>
      </w:pPr>
      <w:r w:rsidRPr="005C4991">
        <w:rPr>
          <w:rFonts w:ascii="Arial Narrow" w:hAnsi="Arial Narrow" w:cs="Tahoma"/>
          <w:color w:val="000000"/>
          <w:sz w:val="23"/>
          <w:szCs w:val="23"/>
          <w:lang w:eastAsia="pl-PL"/>
        </w:rPr>
        <w:t xml:space="preserve">Zmiana wynagrodzenia w związku z zastosowaniem </w:t>
      </w:r>
      <w:r w:rsidRPr="005C4991">
        <w:rPr>
          <w:rFonts w:ascii="Arial Narrow" w:hAnsi="Arial Narrow" w:cs="Tahoma"/>
          <w:color w:val="000000"/>
          <w:sz w:val="23"/>
          <w:szCs w:val="23"/>
        </w:rPr>
        <w:t xml:space="preserve">niniejszego paragrafu </w:t>
      </w:r>
      <w:r w:rsidRPr="005C4991">
        <w:rPr>
          <w:rFonts w:ascii="Arial Narrow" w:hAnsi="Arial Narrow" w:cs="Tahoma"/>
          <w:color w:val="000000"/>
          <w:sz w:val="23"/>
          <w:szCs w:val="23"/>
          <w:lang w:eastAsia="pl-PL"/>
        </w:rPr>
        <w:t xml:space="preserve">wyczerpuje roszczenia Wykonawcy związane ze zmianą ceny lub kosztów związanych z wykonaniem Umowy, za wyjątkiem zmiany wynikającej z zastosowania zapisów art. 436 Ustawy Prawo Zamówień Publicznych. </w:t>
      </w:r>
    </w:p>
    <w:p w14:paraId="0651BB50" w14:textId="77777777" w:rsidR="00E648A6" w:rsidRPr="005C4991" w:rsidRDefault="00003A5F" w:rsidP="005C57D0">
      <w:pPr>
        <w:numPr>
          <w:ilvl w:val="0"/>
          <w:numId w:val="34"/>
        </w:numPr>
        <w:tabs>
          <w:tab w:val="clear" w:pos="0"/>
          <w:tab w:val="num" w:pos="426"/>
        </w:tabs>
        <w:spacing w:line="276" w:lineRule="auto"/>
        <w:ind w:left="426" w:hanging="426"/>
        <w:jc w:val="both"/>
        <w:rPr>
          <w:rFonts w:ascii="Arial Narrow" w:hAnsi="Arial Narrow" w:cs="Tahoma"/>
          <w:sz w:val="23"/>
          <w:szCs w:val="23"/>
          <w:lang w:eastAsia="pl-PL"/>
        </w:rPr>
      </w:pPr>
      <w:r w:rsidRPr="005C4991">
        <w:rPr>
          <w:rFonts w:ascii="Arial Narrow" w:hAnsi="Arial Narrow" w:cs="Tahoma"/>
          <w:color w:val="000000"/>
          <w:sz w:val="23"/>
          <w:szCs w:val="23"/>
          <w:lang w:eastAsia="pl-PL"/>
        </w:rPr>
        <w:t>Zmiana Umowy skutkuje zmianą wynagrodzenia jedynie w zakresie płatności realizowanych po dacie zawarcia aneksu do Umowy.</w:t>
      </w:r>
    </w:p>
    <w:p w14:paraId="088BA9E2" w14:textId="77777777" w:rsidR="00E648A6" w:rsidRPr="005C4991" w:rsidRDefault="00003A5F" w:rsidP="005C57D0">
      <w:pPr>
        <w:numPr>
          <w:ilvl w:val="0"/>
          <w:numId w:val="34"/>
        </w:numPr>
        <w:tabs>
          <w:tab w:val="clear" w:pos="0"/>
          <w:tab w:val="num" w:pos="426"/>
        </w:tabs>
        <w:spacing w:line="276" w:lineRule="auto"/>
        <w:ind w:left="426" w:hanging="426"/>
        <w:contextualSpacing/>
        <w:jc w:val="both"/>
        <w:rPr>
          <w:rFonts w:ascii="Arial Narrow" w:hAnsi="Arial Narrow" w:cs="Arial"/>
          <w:sz w:val="23"/>
          <w:szCs w:val="23"/>
        </w:rPr>
      </w:pPr>
      <w:r w:rsidRPr="005C4991">
        <w:rPr>
          <w:rFonts w:ascii="Arial Narrow" w:eastAsia="SimSun" w:hAnsi="Arial Narrow" w:cs="Times New Roman"/>
          <w:bCs/>
          <w:color w:val="000000" w:themeColor="text1"/>
          <w:kern w:val="2"/>
          <w:sz w:val="23"/>
          <w:szCs w:val="23"/>
          <w:lang w:eastAsia="zh-CN" w:bidi="hi-IN"/>
        </w:rPr>
        <w:t>Do obniżenia wartości wynagrodzenia Wykonawcy na wniosek Zamawiającego stosuje się odpowiednio przepisy ust. 1-8 powyżej.</w:t>
      </w:r>
    </w:p>
    <w:bookmarkEnd w:id="23"/>
    <w:p w14:paraId="3EFA7ABE" w14:textId="1AD026BD" w:rsidR="00E648A6" w:rsidRPr="005D60F9" w:rsidRDefault="00785ED9" w:rsidP="003877CC">
      <w:pPr>
        <w:spacing w:line="276" w:lineRule="auto"/>
        <w:contextualSpacing/>
        <w:jc w:val="center"/>
        <w:rPr>
          <w:rFonts w:ascii="Arial Narrow" w:hAnsi="Arial Narrow" w:cs="Arial"/>
          <w:color w:val="FF0000"/>
          <w:sz w:val="23"/>
          <w:szCs w:val="23"/>
        </w:rPr>
      </w:pPr>
      <w:r w:rsidRPr="005D60F9">
        <w:rPr>
          <w:rFonts w:ascii="Arial Narrow" w:hAnsi="Arial Narrow" w:cs="Arial"/>
          <w:b/>
          <w:bCs/>
          <w:sz w:val="23"/>
          <w:szCs w:val="23"/>
          <w:lang w:eastAsia="ar-SA"/>
        </w:rPr>
        <w:t>§24</w:t>
      </w:r>
    </w:p>
    <w:p w14:paraId="2A43A23E" w14:textId="77777777" w:rsidR="00E648A6" w:rsidRPr="005D60F9" w:rsidRDefault="00003A5F" w:rsidP="00931B3D">
      <w:pPr>
        <w:spacing w:line="276" w:lineRule="auto"/>
        <w:jc w:val="center"/>
        <w:rPr>
          <w:rFonts w:ascii="Arial Narrow" w:hAnsi="Arial Narrow" w:cs="Arial"/>
          <w:b/>
          <w:bCs/>
          <w:sz w:val="23"/>
          <w:szCs w:val="23"/>
          <w:lang w:eastAsia="ar-SA"/>
        </w:rPr>
      </w:pPr>
      <w:r w:rsidRPr="005D60F9">
        <w:rPr>
          <w:rFonts w:ascii="Arial Narrow" w:hAnsi="Arial Narrow" w:cs="Arial"/>
          <w:b/>
          <w:bCs/>
          <w:i/>
          <w:iCs/>
          <w:sz w:val="23"/>
          <w:szCs w:val="23"/>
          <w:lang w:eastAsia="ar-SA"/>
        </w:rPr>
        <w:t>KARY UMOWNE</w:t>
      </w:r>
    </w:p>
    <w:p w14:paraId="35A2796F" w14:textId="77777777" w:rsidR="00E648A6" w:rsidRPr="005D60F9" w:rsidRDefault="00003A5F" w:rsidP="005C57D0">
      <w:pPr>
        <w:pStyle w:val="Akapitzlist"/>
        <w:numPr>
          <w:ilvl w:val="0"/>
          <w:numId w:val="33"/>
        </w:numPr>
        <w:tabs>
          <w:tab w:val="left" w:pos="426"/>
        </w:tabs>
        <w:spacing w:line="276" w:lineRule="auto"/>
        <w:ind w:left="426" w:hanging="426"/>
        <w:jc w:val="both"/>
        <w:rPr>
          <w:rFonts w:ascii="Arial Narrow" w:hAnsi="Arial Narrow" w:cs="Arial"/>
          <w:sz w:val="23"/>
          <w:szCs w:val="23"/>
          <w:lang w:eastAsia="ar-SA"/>
        </w:rPr>
      </w:pPr>
      <w:r w:rsidRPr="005D60F9">
        <w:rPr>
          <w:rFonts w:ascii="Arial Narrow" w:eastAsia="SimSun" w:hAnsi="Arial Narrow"/>
          <w:sz w:val="23"/>
          <w:szCs w:val="23"/>
        </w:rPr>
        <w:t>W przypadku niewykonania lub nienależytego wykonania Umowy Zamawiający ma prawo naliczyć Wykonawcy kary umowne zgodnie z poniższymi zasadami.</w:t>
      </w:r>
    </w:p>
    <w:p w14:paraId="35196E2B" w14:textId="4C7E2D15" w:rsidR="00E648A6" w:rsidRPr="005D60F9" w:rsidRDefault="00E7615B" w:rsidP="005C57D0">
      <w:pPr>
        <w:pStyle w:val="Akapitzlist"/>
        <w:numPr>
          <w:ilvl w:val="0"/>
          <w:numId w:val="33"/>
        </w:numPr>
        <w:tabs>
          <w:tab w:val="left" w:pos="426"/>
        </w:tabs>
        <w:spacing w:line="276" w:lineRule="auto"/>
        <w:ind w:left="426" w:hanging="426"/>
        <w:jc w:val="both"/>
        <w:rPr>
          <w:rFonts w:ascii="Arial Narrow" w:hAnsi="Arial Narrow" w:cs="Arial"/>
          <w:sz w:val="23"/>
          <w:szCs w:val="23"/>
          <w:lang w:eastAsia="ar-SA"/>
        </w:rPr>
      </w:pPr>
      <w:r w:rsidRPr="005D60F9">
        <w:rPr>
          <w:rFonts w:ascii="Arial Narrow" w:hAnsi="Arial Narrow" w:cs="Tahoma"/>
          <w:sz w:val="23"/>
          <w:szCs w:val="23"/>
        </w:rPr>
        <w:t xml:space="preserve">Zamawiającemu przysługuje prawo </w:t>
      </w:r>
      <w:r w:rsidR="001A0E7F" w:rsidRPr="005D60F9">
        <w:rPr>
          <w:rFonts w:ascii="Arial Narrow" w:hAnsi="Arial Narrow" w:cs="Tahoma"/>
          <w:sz w:val="23"/>
          <w:szCs w:val="23"/>
        </w:rPr>
        <w:t xml:space="preserve">naliczenia i </w:t>
      </w:r>
      <w:r w:rsidRPr="005D60F9">
        <w:rPr>
          <w:rFonts w:ascii="Arial Narrow" w:hAnsi="Arial Narrow" w:cs="Tahoma"/>
          <w:sz w:val="23"/>
          <w:szCs w:val="23"/>
        </w:rPr>
        <w:t>dochodzenia kar umownych od Wykonawcy</w:t>
      </w:r>
      <w:r w:rsidRPr="005D60F9">
        <w:rPr>
          <w:rFonts w:ascii="Arial Narrow" w:hAnsi="Arial Narrow" w:cs="Arial"/>
          <w:sz w:val="23"/>
          <w:szCs w:val="23"/>
          <w:lang w:eastAsia="ar-SA"/>
        </w:rPr>
        <w:t xml:space="preserve"> </w:t>
      </w:r>
      <w:r w:rsidR="00003A5F" w:rsidRPr="005D60F9">
        <w:rPr>
          <w:rFonts w:ascii="Arial Narrow" w:hAnsi="Arial Narrow" w:cs="Arial"/>
          <w:sz w:val="23"/>
          <w:szCs w:val="23"/>
          <w:lang w:eastAsia="ar-SA"/>
        </w:rPr>
        <w:t>w przypadku:</w:t>
      </w:r>
    </w:p>
    <w:p w14:paraId="2BA42F1B" w14:textId="5C75A85D" w:rsidR="00E648A6" w:rsidRPr="005D60F9" w:rsidRDefault="00003A5F" w:rsidP="005C57D0">
      <w:pPr>
        <w:pStyle w:val="Akapitzlist"/>
        <w:numPr>
          <w:ilvl w:val="0"/>
          <w:numId w:val="48"/>
        </w:numPr>
        <w:tabs>
          <w:tab w:val="left" w:pos="4320"/>
          <w:tab w:val="left" w:pos="4500"/>
        </w:tabs>
        <w:spacing w:line="276" w:lineRule="auto"/>
        <w:ind w:left="993" w:hanging="284"/>
        <w:jc w:val="both"/>
        <w:rPr>
          <w:rFonts w:ascii="Arial Narrow" w:hAnsi="Arial Narrow" w:cs="Tahoma"/>
          <w:sz w:val="23"/>
          <w:szCs w:val="23"/>
        </w:rPr>
      </w:pPr>
      <w:r w:rsidRPr="005D60F9">
        <w:rPr>
          <w:rFonts w:ascii="Arial Narrow" w:hAnsi="Arial Narrow" w:cs="Tahoma"/>
          <w:sz w:val="23"/>
          <w:szCs w:val="23"/>
        </w:rPr>
        <w:t xml:space="preserve">rozwiązania </w:t>
      </w:r>
      <w:r w:rsidR="004A7022" w:rsidRPr="005D60F9">
        <w:rPr>
          <w:rFonts w:ascii="Arial Narrow" w:hAnsi="Arial Narrow" w:cs="Tahoma"/>
          <w:sz w:val="23"/>
          <w:szCs w:val="23"/>
        </w:rPr>
        <w:t>U</w:t>
      </w:r>
      <w:r w:rsidRPr="005D60F9">
        <w:rPr>
          <w:rFonts w:ascii="Arial Narrow" w:hAnsi="Arial Narrow" w:cs="Tahoma"/>
          <w:sz w:val="23"/>
          <w:szCs w:val="23"/>
        </w:rPr>
        <w:t xml:space="preserve">mowy </w:t>
      </w:r>
      <w:r w:rsidR="004A7022" w:rsidRPr="005D60F9">
        <w:rPr>
          <w:rFonts w:ascii="Arial Narrow" w:hAnsi="Arial Narrow" w:cs="Tahoma"/>
          <w:sz w:val="23"/>
          <w:szCs w:val="23"/>
        </w:rPr>
        <w:t xml:space="preserve">lub odstąpienia od niej </w:t>
      </w:r>
      <w:r w:rsidRPr="005D60F9">
        <w:rPr>
          <w:rFonts w:ascii="Arial Narrow" w:hAnsi="Arial Narrow" w:cs="Tahoma"/>
          <w:sz w:val="23"/>
          <w:szCs w:val="23"/>
        </w:rPr>
        <w:t xml:space="preserve">wskutek okoliczności </w:t>
      </w:r>
      <w:r w:rsidR="009C5D5E" w:rsidRPr="005D60F9">
        <w:rPr>
          <w:rFonts w:ascii="Arial Narrow" w:hAnsi="Arial Narrow" w:cs="Tahoma"/>
          <w:sz w:val="23"/>
          <w:szCs w:val="23"/>
        </w:rPr>
        <w:t>leżących po stronie</w:t>
      </w:r>
      <w:r w:rsidRPr="005D60F9">
        <w:rPr>
          <w:rFonts w:ascii="Arial Narrow" w:hAnsi="Arial Narrow" w:cs="Tahoma"/>
          <w:sz w:val="23"/>
          <w:szCs w:val="23"/>
        </w:rPr>
        <w:t xml:space="preserve"> Wykonawc</w:t>
      </w:r>
      <w:r w:rsidR="009C5D5E" w:rsidRPr="005D60F9">
        <w:rPr>
          <w:rFonts w:ascii="Arial Narrow" w:hAnsi="Arial Narrow" w:cs="Tahoma"/>
          <w:sz w:val="23"/>
          <w:szCs w:val="23"/>
        </w:rPr>
        <w:t>y</w:t>
      </w:r>
      <w:r w:rsidRPr="005D60F9">
        <w:rPr>
          <w:rFonts w:ascii="Arial Narrow" w:hAnsi="Arial Narrow" w:cs="Tahoma"/>
          <w:sz w:val="23"/>
          <w:szCs w:val="23"/>
        </w:rPr>
        <w:t xml:space="preserve"> w wysokości 20% wartości brutto </w:t>
      </w:r>
      <w:r w:rsidR="00DD69AF" w:rsidRPr="005D60F9">
        <w:rPr>
          <w:rFonts w:ascii="Arial Narrow" w:hAnsi="Arial Narrow" w:cs="Tahoma"/>
          <w:sz w:val="23"/>
          <w:szCs w:val="23"/>
        </w:rPr>
        <w:t xml:space="preserve">tej </w:t>
      </w:r>
      <w:r w:rsidR="004A7022" w:rsidRPr="005D60F9">
        <w:rPr>
          <w:rFonts w:ascii="Arial Narrow" w:hAnsi="Arial Narrow" w:cs="Tahoma"/>
          <w:sz w:val="23"/>
          <w:szCs w:val="23"/>
        </w:rPr>
        <w:t>części</w:t>
      </w:r>
      <w:r w:rsidR="00DD69AF" w:rsidRPr="005D60F9">
        <w:rPr>
          <w:rFonts w:ascii="Arial Narrow" w:hAnsi="Arial Narrow" w:cs="Tahoma"/>
          <w:sz w:val="23"/>
          <w:szCs w:val="23"/>
        </w:rPr>
        <w:t xml:space="preserve"> </w:t>
      </w:r>
      <w:r w:rsidRPr="005D60F9">
        <w:rPr>
          <w:rFonts w:ascii="Arial Narrow" w:hAnsi="Arial Narrow" w:cs="Tahoma"/>
          <w:sz w:val="23"/>
          <w:szCs w:val="23"/>
        </w:rPr>
        <w:t>Umowy,</w:t>
      </w:r>
      <w:r w:rsidR="00DD69AF" w:rsidRPr="005D60F9">
        <w:rPr>
          <w:rFonts w:ascii="Arial Narrow" w:hAnsi="Arial Narrow" w:cs="Tahoma"/>
          <w:sz w:val="23"/>
          <w:szCs w:val="23"/>
        </w:rPr>
        <w:t xml:space="preserve"> która ulega rozwiązaniu lub od której odstąpiono,</w:t>
      </w:r>
    </w:p>
    <w:p w14:paraId="57BFF13A" w14:textId="66497089" w:rsidR="00E648A6" w:rsidRPr="005D60F9" w:rsidRDefault="00003A5F" w:rsidP="005C57D0">
      <w:pPr>
        <w:numPr>
          <w:ilvl w:val="0"/>
          <w:numId w:val="48"/>
        </w:numPr>
        <w:spacing w:line="276" w:lineRule="auto"/>
        <w:ind w:left="993" w:hanging="284"/>
        <w:jc w:val="both"/>
        <w:rPr>
          <w:rFonts w:ascii="Arial Narrow" w:hAnsi="Arial Narrow" w:cs="Tahoma"/>
          <w:sz w:val="23"/>
          <w:szCs w:val="23"/>
        </w:rPr>
      </w:pPr>
      <w:r w:rsidRPr="005D60F9">
        <w:rPr>
          <w:rFonts w:ascii="Arial Narrow" w:hAnsi="Arial Narrow" w:cs="Tahoma"/>
          <w:sz w:val="23"/>
          <w:szCs w:val="23"/>
        </w:rPr>
        <w:t>stwierdzenia przez Zamawiającego braku zaopatrzenia w preparaty dezynfekcyjne i antyseptyczne, o których mowa w wykazie preparatów dezynfekcyjnych do których stosowania zobowiązany jest Wykonawca – w wysokości 500 zł za każdy stwierdzony przypadek,</w:t>
      </w:r>
    </w:p>
    <w:p w14:paraId="79961CB4" w14:textId="31BA1B0B" w:rsidR="00E648A6" w:rsidRPr="005D60F9" w:rsidRDefault="00003A5F" w:rsidP="005C57D0">
      <w:pPr>
        <w:numPr>
          <w:ilvl w:val="0"/>
          <w:numId w:val="48"/>
        </w:numPr>
        <w:spacing w:line="276" w:lineRule="auto"/>
        <w:ind w:left="993" w:hanging="284"/>
        <w:jc w:val="both"/>
        <w:rPr>
          <w:rFonts w:ascii="Arial Narrow" w:hAnsi="Arial Narrow" w:cs="Tahoma"/>
          <w:sz w:val="23"/>
          <w:szCs w:val="23"/>
        </w:rPr>
      </w:pPr>
      <w:r w:rsidRPr="005D60F9">
        <w:rPr>
          <w:rFonts w:ascii="Arial Narrow" w:hAnsi="Arial Narrow" w:cs="Tahoma"/>
          <w:sz w:val="23"/>
          <w:szCs w:val="23"/>
        </w:rPr>
        <w:t xml:space="preserve">nie zapewnienia obsady personelu w strefach podwyższonego nadzoru sanitarnego – w wysokości 1.000 zł za każdy stwierdzony przypadek. Zamawiający nie naliczy kary w przypadku uzupełnienia przez Wykonawcę personelu w terminie 1 </w:t>
      </w:r>
      <w:r w:rsidR="0076310A" w:rsidRPr="005D60F9">
        <w:rPr>
          <w:rFonts w:ascii="Arial Narrow" w:hAnsi="Arial Narrow" w:cs="Tahoma"/>
          <w:sz w:val="23"/>
          <w:szCs w:val="23"/>
        </w:rPr>
        <w:t xml:space="preserve">[jednej] </w:t>
      </w:r>
      <w:r w:rsidRPr="005D60F9">
        <w:rPr>
          <w:rFonts w:ascii="Arial Narrow" w:hAnsi="Arial Narrow" w:cs="Tahoma"/>
          <w:sz w:val="23"/>
          <w:szCs w:val="23"/>
        </w:rPr>
        <w:t>godziny od daty poinformowania o stwierdzeniu braku.</w:t>
      </w:r>
    </w:p>
    <w:p w14:paraId="30668E35" w14:textId="327E786A" w:rsidR="00E648A6" w:rsidRPr="005D60F9" w:rsidRDefault="00003A5F" w:rsidP="005C57D0">
      <w:pPr>
        <w:pStyle w:val="Akapitzlist"/>
        <w:numPr>
          <w:ilvl w:val="0"/>
          <w:numId w:val="48"/>
        </w:numPr>
        <w:tabs>
          <w:tab w:val="left" w:pos="2450"/>
          <w:tab w:val="left" w:pos="4320"/>
          <w:tab w:val="left" w:pos="4500"/>
        </w:tabs>
        <w:spacing w:line="276" w:lineRule="auto"/>
        <w:ind w:left="993" w:hanging="284"/>
        <w:jc w:val="both"/>
        <w:rPr>
          <w:rFonts w:ascii="Arial Narrow" w:hAnsi="Arial Narrow" w:cs="Tahoma"/>
          <w:sz w:val="23"/>
          <w:szCs w:val="23"/>
        </w:rPr>
      </w:pPr>
      <w:r w:rsidRPr="005D60F9">
        <w:rPr>
          <w:rFonts w:ascii="Arial Narrow" w:hAnsi="Arial Narrow" w:cs="Tahoma"/>
          <w:sz w:val="23"/>
          <w:szCs w:val="23"/>
        </w:rPr>
        <w:t>stwierdzenie braku na terenie Zamawiająceg</w:t>
      </w:r>
      <w:r w:rsidR="00DD69AF" w:rsidRPr="005D60F9">
        <w:rPr>
          <w:rFonts w:ascii="Arial Narrow" w:hAnsi="Arial Narrow" w:cs="Tahoma"/>
          <w:sz w:val="23"/>
          <w:szCs w:val="23"/>
        </w:rPr>
        <w:t>o Kierownika</w:t>
      </w:r>
      <w:r w:rsidRPr="005D60F9">
        <w:rPr>
          <w:rFonts w:ascii="Arial Narrow" w:hAnsi="Arial Narrow" w:cs="Tahoma"/>
          <w:sz w:val="23"/>
          <w:szCs w:val="23"/>
        </w:rPr>
        <w:t xml:space="preserve"> nadzorujące</w:t>
      </w:r>
      <w:r w:rsidR="001A0E7F" w:rsidRPr="005D60F9">
        <w:rPr>
          <w:rFonts w:ascii="Arial Narrow" w:hAnsi="Arial Narrow" w:cs="Tahoma"/>
          <w:sz w:val="23"/>
          <w:szCs w:val="23"/>
        </w:rPr>
        <w:t xml:space="preserve">go </w:t>
      </w:r>
      <w:r w:rsidRPr="005D60F9">
        <w:rPr>
          <w:rFonts w:ascii="Arial Narrow" w:hAnsi="Arial Narrow" w:cs="Tahoma"/>
          <w:sz w:val="23"/>
          <w:szCs w:val="23"/>
        </w:rPr>
        <w:t xml:space="preserve">personel Wykonawcy - w wysokość </w:t>
      </w:r>
      <w:r w:rsidR="0041133C" w:rsidRPr="005D60F9">
        <w:rPr>
          <w:rFonts w:ascii="Arial Narrow" w:hAnsi="Arial Narrow" w:cs="Tahoma"/>
          <w:sz w:val="23"/>
          <w:szCs w:val="23"/>
        </w:rPr>
        <w:t>5</w:t>
      </w:r>
      <w:r w:rsidRPr="005D60F9">
        <w:rPr>
          <w:rFonts w:ascii="Arial Narrow" w:hAnsi="Arial Narrow" w:cs="Tahoma"/>
          <w:sz w:val="23"/>
          <w:szCs w:val="23"/>
        </w:rPr>
        <w:t>00 zł za każdy stwierdzony przypadek,</w:t>
      </w:r>
    </w:p>
    <w:p w14:paraId="696A467E" w14:textId="01BE66F9" w:rsidR="00E648A6" w:rsidRPr="005D60F9" w:rsidRDefault="00003A5F" w:rsidP="005C57D0">
      <w:pPr>
        <w:pStyle w:val="Akapitzlist"/>
        <w:numPr>
          <w:ilvl w:val="0"/>
          <w:numId w:val="48"/>
        </w:numPr>
        <w:tabs>
          <w:tab w:val="left" w:pos="2450"/>
          <w:tab w:val="left" w:pos="4320"/>
          <w:tab w:val="left" w:pos="4500"/>
        </w:tabs>
        <w:spacing w:line="276" w:lineRule="auto"/>
        <w:ind w:left="993" w:hanging="284"/>
        <w:jc w:val="both"/>
        <w:rPr>
          <w:rFonts w:ascii="Arial Narrow" w:hAnsi="Arial Narrow" w:cs="Tahoma"/>
          <w:sz w:val="23"/>
          <w:szCs w:val="23"/>
        </w:rPr>
      </w:pPr>
      <w:r w:rsidRPr="005D60F9">
        <w:rPr>
          <w:rFonts w:ascii="Arial Narrow" w:hAnsi="Arial Narrow" w:cs="Tahoma"/>
          <w:sz w:val="23"/>
          <w:szCs w:val="23"/>
        </w:rPr>
        <w:t xml:space="preserve">stwierdzenia braku </w:t>
      </w:r>
      <w:r w:rsidR="00DD69AF" w:rsidRPr="005D60F9">
        <w:rPr>
          <w:rFonts w:ascii="Arial Narrow" w:hAnsi="Arial Narrow" w:cs="Tahoma"/>
          <w:sz w:val="23"/>
          <w:szCs w:val="23"/>
        </w:rPr>
        <w:t xml:space="preserve">wymaganych przepisami prawa lub postanowieniami niniejszej Umowy szkoleń lub badań </w:t>
      </w:r>
      <w:r w:rsidRPr="005D60F9">
        <w:rPr>
          <w:rFonts w:ascii="Arial Narrow" w:hAnsi="Arial Narrow" w:cs="Tahoma"/>
          <w:sz w:val="23"/>
          <w:szCs w:val="23"/>
        </w:rPr>
        <w:t xml:space="preserve">u osób </w:t>
      </w:r>
      <w:r w:rsidR="00DD69AF" w:rsidRPr="005D60F9">
        <w:rPr>
          <w:rFonts w:ascii="Arial Narrow" w:hAnsi="Arial Narrow" w:cs="Tahoma"/>
          <w:sz w:val="23"/>
          <w:szCs w:val="23"/>
        </w:rPr>
        <w:t xml:space="preserve">realizujących czynności w ramach Przedmiotu Umowy </w:t>
      </w:r>
      <w:r w:rsidRPr="005D60F9">
        <w:rPr>
          <w:rFonts w:ascii="Arial Narrow" w:hAnsi="Arial Narrow" w:cs="Tahoma"/>
          <w:sz w:val="23"/>
          <w:szCs w:val="23"/>
        </w:rPr>
        <w:t>- w wysokość 500 zł</w:t>
      </w:r>
      <w:r w:rsidR="001A0E7F" w:rsidRPr="005D60F9">
        <w:rPr>
          <w:rFonts w:ascii="Arial Narrow" w:hAnsi="Arial Narrow" w:cs="Tahoma"/>
          <w:sz w:val="23"/>
          <w:szCs w:val="23"/>
        </w:rPr>
        <w:t xml:space="preserve"> za każdy stwierdzony przypadek</w:t>
      </w:r>
      <w:r w:rsidRPr="005D60F9">
        <w:rPr>
          <w:rFonts w:ascii="Arial Narrow" w:hAnsi="Arial Narrow" w:cs="Tahoma"/>
          <w:sz w:val="23"/>
          <w:szCs w:val="23"/>
        </w:rPr>
        <w:t>,</w:t>
      </w:r>
    </w:p>
    <w:p w14:paraId="20E3C0AD" w14:textId="3DB96BDB" w:rsidR="00E648A6" w:rsidRPr="005D60F9" w:rsidRDefault="00003A5F" w:rsidP="005C57D0">
      <w:pPr>
        <w:pStyle w:val="Akapitzlist"/>
        <w:numPr>
          <w:ilvl w:val="0"/>
          <w:numId w:val="48"/>
        </w:numPr>
        <w:tabs>
          <w:tab w:val="left" w:pos="2450"/>
          <w:tab w:val="left" w:pos="4320"/>
          <w:tab w:val="left" w:pos="4500"/>
        </w:tabs>
        <w:spacing w:line="276" w:lineRule="auto"/>
        <w:ind w:left="993" w:hanging="284"/>
        <w:jc w:val="both"/>
        <w:rPr>
          <w:rFonts w:ascii="Arial Narrow" w:hAnsi="Arial Narrow" w:cs="Tahoma"/>
          <w:sz w:val="23"/>
          <w:szCs w:val="23"/>
        </w:rPr>
      </w:pPr>
      <w:r w:rsidRPr="005D60F9">
        <w:rPr>
          <w:rFonts w:ascii="Arial Narrow" w:hAnsi="Arial Narrow" w:cs="Tahoma"/>
          <w:sz w:val="23"/>
          <w:szCs w:val="23"/>
        </w:rPr>
        <w:lastRenderedPageBreak/>
        <w:t xml:space="preserve">stwierdzenia braku  realizacji usługi sprzątania przez personel Wykonawcy w wysokości 500 zł za każdy stwierdzony przypadek. </w:t>
      </w:r>
    </w:p>
    <w:p w14:paraId="057A7881" w14:textId="45FE7EB6" w:rsidR="00E648A6" w:rsidRPr="005D60F9" w:rsidRDefault="00003A5F" w:rsidP="005C57D0">
      <w:pPr>
        <w:numPr>
          <w:ilvl w:val="0"/>
          <w:numId w:val="48"/>
        </w:numPr>
        <w:spacing w:line="276" w:lineRule="auto"/>
        <w:ind w:left="993" w:hanging="284"/>
        <w:contextualSpacing/>
        <w:jc w:val="both"/>
        <w:rPr>
          <w:rFonts w:ascii="Arial Narrow" w:hAnsi="Arial Narrow" w:cs="Arial"/>
          <w:sz w:val="23"/>
          <w:szCs w:val="23"/>
          <w:lang w:eastAsia="pl-PL"/>
        </w:rPr>
      </w:pPr>
      <w:r w:rsidRPr="005D60F9">
        <w:rPr>
          <w:rFonts w:ascii="Arial Narrow" w:hAnsi="Arial Narrow" w:cs="Arial"/>
          <w:sz w:val="23"/>
          <w:szCs w:val="23"/>
          <w:lang w:eastAsia="pl-PL"/>
        </w:rPr>
        <w:t xml:space="preserve">braku realizacji czynności wskazanych w </w:t>
      </w:r>
      <w:r w:rsidR="00C5760F" w:rsidRPr="005D60F9">
        <w:rPr>
          <w:rFonts w:ascii="Arial Narrow" w:hAnsi="Arial Narrow" w:cs="Arial"/>
          <w:sz w:val="23"/>
          <w:szCs w:val="23"/>
          <w:lang w:eastAsia="pl-PL"/>
        </w:rPr>
        <w:t>OPZ</w:t>
      </w:r>
      <w:r w:rsidR="0041133C" w:rsidRPr="005D60F9">
        <w:rPr>
          <w:rFonts w:ascii="Arial Narrow" w:hAnsi="Arial Narrow" w:cs="Arial"/>
          <w:sz w:val="23"/>
          <w:szCs w:val="23"/>
          <w:lang w:eastAsia="pl-PL"/>
        </w:rPr>
        <w:t xml:space="preserve"> </w:t>
      </w:r>
      <w:r w:rsidRPr="005D60F9">
        <w:rPr>
          <w:rFonts w:ascii="Arial Narrow" w:hAnsi="Arial Narrow" w:cs="Arial"/>
          <w:sz w:val="23"/>
          <w:szCs w:val="23"/>
          <w:lang w:eastAsia="pl-PL"/>
        </w:rPr>
        <w:t xml:space="preserve">– w wysokości </w:t>
      </w:r>
      <w:r w:rsidR="0041133C" w:rsidRPr="005D60F9">
        <w:rPr>
          <w:rFonts w:ascii="Arial Narrow" w:hAnsi="Arial Narrow" w:cs="Arial"/>
          <w:sz w:val="23"/>
          <w:szCs w:val="23"/>
          <w:lang w:eastAsia="pl-PL"/>
        </w:rPr>
        <w:t>5</w:t>
      </w:r>
      <w:r w:rsidRPr="005D60F9">
        <w:rPr>
          <w:rFonts w:ascii="Arial Narrow" w:hAnsi="Arial Narrow" w:cs="Arial"/>
          <w:sz w:val="23"/>
          <w:szCs w:val="23"/>
          <w:lang w:eastAsia="pl-PL"/>
        </w:rPr>
        <w:t>00 zł za każdy stwierdzony przypadek,</w:t>
      </w:r>
    </w:p>
    <w:p w14:paraId="466DA057" w14:textId="4F4FF4F1" w:rsidR="00E648A6" w:rsidRPr="005D60F9" w:rsidRDefault="00003A5F" w:rsidP="005C57D0">
      <w:pPr>
        <w:numPr>
          <w:ilvl w:val="0"/>
          <w:numId w:val="48"/>
        </w:numPr>
        <w:spacing w:line="276" w:lineRule="auto"/>
        <w:ind w:left="993" w:hanging="284"/>
        <w:contextualSpacing/>
        <w:jc w:val="both"/>
        <w:rPr>
          <w:rFonts w:ascii="Arial Narrow" w:hAnsi="Arial Narrow" w:cs="Arial"/>
          <w:sz w:val="23"/>
          <w:szCs w:val="23"/>
          <w:lang w:eastAsia="pl-PL"/>
        </w:rPr>
      </w:pPr>
      <w:r w:rsidRPr="005D60F9">
        <w:rPr>
          <w:rFonts w:ascii="Arial Narrow" w:hAnsi="Arial Narrow" w:cs="Arial"/>
          <w:sz w:val="23"/>
          <w:szCs w:val="23"/>
          <w:lang w:eastAsia="pl-PL"/>
        </w:rPr>
        <w:t>braku odpowiedniej ilości personelu, wynikającego z OPZ - w wysokości 500 zł za każdy stwierdzony przypadek,</w:t>
      </w:r>
    </w:p>
    <w:p w14:paraId="6530AC2E" w14:textId="01889BE4" w:rsidR="00E648A6" w:rsidRPr="005D60F9" w:rsidRDefault="00003A5F" w:rsidP="005C57D0">
      <w:pPr>
        <w:pStyle w:val="Akapitzlist"/>
        <w:numPr>
          <w:ilvl w:val="0"/>
          <w:numId w:val="48"/>
        </w:numPr>
        <w:tabs>
          <w:tab w:val="left" w:pos="2450"/>
          <w:tab w:val="left" w:pos="4320"/>
          <w:tab w:val="left" w:pos="4500"/>
        </w:tabs>
        <w:spacing w:line="276" w:lineRule="auto"/>
        <w:ind w:left="993" w:hanging="284"/>
        <w:jc w:val="both"/>
        <w:rPr>
          <w:rFonts w:ascii="Arial Narrow" w:hAnsi="Arial Narrow" w:cs="Tahoma"/>
          <w:sz w:val="23"/>
          <w:szCs w:val="23"/>
        </w:rPr>
      </w:pPr>
      <w:bookmarkStart w:id="24" w:name="move204251459"/>
      <w:bookmarkEnd w:id="24"/>
      <w:r w:rsidRPr="005D60F9">
        <w:rPr>
          <w:rFonts w:ascii="Arial Narrow" w:hAnsi="Arial Narrow" w:cs="Tahoma"/>
          <w:sz w:val="23"/>
          <w:szCs w:val="23"/>
        </w:rPr>
        <w:t>stwierdzenia innych nieprawidłowości w wykonaniu Usług, po trzykrotnym udzieleniu Wykonawcy pisemnego upomnienia -  w wysokości 2. 000,00 zł</w:t>
      </w:r>
      <w:r w:rsidR="00DD69AF" w:rsidRPr="005D60F9">
        <w:rPr>
          <w:rFonts w:ascii="Arial Narrow" w:hAnsi="Arial Narrow" w:cs="Tahoma"/>
          <w:sz w:val="23"/>
          <w:szCs w:val="23"/>
        </w:rPr>
        <w:t>,</w:t>
      </w:r>
    </w:p>
    <w:p w14:paraId="01BFAC85" w14:textId="0A320AE8" w:rsidR="00DD69AF" w:rsidRPr="005D60F9" w:rsidRDefault="00DD69AF" w:rsidP="005C57D0">
      <w:pPr>
        <w:pStyle w:val="Akapitzlist"/>
        <w:numPr>
          <w:ilvl w:val="0"/>
          <w:numId w:val="48"/>
        </w:numPr>
        <w:tabs>
          <w:tab w:val="left" w:pos="2450"/>
          <w:tab w:val="left" w:pos="4320"/>
          <w:tab w:val="left" w:pos="4500"/>
        </w:tabs>
        <w:spacing w:line="276" w:lineRule="auto"/>
        <w:ind w:left="993" w:hanging="284"/>
        <w:jc w:val="both"/>
        <w:rPr>
          <w:rFonts w:ascii="Arial Narrow" w:hAnsi="Arial Narrow" w:cs="Tahoma"/>
          <w:sz w:val="23"/>
          <w:szCs w:val="23"/>
        </w:rPr>
      </w:pPr>
      <w:r w:rsidRPr="005D60F9">
        <w:rPr>
          <w:rFonts w:ascii="Arial Narrow" w:hAnsi="Arial Narrow" w:cs="Tahoma"/>
          <w:sz w:val="23"/>
          <w:szCs w:val="23"/>
        </w:rPr>
        <w:t>stwierdzenia braku odpowiedniego stroju pracownika Wykonawcy i braku możliwości identyfikacji pracownika Wykonawcy – w wysokości 300 zł,</w:t>
      </w:r>
    </w:p>
    <w:p w14:paraId="174A5561" w14:textId="5405C12C" w:rsidR="00E648A6" w:rsidRPr="005D60F9" w:rsidRDefault="00003A5F" w:rsidP="005C57D0">
      <w:pPr>
        <w:pStyle w:val="Akapitzlist"/>
        <w:numPr>
          <w:ilvl w:val="0"/>
          <w:numId w:val="48"/>
        </w:numPr>
        <w:tabs>
          <w:tab w:val="left" w:pos="2450"/>
          <w:tab w:val="left" w:pos="4320"/>
          <w:tab w:val="left" w:pos="4500"/>
        </w:tabs>
        <w:spacing w:line="276" w:lineRule="auto"/>
        <w:ind w:left="993" w:hanging="284"/>
        <w:jc w:val="both"/>
        <w:rPr>
          <w:rFonts w:ascii="Arial Narrow" w:hAnsi="Arial Narrow" w:cs="Tahoma"/>
          <w:sz w:val="23"/>
          <w:szCs w:val="23"/>
        </w:rPr>
      </w:pPr>
      <w:bookmarkStart w:id="25" w:name="move204251228"/>
      <w:r w:rsidRPr="005D60F9">
        <w:rPr>
          <w:rFonts w:ascii="Arial Narrow" w:eastAsia="Calibri" w:hAnsi="Arial Narrow" w:cs="Arial"/>
          <w:sz w:val="23"/>
          <w:szCs w:val="23"/>
        </w:rPr>
        <w:t>braku zapłaty lub nieterminowej zapłaty wynagrodzenia należnego Podwykonawcy z tytułu zmiany wysokości wynagrodzenia Wykonawcy, na podstawie §</w:t>
      </w:r>
      <w:r w:rsidR="00C5760F" w:rsidRPr="005D60F9">
        <w:rPr>
          <w:rFonts w:ascii="Arial Narrow" w:eastAsia="Calibri" w:hAnsi="Arial Narrow" w:cs="Arial"/>
          <w:sz w:val="23"/>
          <w:szCs w:val="23"/>
        </w:rPr>
        <w:t>23</w:t>
      </w:r>
      <w:r w:rsidRPr="005D60F9">
        <w:rPr>
          <w:rFonts w:ascii="Arial Narrow" w:eastAsia="Calibri" w:hAnsi="Arial Narrow" w:cs="Arial"/>
          <w:sz w:val="23"/>
          <w:szCs w:val="23"/>
        </w:rPr>
        <w:t xml:space="preserve"> Umowy zobowiązany jest do zapłaty kary umownej w wysokości 5.000 zł za każdy stwierdzony przypadek. Wykonawca zobowiązany jest przedstawić Zamawiającemu wraz z fakturą potwierdzenie dokonania płatności na rzecz Podwykonawcy z uwzględnienie dokonanej waloryzacji.</w:t>
      </w:r>
      <w:bookmarkEnd w:id="25"/>
    </w:p>
    <w:p w14:paraId="6D5D6BA6" w14:textId="0FA09D6C" w:rsidR="009C5D5E" w:rsidRPr="005D60F9" w:rsidRDefault="009C5D5E" w:rsidP="005C57D0">
      <w:pPr>
        <w:pStyle w:val="Akapitzlist"/>
        <w:numPr>
          <w:ilvl w:val="0"/>
          <w:numId w:val="48"/>
        </w:numPr>
        <w:tabs>
          <w:tab w:val="left" w:pos="2450"/>
          <w:tab w:val="left" w:pos="4320"/>
          <w:tab w:val="left" w:pos="4500"/>
        </w:tabs>
        <w:spacing w:line="276" w:lineRule="auto"/>
        <w:ind w:left="993" w:hanging="284"/>
        <w:jc w:val="both"/>
        <w:rPr>
          <w:rFonts w:ascii="Arial Narrow" w:hAnsi="Arial Narrow" w:cs="Tahoma"/>
          <w:sz w:val="23"/>
          <w:szCs w:val="23"/>
        </w:rPr>
      </w:pPr>
      <w:r w:rsidRPr="005D60F9">
        <w:rPr>
          <w:sz w:val="22"/>
          <w:szCs w:val="22"/>
        </w:rPr>
        <w:t>w przypadku</w:t>
      </w:r>
      <w:r w:rsidRPr="005D60F9">
        <w:rPr>
          <w:bCs/>
          <w:sz w:val="22"/>
          <w:szCs w:val="22"/>
        </w:rPr>
        <w:t xml:space="preserve"> niespełnienia przez Wykonawcę lub podwykonawcę wymogu zatrudnienia na podstawie umowy o pracę osób wykonujących czynności wskazane w § 9 ust. 1 </w:t>
      </w:r>
      <w:r w:rsidRPr="005D60F9">
        <w:rPr>
          <w:sz w:val="22"/>
          <w:szCs w:val="22"/>
        </w:rPr>
        <w:t xml:space="preserve">- karę umowną w wysokości 1 000 zł  za każdy stwierdzony przypadek </w:t>
      </w:r>
    </w:p>
    <w:p w14:paraId="460E35AD" w14:textId="5D9D0F36" w:rsidR="00DA2EDD" w:rsidRPr="005D60F9" w:rsidRDefault="00377302" w:rsidP="005C57D0">
      <w:pPr>
        <w:pStyle w:val="Akapitzlist"/>
        <w:numPr>
          <w:ilvl w:val="0"/>
          <w:numId w:val="48"/>
        </w:numPr>
        <w:tabs>
          <w:tab w:val="left" w:pos="2450"/>
          <w:tab w:val="left" w:pos="4320"/>
          <w:tab w:val="left" w:pos="4500"/>
        </w:tabs>
        <w:spacing w:line="276" w:lineRule="auto"/>
        <w:ind w:left="993" w:hanging="284"/>
        <w:jc w:val="both"/>
        <w:rPr>
          <w:rFonts w:ascii="Arial Narrow" w:hAnsi="Arial Narrow" w:cs="Tahoma"/>
          <w:sz w:val="23"/>
          <w:szCs w:val="23"/>
        </w:rPr>
      </w:pPr>
      <w:r w:rsidRPr="005D60F9">
        <w:rPr>
          <w:rFonts w:ascii="Arial Narrow" w:hAnsi="Arial Narrow"/>
          <w:sz w:val="23"/>
          <w:szCs w:val="23"/>
        </w:rPr>
        <w:t xml:space="preserve">braku realizacji części Przedmiotu Umowy osobiście, zgodnie z zapisami §15 ust. 1 – w wysokości </w:t>
      </w:r>
      <w:r w:rsidR="0041133C" w:rsidRPr="005D60F9">
        <w:rPr>
          <w:rFonts w:ascii="Arial Narrow" w:hAnsi="Arial Narrow"/>
          <w:sz w:val="23"/>
          <w:szCs w:val="23"/>
        </w:rPr>
        <w:t xml:space="preserve">5 </w:t>
      </w:r>
      <w:r w:rsidRPr="005D60F9">
        <w:rPr>
          <w:rFonts w:ascii="Arial Narrow" w:hAnsi="Arial Narrow"/>
          <w:sz w:val="23"/>
          <w:szCs w:val="23"/>
        </w:rPr>
        <w:t>000 zł za każdy stwierdzony przypadek</w:t>
      </w:r>
      <w:r w:rsidR="00DA2EDD" w:rsidRPr="005D60F9">
        <w:rPr>
          <w:rFonts w:ascii="Arial Narrow" w:hAnsi="Arial Narrow"/>
          <w:sz w:val="23"/>
          <w:szCs w:val="23"/>
        </w:rPr>
        <w:t>.</w:t>
      </w:r>
    </w:p>
    <w:p w14:paraId="1680C989" w14:textId="5C94CDF5" w:rsidR="00EE6712" w:rsidRPr="005D60F9" w:rsidRDefault="00EE6712" w:rsidP="005C57D0">
      <w:pPr>
        <w:pStyle w:val="Akapitzlist"/>
        <w:numPr>
          <w:ilvl w:val="0"/>
          <w:numId w:val="33"/>
        </w:numPr>
        <w:tabs>
          <w:tab w:val="clear" w:pos="0"/>
          <w:tab w:val="num" w:pos="426"/>
          <w:tab w:val="left" w:pos="4320"/>
          <w:tab w:val="left" w:pos="4500"/>
        </w:tabs>
        <w:spacing w:line="276" w:lineRule="auto"/>
        <w:ind w:left="426" w:hanging="426"/>
        <w:jc w:val="both"/>
        <w:rPr>
          <w:rFonts w:ascii="Arial Narrow" w:hAnsi="Arial Narrow" w:cs="Tahoma"/>
          <w:sz w:val="23"/>
          <w:szCs w:val="23"/>
        </w:rPr>
      </w:pPr>
      <w:r w:rsidRPr="005D60F9">
        <w:rPr>
          <w:rFonts w:ascii="Arial Narrow" w:hAnsi="Arial Narrow" w:cs="Tahoma"/>
          <w:sz w:val="23"/>
          <w:szCs w:val="23"/>
        </w:rPr>
        <w:t xml:space="preserve">Wykonawcy przysługuje prawo dochodzenia kar umownych od Zamawiającego </w:t>
      </w:r>
      <w:r w:rsidRPr="005D60F9">
        <w:rPr>
          <w:rFonts w:ascii="Arial Narrow" w:hAnsi="Arial Narrow" w:cs="Arial"/>
          <w:sz w:val="23"/>
          <w:szCs w:val="23"/>
          <w:lang w:eastAsia="ar-SA"/>
        </w:rPr>
        <w:t xml:space="preserve">w przypadku </w:t>
      </w:r>
      <w:r w:rsidRPr="005D60F9">
        <w:rPr>
          <w:rFonts w:ascii="Arial Narrow" w:hAnsi="Arial Narrow" w:cs="Tahoma"/>
          <w:sz w:val="23"/>
          <w:szCs w:val="23"/>
        </w:rPr>
        <w:t xml:space="preserve">rozwiązania Umowy lub odstąpienia od niej wskutek okoliczności zawinionych przez Zamawiającego w wysokości 20% wartości brutto tej części Umowy, która ulega rozwiązaniu lub od której odstąpiono, z wyłączeniem okoliczności, o których stanowi </w:t>
      </w:r>
      <w:r w:rsidRPr="005D60F9">
        <w:rPr>
          <w:rFonts w:ascii="Arial Narrow" w:hAnsi="Arial Narrow" w:cs="Arial"/>
          <w:sz w:val="23"/>
          <w:szCs w:val="23"/>
        </w:rPr>
        <w:t>art. 456 Ustawy Prawo Zamówień Publicznych.</w:t>
      </w:r>
    </w:p>
    <w:p w14:paraId="434DB0F2" w14:textId="77777777" w:rsidR="00E648A6" w:rsidRPr="005D60F9" w:rsidRDefault="00003A5F" w:rsidP="005C57D0">
      <w:pPr>
        <w:pStyle w:val="Akapitzlist"/>
        <w:numPr>
          <w:ilvl w:val="0"/>
          <w:numId w:val="33"/>
        </w:numPr>
        <w:tabs>
          <w:tab w:val="left" w:pos="426"/>
        </w:tabs>
        <w:spacing w:line="276" w:lineRule="auto"/>
        <w:ind w:left="426" w:hanging="426"/>
        <w:jc w:val="both"/>
        <w:rPr>
          <w:rFonts w:ascii="Arial Narrow" w:hAnsi="Arial Narrow" w:cs="Arial"/>
          <w:sz w:val="23"/>
          <w:szCs w:val="23"/>
        </w:rPr>
      </w:pPr>
      <w:r w:rsidRPr="005D60F9">
        <w:rPr>
          <w:rFonts w:ascii="Arial Narrow" w:hAnsi="Arial Narrow" w:cs="Arial"/>
          <w:sz w:val="23"/>
          <w:szCs w:val="23"/>
        </w:rPr>
        <w:t>W przypadkach:</w:t>
      </w:r>
    </w:p>
    <w:p w14:paraId="168A04EA" w14:textId="77777777" w:rsidR="00E648A6" w:rsidRPr="005D60F9" w:rsidRDefault="00003A5F" w:rsidP="005C57D0">
      <w:pPr>
        <w:numPr>
          <w:ilvl w:val="0"/>
          <w:numId w:val="15"/>
        </w:numPr>
        <w:spacing w:line="276" w:lineRule="auto"/>
        <w:ind w:left="993" w:hanging="284"/>
        <w:contextualSpacing/>
        <w:jc w:val="both"/>
        <w:rPr>
          <w:rFonts w:ascii="Arial Narrow" w:hAnsi="Arial Narrow" w:cs="Arial"/>
          <w:sz w:val="23"/>
          <w:szCs w:val="23"/>
          <w:lang w:eastAsia="pl-PL"/>
        </w:rPr>
      </w:pPr>
      <w:r w:rsidRPr="005D60F9">
        <w:rPr>
          <w:rFonts w:ascii="Arial Narrow" w:hAnsi="Arial Narrow" w:cs="Arial"/>
          <w:sz w:val="23"/>
          <w:szCs w:val="23"/>
          <w:lang w:eastAsia="pl-PL"/>
        </w:rPr>
        <w:t xml:space="preserve">utraty asortymentu, </w:t>
      </w:r>
    </w:p>
    <w:p w14:paraId="47EB460C" w14:textId="77777777" w:rsidR="00E648A6" w:rsidRPr="005D60F9" w:rsidRDefault="00003A5F" w:rsidP="005C57D0">
      <w:pPr>
        <w:numPr>
          <w:ilvl w:val="0"/>
          <w:numId w:val="15"/>
        </w:numPr>
        <w:spacing w:line="276" w:lineRule="auto"/>
        <w:ind w:left="993" w:hanging="284"/>
        <w:contextualSpacing/>
        <w:jc w:val="both"/>
        <w:rPr>
          <w:rFonts w:ascii="Arial Narrow" w:hAnsi="Arial Narrow" w:cs="Arial"/>
          <w:sz w:val="23"/>
          <w:szCs w:val="23"/>
          <w:lang w:eastAsia="pl-PL"/>
        </w:rPr>
      </w:pPr>
      <w:r w:rsidRPr="005D60F9">
        <w:rPr>
          <w:rFonts w:ascii="Arial Narrow" w:hAnsi="Arial Narrow" w:cs="Arial"/>
          <w:sz w:val="23"/>
          <w:szCs w:val="23"/>
          <w:lang w:eastAsia="pl-PL"/>
        </w:rPr>
        <w:t xml:space="preserve">zagubienia /asortymentu, </w:t>
      </w:r>
    </w:p>
    <w:p w14:paraId="27EB0750" w14:textId="77777777" w:rsidR="00E648A6" w:rsidRPr="005D60F9" w:rsidRDefault="00003A5F" w:rsidP="005C57D0">
      <w:pPr>
        <w:numPr>
          <w:ilvl w:val="0"/>
          <w:numId w:val="15"/>
        </w:numPr>
        <w:spacing w:line="276" w:lineRule="auto"/>
        <w:ind w:left="993" w:hanging="284"/>
        <w:contextualSpacing/>
        <w:jc w:val="both"/>
        <w:rPr>
          <w:rFonts w:ascii="Arial Narrow" w:hAnsi="Arial Narrow" w:cs="Arial"/>
          <w:sz w:val="23"/>
          <w:szCs w:val="23"/>
          <w:lang w:eastAsia="pl-PL"/>
        </w:rPr>
      </w:pPr>
      <w:r w:rsidRPr="005D60F9">
        <w:rPr>
          <w:rFonts w:ascii="Arial Narrow" w:hAnsi="Arial Narrow" w:cs="Arial"/>
          <w:sz w:val="23"/>
          <w:szCs w:val="23"/>
          <w:lang w:eastAsia="pl-PL"/>
        </w:rPr>
        <w:t xml:space="preserve">zniszczenia asortymentu, </w:t>
      </w:r>
    </w:p>
    <w:p w14:paraId="7E845071" w14:textId="77777777" w:rsidR="00E648A6" w:rsidRPr="005D60F9" w:rsidRDefault="00003A5F" w:rsidP="00931B3D">
      <w:pPr>
        <w:spacing w:line="276" w:lineRule="auto"/>
        <w:ind w:left="426"/>
        <w:contextualSpacing/>
        <w:jc w:val="both"/>
        <w:rPr>
          <w:rFonts w:ascii="Arial Narrow" w:hAnsi="Arial Narrow" w:cs="Arial"/>
          <w:sz w:val="23"/>
          <w:szCs w:val="23"/>
          <w:lang w:eastAsia="pl-PL"/>
        </w:rPr>
      </w:pPr>
      <w:r w:rsidRPr="005D60F9">
        <w:rPr>
          <w:rFonts w:ascii="Arial Narrow" w:hAnsi="Arial Narrow" w:cs="Arial"/>
          <w:sz w:val="23"/>
          <w:szCs w:val="23"/>
          <w:lang w:eastAsia="pl-PL"/>
        </w:rPr>
        <w:t>Wykonawca pokryje koszt zakupu nowego asortymentu w wysokości wartości zakupu brutto nowego asortymentu.</w:t>
      </w:r>
    </w:p>
    <w:p w14:paraId="350EEAB9" w14:textId="5A4748BA" w:rsidR="00E648A6" w:rsidRPr="005D60F9" w:rsidRDefault="00003A5F" w:rsidP="005C57D0">
      <w:pPr>
        <w:pStyle w:val="Akapitzlist"/>
        <w:numPr>
          <w:ilvl w:val="0"/>
          <w:numId w:val="33"/>
        </w:numPr>
        <w:tabs>
          <w:tab w:val="left" w:pos="426"/>
          <w:tab w:val="left" w:pos="2450"/>
          <w:tab w:val="left" w:pos="4320"/>
          <w:tab w:val="left" w:pos="4500"/>
        </w:tabs>
        <w:spacing w:line="276" w:lineRule="auto"/>
        <w:ind w:left="426" w:hanging="426"/>
        <w:jc w:val="both"/>
        <w:rPr>
          <w:rFonts w:ascii="Arial Narrow" w:hAnsi="Arial Narrow" w:cs="Tahoma"/>
          <w:sz w:val="23"/>
          <w:szCs w:val="23"/>
        </w:rPr>
      </w:pPr>
      <w:bookmarkStart w:id="26" w:name="move204251768"/>
      <w:r w:rsidRPr="005D60F9">
        <w:rPr>
          <w:rFonts w:ascii="Arial Narrow" w:hAnsi="Arial Narrow" w:cs="Arial"/>
          <w:sz w:val="23"/>
          <w:szCs w:val="23"/>
        </w:rPr>
        <w:t xml:space="preserve">W przypadku zakwestionowania jakości </w:t>
      </w:r>
      <w:r w:rsidR="00702372" w:rsidRPr="005D60F9">
        <w:rPr>
          <w:rFonts w:ascii="Arial Narrow" w:hAnsi="Arial Narrow" w:cs="Arial"/>
          <w:sz w:val="23"/>
          <w:szCs w:val="23"/>
        </w:rPr>
        <w:t>U</w:t>
      </w:r>
      <w:r w:rsidRPr="005D60F9">
        <w:rPr>
          <w:rFonts w:ascii="Arial Narrow" w:hAnsi="Arial Narrow" w:cs="Arial"/>
          <w:sz w:val="23"/>
          <w:szCs w:val="23"/>
        </w:rPr>
        <w:t>sługi przez zewnętrzne służby sanitarne i inne posiadające uprawnienie do kontroli oraz nałożenia na Zamawiającego kary finansowej</w:t>
      </w:r>
      <w:r w:rsidR="004A7022" w:rsidRPr="005D60F9">
        <w:rPr>
          <w:rFonts w:ascii="Arial Narrow" w:hAnsi="Arial Narrow" w:cs="Arial"/>
          <w:sz w:val="23"/>
          <w:szCs w:val="23"/>
        </w:rPr>
        <w:t xml:space="preserve"> lub innego obciążenia finansowego</w:t>
      </w:r>
      <w:r w:rsidRPr="005D60F9">
        <w:rPr>
          <w:rFonts w:ascii="Arial Narrow" w:hAnsi="Arial Narrow" w:cs="Arial"/>
          <w:sz w:val="23"/>
          <w:szCs w:val="23"/>
        </w:rPr>
        <w:t xml:space="preserve">, kara ta </w:t>
      </w:r>
      <w:r w:rsidR="004A7022" w:rsidRPr="005D60F9">
        <w:rPr>
          <w:rFonts w:ascii="Arial Narrow" w:hAnsi="Arial Narrow" w:cs="Arial"/>
          <w:sz w:val="23"/>
          <w:szCs w:val="23"/>
        </w:rPr>
        <w:t xml:space="preserve">lub obciążenie </w:t>
      </w:r>
      <w:r w:rsidRPr="005D60F9">
        <w:rPr>
          <w:rFonts w:ascii="Arial Narrow" w:hAnsi="Arial Narrow" w:cs="Arial"/>
          <w:sz w:val="23"/>
          <w:szCs w:val="23"/>
        </w:rPr>
        <w:t>zostanie w całości potrącon</w:t>
      </w:r>
      <w:r w:rsidR="004A7022" w:rsidRPr="005D60F9">
        <w:rPr>
          <w:rFonts w:ascii="Arial Narrow" w:hAnsi="Arial Narrow" w:cs="Arial"/>
          <w:sz w:val="23"/>
          <w:szCs w:val="23"/>
        </w:rPr>
        <w:t>e</w:t>
      </w:r>
      <w:r w:rsidRPr="005D60F9">
        <w:rPr>
          <w:rFonts w:ascii="Arial Narrow" w:hAnsi="Arial Narrow" w:cs="Arial"/>
          <w:sz w:val="23"/>
          <w:szCs w:val="23"/>
        </w:rPr>
        <w:t xml:space="preserve"> z wynagrodzenia należnego Wykonawcy, a w przypadku braku możliwości potrącenia Wykonawca będzie zobowiązany do jej zapłaty w terminie 7</w:t>
      </w:r>
      <w:r w:rsidR="00702372" w:rsidRPr="005D60F9">
        <w:rPr>
          <w:rFonts w:ascii="Arial Narrow" w:hAnsi="Arial Narrow" w:cs="Arial"/>
          <w:sz w:val="23"/>
          <w:szCs w:val="23"/>
        </w:rPr>
        <w:t xml:space="preserve"> [siedmiu]</w:t>
      </w:r>
      <w:r w:rsidRPr="005D60F9">
        <w:rPr>
          <w:rFonts w:ascii="Arial Narrow" w:hAnsi="Arial Narrow" w:cs="Arial"/>
          <w:sz w:val="23"/>
          <w:szCs w:val="23"/>
        </w:rPr>
        <w:t xml:space="preserve"> dni od daty wezwania.</w:t>
      </w:r>
      <w:bookmarkStart w:id="27" w:name="_Hlk204079825"/>
      <w:bookmarkEnd w:id="26"/>
      <w:bookmarkEnd w:id="27"/>
    </w:p>
    <w:p w14:paraId="34C3EF0D" w14:textId="6AE402F8" w:rsidR="00E648A6" w:rsidRPr="005D60F9" w:rsidRDefault="00003A5F" w:rsidP="005C57D0">
      <w:pPr>
        <w:numPr>
          <w:ilvl w:val="0"/>
          <w:numId w:val="33"/>
        </w:numPr>
        <w:spacing w:line="276" w:lineRule="auto"/>
        <w:ind w:left="426" w:hanging="426"/>
        <w:jc w:val="both"/>
        <w:rPr>
          <w:rFonts w:ascii="Arial Narrow" w:hAnsi="Arial Narrow" w:cs="Arial"/>
          <w:sz w:val="23"/>
          <w:szCs w:val="23"/>
          <w:lang w:eastAsia="ar-SA"/>
        </w:rPr>
      </w:pPr>
      <w:r w:rsidRPr="005D60F9">
        <w:rPr>
          <w:rFonts w:ascii="Arial Narrow" w:hAnsi="Arial Narrow" w:cs="Arial"/>
          <w:sz w:val="23"/>
          <w:szCs w:val="23"/>
        </w:rPr>
        <w:t>K</w:t>
      </w:r>
      <w:r w:rsidRPr="005D60F9">
        <w:rPr>
          <w:rFonts w:ascii="Arial Narrow" w:hAnsi="Arial Narrow" w:cs="Arial"/>
          <w:sz w:val="23"/>
          <w:szCs w:val="23"/>
          <w:lang w:eastAsia="ar-SA"/>
        </w:rPr>
        <w:t xml:space="preserve">ary umowne podlegają zsumowaniu. Łączna wysokość kar umownych wynikających z niniejszej Umowy, do których zapłaty zobowiązany jest Wykonawca nie może przekroczyć </w:t>
      </w:r>
      <w:r w:rsidR="003600E0" w:rsidRPr="005D60F9">
        <w:rPr>
          <w:rFonts w:ascii="Arial Narrow" w:hAnsi="Arial Narrow" w:cs="Arial"/>
          <w:sz w:val="23"/>
          <w:szCs w:val="23"/>
          <w:lang w:eastAsia="ar-SA"/>
        </w:rPr>
        <w:t>3</w:t>
      </w:r>
      <w:r w:rsidRPr="005D60F9">
        <w:rPr>
          <w:rFonts w:ascii="Arial Narrow" w:hAnsi="Arial Narrow" w:cs="Arial"/>
          <w:sz w:val="23"/>
          <w:szCs w:val="23"/>
          <w:lang w:eastAsia="ar-SA"/>
        </w:rPr>
        <w:t>0% wartości brutto Umowy, określonej w §</w:t>
      </w:r>
      <w:r w:rsidR="00DB0522" w:rsidRPr="005D60F9">
        <w:rPr>
          <w:rFonts w:ascii="Arial Narrow" w:hAnsi="Arial Narrow" w:cs="Arial"/>
          <w:sz w:val="23"/>
          <w:szCs w:val="23"/>
          <w:lang w:eastAsia="ar-SA"/>
        </w:rPr>
        <w:t>14 ust. 1</w:t>
      </w:r>
      <w:r w:rsidRPr="005D60F9">
        <w:rPr>
          <w:rFonts w:ascii="Arial Narrow" w:hAnsi="Arial Narrow" w:cs="Arial"/>
          <w:sz w:val="23"/>
          <w:szCs w:val="23"/>
          <w:lang w:eastAsia="ar-SA"/>
        </w:rPr>
        <w:t xml:space="preserve">. Termin zapłaty kary umownej wynosi </w:t>
      </w:r>
      <w:r w:rsidR="009C5D5E" w:rsidRPr="005D60F9">
        <w:rPr>
          <w:rFonts w:ascii="Arial Narrow" w:hAnsi="Arial Narrow" w:cs="Arial"/>
          <w:sz w:val="23"/>
          <w:szCs w:val="23"/>
          <w:lang w:eastAsia="ar-SA"/>
        </w:rPr>
        <w:t>7</w:t>
      </w:r>
      <w:r w:rsidRPr="005D60F9">
        <w:rPr>
          <w:rFonts w:ascii="Arial Narrow" w:hAnsi="Arial Narrow" w:cs="Arial"/>
          <w:sz w:val="23"/>
          <w:szCs w:val="23"/>
          <w:lang w:eastAsia="ar-SA"/>
        </w:rPr>
        <w:t xml:space="preserve"> [</w:t>
      </w:r>
      <w:r w:rsidR="009C5D5E" w:rsidRPr="005D60F9">
        <w:rPr>
          <w:rFonts w:ascii="Arial Narrow" w:hAnsi="Arial Narrow" w:cs="Arial"/>
          <w:sz w:val="23"/>
          <w:szCs w:val="23"/>
          <w:lang w:eastAsia="ar-SA"/>
        </w:rPr>
        <w:t>siedem</w:t>
      </w:r>
      <w:r w:rsidRPr="005D60F9">
        <w:rPr>
          <w:rFonts w:ascii="Arial Narrow" w:hAnsi="Arial Narrow" w:cs="Arial"/>
          <w:sz w:val="23"/>
          <w:szCs w:val="23"/>
          <w:lang w:eastAsia="ar-SA"/>
        </w:rPr>
        <w:t>] dni od dnia doręczenia wezwania do zapłaty.</w:t>
      </w:r>
    </w:p>
    <w:p w14:paraId="0717345E" w14:textId="77777777" w:rsidR="00E648A6" w:rsidRPr="005D60F9" w:rsidRDefault="00003A5F" w:rsidP="005C57D0">
      <w:pPr>
        <w:pStyle w:val="Akapitzlist"/>
        <w:numPr>
          <w:ilvl w:val="0"/>
          <w:numId w:val="33"/>
        </w:numPr>
        <w:spacing w:line="276" w:lineRule="auto"/>
        <w:ind w:left="426" w:hanging="426"/>
        <w:jc w:val="both"/>
        <w:rPr>
          <w:rFonts w:ascii="Arial Narrow" w:hAnsi="Arial Narrow" w:cs="Arial"/>
          <w:sz w:val="23"/>
          <w:szCs w:val="23"/>
        </w:rPr>
      </w:pPr>
      <w:r w:rsidRPr="005D60F9">
        <w:rPr>
          <w:rFonts w:ascii="Arial Narrow" w:hAnsi="Arial Narrow" w:cs="Arial"/>
          <w:sz w:val="23"/>
          <w:szCs w:val="23"/>
          <w:lang w:eastAsia="ar-SA"/>
        </w:rPr>
        <w:t>Jeżeli szkoda przewyższa wysokość kary umownej, Stronom przysługuje roszczenie o zapłatę odszkodowania uzupełniającego do wysokości poniesionej szkody, na zasadach ogólnych.</w:t>
      </w:r>
    </w:p>
    <w:p w14:paraId="2040BE8F" w14:textId="77777777" w:rsidR="00E648A6" w:rsidRPr="005D60F9" w:rsidRDefault="00003A5F" w:rsidP="005C57D0">
      <w:pPr>
        <w:pStyle w:val="Akapitzlist"/>
        <w:numPr>
          <w:ilvl w:val="0"/>
          <w:numId w:val="33"/>
        </w:numPr>
        <w:spacing w:line="276" w:lineRule="auto"/>
        <w:ind w:left="426" w:hanging="426"/>
        <w:jc w:val="both"/>
        <w:rPr>
          <w:rFonts w:ascii="Arial Narrow" w:hAnsi="Arial Narrow" w:cs="Arial"/>
          <w:sz w:val="23"/>
          <w:szCs w:val="23"/>
        </w:rPr>
      </w:pPr>
      <w:bookmarkStart w:id="28" w:name="_Hlk191282161"/>
      <w:r w:rsidRPr="005D60F9">
        <w:rPr>
          <w:rFonts w:ascii="Arial Narrow" w:hAnsi="Arial Narrow"/>
          <w:sz w:val="23"/>
          <w:szCs w:val="23"/>
        </w:rPr>
        <w:t>Naliczenie przez Zamawiającego albo zapłata przez Wykonawcę kary umownej nie zwalnia Wykonawcy z realizacji zobowiązań wynikających z Umowy.</w:t>
      </w:r>
    </w:p>
    <w:p w14:paraId="6EDB4791" w14:textId="77777777" w:rsidR="00E648A6" w:rsidRPr="005D60F9" w:rsidRDefault="00003A5F" w:rsidP="005C57D0">
      <w:pPr>
        <w:pStyle w:val="Akapitzlist"/>
        <w:numPr>
          <w:ilvl w:val="0"/>
          <w:numId w:val="33"/>
        </w:numPr>
        <w:spacing w:line="276" w:lineRule="auto"/>
        <w:ind w:left="426" w:hanging="426"/>
        <w:jc w:val="both"/>
        <w:rPr>
          <w:rFonts w:ascii="Arial Narrow" w:hAnsi="Arial Narrow" w:cs="Arial"/>
          <w:sz w:val="23"/>
          <w:szCs w:val="23"/>
        </w:rPr>
      </w:pPr>
      <w:r w:rsidRPr="005D60F9">
        <w:rPr>
          <w:rFonts w:ascii="Arial Narrow" w:hAnsi="Arial Narrow" w:cs="Arial"/>
          <w:sz w:val="23"/>
          <w:szCs w:val="23"/>
          <w:lang w:eastAsia="ar-SA"/>
        </w:rPr>
        <w:t>Wykonawca wyraża zgodę na potrącenie kar umownych z przysługującego mu wynagrodzenia.</w:t>
      </w:r>
    </w:p>
    <w:p w14:paraId="6D557AC9" w14:textId="6D9B979F" w:rsidR="00E648A6" w:rsidRPr="005D60F9" w:rsidRDefault="00003A5F" w:rsidP="005C57D0">
      <w:pPr>
        <w:numPr>
          <w:ilvl w:val="0"/>
          <w:numId w:val="33"/>
        </w:numPr>
        <w:spacing w:line="276" w:lineRule="auto"/>
        <w:ind w:left="426" w:hanging="426"/>
        <w:contextualSpacing/>
        <w:jc w:val="both"/>
        <w:rPr>
          <w:rFonts w:ascii="Arial Narrow" w:hAnsi="Arial Narrow" w:cs="Arial"/>
          <w:color w:val="FF0000"/>
          <w:sz w:val="23"/>
          <w:szCs w:val="23"/>
          <w:lang w:eastAsia="pl-PL"/>
        </w:rPr>
      </w:pPr>
      <w:r w:rsidRPr="005D60F9">
        <w:rPr>
          <w:rFonts w:ascii="Arial Narrow" w:hAnsi="Arial Narrow" w:cs="Arial"/>
          <w:sz w:val="23"/>
          <w:szCs w:val="23"/>
          <w:lang w:eastAsia="ar-SA"/>
        </w:rPr>
        <w:t>Odstąpienie od Umowy lub jej rozwiązanie nie pozbawia Stron uprawnienia do naliczenia kary umownej według zasad wskazanych w ust. 1-</w:t>
      </w:r>
      <w:r w:rsidR="009C5D5E" w:rsidRPr="005D60F9">
        <w:rPr>
          <w:rFonts w:ascii="Arial Narrow" w:hAnsi="Arial Narrow" w:cs="Arial"/>
          <w:sz w:val="23"/>
          <w:szCs w:val="23"/>
          <w:lang w:eastAsia="ar-SA"/>
        </w:rPr>
        <w:t>9</w:t>
      </w:r>
      <w:r w:rsidRPr="005D60F9">
        <w:rPr>
          <w:rFonts w:ascii="Arial Narrow" w:hAnsi="Arial Narrow" w:cs="Arial"/>
          <w:sz w:val="23"/>
          <w:szCs w:val="23"/>
          <w:lang w:eastAsia="ar-SA"/>
        </w:rPr>
        <w:t xml:space="preserve"> powyżej.</w:t>
      </w:r>
      <w:bookmarkEnd w:id="28"/>
    </w:p>
    <w:p w14:paraId="36091406" w14:textId="77777777" w:rsidR="00E648A6" w:rsidRPr="005D60F9" w:rsidRDefault="00E648A6" w:rsidP="00DB0522">
      <w:pPr>
        <w:spacing w:line="276" w:lineRule="auto"/>
        <w:ind w:left="426"/>
        <w:contextualSpacing/>
        <w:jc w:val="both"/>
        <w:rPr>
          <w:rFonts w:ascii="Arial Narrow" w:hAnsi="Arial Narrow" w:cs="Arial"/>
          <w:color w:val="FF0000"/>
          <w:sz w:val="23"/>
          <w:szCs w:val="23"/>
          <w:lang w:eastAsia="pl-PL"/>
        </w:rPr>
      </w:pPr>
      <w:bookmarkStart w:id="29" w:name="_Hlk17324642911111111111"/>
      <w:bookmarkEnd w:id="29"/>
    </w:p>
    <w:p w14:paraId="4754A835" w14:textId="2AC9E31F" w:rsidR="00E648A6" w:rsidRPr="005D60F9" w:rsidRDefault="00003A5F" w:rsidP="00931B3D">
      <w:pPr>
        <w:spacing w:line="276" w:lineRule="auto"/>
        <w:jc w:val="center"/>
        <w:rPr>
          <w:rFonts w:ascii="Arial Narrow" w:hAnsi="Arial Narrow" w:cs="Arial"/>
          <w:b/>
          <w:bCs/>
          <w:sz w:val="23"/>
          <w:szCs w:val="23"/>
          <w:lang w:eastAsia="ar-SA"/>
        </w:rPr>
      </w:pPr>
      <w:r w:rsidRPr="005D60F9">
        <w:rPr>
          <w:rFonts w:ascii="Arial Narrow" w:hAnsi="Arial Narrow" w:cs="Arial"/>
          <w:b/>
          <w:bCs/>
          <w:sz w:val="23"/>
          <w:szCs w:val="23"/>
          <w:lang w:eastAsia="ar-SA"/>
        </w:rPr>
        <w:lastRenderedPageBreak/>
        <w:t>§2</w:t>
      </w:r>
      <w:r w:rsidR="00785ED9" w:rsidRPr="005D60F9">
        <w:rPr>
          <w:rFonts w:ascii="Arial Narrow" w:hAnsi="Arial Narrow" w:cs="Arial"/>
          <w:b/>
          <w:bCs/>
          <w:sz w:val="23"/>
          <w:szCs w:val="23"/>
          <w:lang w:eastAsia="ar-SA"/>
        </w:rPr>
        <w:t>5</w:t>
      </w:r>
    </w:p>
    <w:p w14:paraId="15C5E42F" w14:textId="77777777" w:rsidR="00E648A6" w:rsidRPr="005D60F9" w:rsidRDefault="00003A5F" w:rsidP="00931B3D">
      <w:pPr>
        <w:spacing w:line="276" w:lineRule="auto"/>
        <w:jc w:val="center"/>
        <w:rPr>
          <w:rFonts w:ascii="Arial Narrow" w:hAnsi="Arial Narrow" w:cs="Arial"/>
          <w:b/>
          <w:bCs/>
          <w:i/>
          <w:sz w:val="23"/>
          <w:szCs w:val="23"/>
          <w:lang w:eastAsia="ar-SA"/>
        </w:rPr>
      </w:pPr>
      <w:r w:rsidRPr="005D60F9">
        <w:rPr>
          <w:rFonts w:ascii="Arial Narrow" w:hAnsi="Arial Narrow" w:cs="Arial"/>
          <w:b/>
          <w:bCs/>
          <w:i/>
          <w:sz w:val="23"/>
          <w:szCs w:val="23"/>
          <w:lang w:eastAsia="ar-SA"/>
        </w:rPr>
        <w:t>ZAKOŃCZENIE  UMOWY</w:t>
      </w:r>
    </w:p>
    <w:p w14:paraId="63CF8AE8" w14:textId="6F70257A" w:rsidR="00E648A6" w:rsidRPr="005D60F9" w:rsidRDefault="00003A5F" w:rsidP="005C57D0">
      <w:pPr>
        <w:pStyle w:val="Akapitzlist"/>
        <w:numPr>
          <w:ilvl w:val="3"/>
          <w:numId w:val="26"/>
        </w:numPr>
        <w:spacing w:line="276" w:lineRule="auto"/>
        <w:ind w:left="426" w:hanging="426"/>
        <w:jc w:val="both"/>
        <w:rPr>
          <w:rFonts w:ascii="Arial Narrow" w:hAnsi="Arial Narrow" w:cs="Arial"/>
          <w:sz w:val="23"/>
          <w:szCs w:val="23"/>
        </w:rPr>
      </w:pPr>
      <w:r w:rsidRPr="005D60F9">
        <w:rPr>
          <w:rFonts w:ascii="Arial Narrow" w:hAnsi="Arial Narrow" w:cs="Arial"/>
          <w:sz w:val="23"/>
          <w:szCs w:val="23"/>
        </w:rPr>
        <w:t xml:space="preserve">Stronom przysługuje prawo odstąpienia od Umowy, jej rozwiązania na zasadach określonych w Ustawie Prawo Zamówień Publicznych, </w:t>
      </w:r>
      <w:r w:rsidRPr="005D60F9">
        <w:rPr>
          <w:rFonts w:ascii="Arial Narrow" w:hAnsi="Arial Narrow" w:cs="Arial"/>
          <w:sz w:val="23"/>
          <w:szCs w:val="23"/>
          <w:lang w:eastAsia="ar-SA"/>
        </w:rPr>
        <w:t xml:space="preserve">ustawie z dnia  23 kwietnia 1964 r. </w:t>
      </w:r>
      <w:r w:rsidRPr="005D60F9">
        <w:rPr>
          <w:rFonts w:ascii="Arial Narrow" w:eastAsia="MS Mincho" w:hAnsi="Arial Narrow" w:cs="Arial"/>
          <w:sz w:val="23"/>
          <w:szCs w:val="23"/>
          <w:lang w:eastAsia="ar-SA"/>
        </w:rPr>
        <w:t>Kodeks cywilny [tj.</w:t>
      </w:r>
      <w:r w:rsidR="00220744" w:rsidRPr="005D60F9">
        <w:t xml:space="preserve"> </w:t>
      </w:r>
      <w:r w:rsidR="00220744" w:rsidRPr="005D60F9">
        <w:rPr>
          <w:rFonts w:ascii="Arial Narrow" w:eastAsia="MS Mincho" w:hAnsi="Arial Narrow" w:cs="Arial"/>
          <w:sz w:val="23"/>
          <w:szCs w:val="23"/>
          <w:lang w:eastAsia="ar-SA"/>
        </w:rPr>
        <w:t>Dz.U. 2025 poz. 1071</w:t>
      </w:r>
      <w:r w:rsidRPr="005D60F9">
        <w:rPr>
          <w:rFonts w:ascii="Arial Narrow" w:eastAsia="MS Mincho" w:hAnsi="Arial Narrow" w:cs="Arial"/>
          <w:sz w:val="23"/>
          <w:szCs w:val="23"/>
          <w:lang w:eastAsia="ar-SA"/>
        </w:rPr>
        <w:t xml:space="preserve"> z</w:t>
      </w:r>
      <w:r w:rsidR="00E423E4" w:rsidRPr="005D60F9">
        <w:rPr>
          <w:rFonts w:ascii="Arial Narrow" w:eastAsia="MS Mincho" w:hAnsi="Arial Narrow" w:cs="Arial"/>
          <w:sz w:val="23"/>
          <w:szCs w:val="23"/>
          <w:lang w:eastAsia="ar-SA"/>
        </w:rPr>
        <w:t xml:space="preserve"> późn.</w:t>
      </w:r>
      <w:r w:rsidRPr="005D60F9">
        <w:rPr>
          <w:rFonts w:ascii="Arial Narrow" w:eastAsia="MS Mincho" w:hAnsi="Arial Narrow" w:cs="Arial"/>
          <w:sz w:val="23"/>
          <w:szCs w:val="23"/>
          <w:lang w:eastAsia="ar-SA"/>
        </w:rPr>
        <w:t xml:space="preserve"> zm. – dalej jako: Kodeks Cywilny] </w:t>
      </w:r>
      <w:r w:rsidRPr="005D60F9">
        <w:rPr>
          <w:rFonts w:ascii="Arial Narrow" w:hAnsi="Arial Narrow" w:cs="Arial"/>
          <w:sz w:val="23"/>
          <w:szCs w:val="23"/>
        </w:rPr>
        <w:t>oraz w niniejszej Umowie.</w:t>
      </w:r>
    </w:p>
    <w:p w14:paraId="2C10CA16" w14:textId="2B0BAC34" w:rsidR="00E648A6" w:rsidRPr="005D60F9" w:rsidRDefault="00003A5F" w:rsidP="005C57D0">
      <w:pPr>
        <w:pStyle w:val="Akapitzlist"/>
        <w:numPr>
          <w:ilvl w:val="3"/>
          <w:numId w:val="26"/>
        </w:numPr>
        <w:spacing w:line="276" w:lineRule="auto"/>
        <w:ind w:left="426" w:hanging="426"/>
        <w:jc w:val="both"/>
        <w:rPr>
          <w:rFonts w:ascii="Arial Narrow" w:hAnsi="Arial Narrow" w:cs="Arial"/>
          <w:sz w:val="23"/>
          <w:szCs w:val="23"/>
        </w:rPr>
      </w:pPr>
      <w:bookmarkStart w:id="30" w:name="_Hlk203666586"/>
      <w:r w:rsidRPr="005D60F9">
        <w:rPr>
          <w:rFonts w:ascii="Arial Narrow" w:hAnsi="Arial Narrow" w:cs="Arial"/>
          <w:sz w:val="23"/>
          <w:szCs w:val="23"/>
        </w:rPr>
        <w:t>Zamawiający może odstąpić od Umowy, w sytuacji zaistnienia, co najmniej jednej z przesłanek określonych w art. 456 ust. 1 Ustawy Prawo Zamówień Publicznych. W takim przypadku, Wykonawca może żądać wyłącznie wynagrodzenia należnego z tytułu wykonania części Umowy.</w:t>
      </w:r>
      <w:bookmarkEnd w:id="30"/>
    </w:p>
    <w:p w14:paraId="1B2585BC" w14:textId="03E94D58" w:rsidR="00E648A6" w:rsidRPr="005D60F9" w:rsidRDefault="00900456" w:rsidP="005C57D0">
      <w:pPr>
        <w:pStyle w:val="Akapitzlist"/>
        <w:numPr>
          <w:ilvl w:val="3"/>
          <w:numId w:val="26"/>
        </w:numPr>
        <w:spacing w:line="276" w:lineRule="auto"/>
        <w:ind w:left="426" w:hanging="426"/>
        <w:jc w:val="both"/>
        <w:rPr>
          <w:rFonts w:ascii="Arial Narrow" w:hAnsi="Arial Narrow" w:cs="Arial"/>
          <w:sz w:val="23"/>
          <w:szCs w:val="23"/>
        </w:rPr>
      </w:pPr>
      <w:r w:rsidRPr="005D60F9">
        <w:rPr>
          <w:rFonts w:ascii="Arial Narrow" w:hAnsi="Arial Narrow"/>
          <w:sz w:val="23"/>
          <w:szCs w:val="23"/>
          <w:lang w:eastAsia="ar-SA"/>
        </w:rPr>
        <w:t xml:space="preserve">Oprócz przypadków wynikających z przepisów powszechnie obowiązujących, </w:t>
      </w:r>
      <w:r w:rsidR="00003A5F" w:rsidRPr="005D60F9">
        <w:rPr>
          <w:rFonts w:ascii="Arial Narrow" w:hAnsi="Arial Narrow"/>
          <w:sz w:val="23"/>
          <w:szCs w:val="23"/>
          <w:lang w:eastAsia="ar-SA"/>
        </w:rPr>
        <w:t xml:space="preserve">Zamawiający może </w:t>
      </w:r>
      <w:r w:rsidRPr="005D60F9">
        <w:rPr>
          <w:rFonts w:ascii="Arial Narrow" w:hAnsi="Arial Narrow"/>
          <w:sz w:val="23"/>
          <w:szCs w:val="23"/>
          <w:lang w:eastAsia="ar-SA"/>
        </w:rPr>
        <w:t>odstąpić od Umowy w</w:t>
      </w:r>
      <w:r w:rsidR="00003A5F" w:rsidRPr="005D60F9">
        <w:rPr>
          <w:rFonts w:ascii="Arial Narrow" w:hAnsi="Arial Narrow"/>
          <w:sz w:val="23"/>
          <w:szCs w:val="23"/>
          <w:lang w:eastAsia="ar-SA"/>
        </w:rPr>
        <w:t xml:space="preserve"> sytuacji:</w:t>
      </w:r>
    </w:p>
    <w:p w14:paraId="09884BAD" w14:textId="7C8B1E9D" w:rsidR="00E648A6" w:rsidRPr="005D60F9" w:rsidRDefault="00003A5F" w:rsidP="005C57D0">
      <w:pPr>
        <w:pStyle w:val="Akapitzlist"/>
        <w:numPr>
          <w:ilvl w:val="1"/>
          <w:numId w:val="59"/>
        </w:numPr>
        <w:spacing w:line="276" w:lineRule="auto"/>
        <w:jc w:val="both"/>
        <w:rPr>
          <w:rFonts w:ascii="Arial Narrow" w:hAnsi="Arial Narrow" w:cs="Arial"/>
          <w:sz w:val="23"/>
          <w:szCs w:val="23"/>
        </w:rPr>
      </w:pPr>
      <w:r w:rsidRPr="005D60F9">
        <w:rPr>
          <w:rFonts w:ascii="Arial Narrow" w:hAnsi="Arial Narrow"/>
          <w:sz w:val="23"/>
          <w:szCs w:val="23"/>
          <w:lang w:eastAsia="ar-SA"/>
        </w:rPr>
        <w:t>braku odpowiedniej ilości środków myjących, dezynfekcyjnych oraz sprzętu i urządzeń zapewniających utrzymanie wysokiego standardu higieny</w:t>
      </w:r>
      <w:r w:rsidR="0043342C" w:rsidRPr="005D60F9">
        <w:rPr>
          <w:rFonts w:ascii="Arial Narrow" w:hAnsi="Arial Narrow"/>
          <w:sz w:val="23"/>
          <w:szCs w:val="23"/>
          <w:lang w:eastAsia="ar-SA"/>
        </w:rPr>
        <w:t xml:space="preserve"> </w:t>
      </w:r>
      <w:r w:rsidRPr="005D60F9">
        <w:rPr>
          <w:rFonts w:ascii="Arial Narrow" w:hAnsi="Arial Narrow"/>
          <w:sz w:val="23"/>
          <w:szCs w:val="23"/>
          <w:lang w:eastAsia="ar-SA"/>
        </w:rPr>
        <w:t xml:space="preserve">szpitalnej, która zostanie stwierdzona co najmniej </w:t>
      </w:r>
      <w:r w:rsidR="0043342C" w:rsidRPr="005D60F9">
        <w:rPr>
          <w:rFonts w:ascii="Arial Narrow" w:hAnsi="Arial Narrow"/>
          <w:sz w:val="23"/>
          <w:szCs w:val="23"/>
          <w:lang w:eastAsia="ar-SA"/>
        </w:rPr>
        <w:t>3</w:t>
      </w:r>
      <w:r w:rsidRPr="005D60F9">
        <w:rPr>
          <w:rFonts w:ascii="Arial Narrow" w:hAnsi="Arial Narrow"/>
          <w:sz w:val="23"/>
          <w:szCs w:val="23"/>
          <w:lang w:eastAsia="ar-SA"/>
        </w:rPr>
        <w:t xml:space="preserve">-krotnie w okresie </w:t>
      </w:r>
      <w:r w:rsidR="00050985" w:rsidRPr="005D60F9">
        <w:rPr>
          <w:rFonts w:ascii="Arial Narrow" w:hAnsi="Arial Narrow"/>
          <w:sz w:val="23"/>
          <w:szCs w:val="23"/>
          <w:lang w:eastAsia="ar-SA"/>
        </w:rPr>
        <w:t xml:space="preserve">miesiąca kalendarzowego lub </w:t>
      </w:r>
      <w:r w:rsidR="0043342C" w:rsidRPr="005D60F9">
        <w:rPr>
          <w:rFonts w:ascii="Arial Narrow" w:hAnsi="Arial Narrow"/>
          <w:sz w:val="23"/>
          <w:szCs w:val="23"/>
          <w:lang w:eastAsia="ar-SA"/>
        </w:rPr>
        <w:t xml:space="preserve">co najmniej 10-krotnie w okresie </w:t>
      </w:r>
      <w:r w:rsidRPr="005D60F9">
        <w:rPr>
          <w:rFonts w:ascii="Arial Narrow" w:hAnsi="Arial Narrow"/>
          <w:sz w:val="23"/>
          <w:szCs w:val="23"/>
          <w:lang w:eastAsia="ar-SA"/>
        </w:rPr>
        <w:t>obowiązywania Umowy,</w:t>
      </w:r>
    </w:p>
    <w:p w14:paraId="08948DB9" w14:textId="460DA502" w:rsidR="0043342C" w:rsidRPr="005D60F9" w:rsidRDefault="00003A5F" w:rsidP="005C57D0">
      <w:pPr>
        <w:pStyle w:val="Akapitzlist"/>
        <w:numPr>
          <w:ilvl w:val="1"/>
          <w:numId w:val="59"/>
        </w:numPr>
        <w:spacing w:line="276" w:lineRule="auto"/>
        <w:jc w:val="both"/>
        <w:rPr>
          <w:rFonts w:ascii="Arial Narrow" w:hAnsi="Arial Narrow" w:cs="Arial"/>
          <w:sz w:val="23"/>
          <w:szCs w:val="23"/>
        </w:rPr>
      </w:pPr>
      <w:r w:rsidRPr="005D60F9">
        <w:rPr>
          <w:rFonts w:ascii="Arial Narrow" w:hAnsi="Arial Narrow" w:cs="Arial"/>
          <w:sz w:val="23"/>
          <w:szCs w:val="23"/>
          <w:lang w:eastAsia="ar-SA"/>
        </w:rPr>
        <w:t xml:space="preserve">używania środków myjących, dezynfekcyjnych niezgodnych z wymaganiami określonymi w OPZ oraz SWZ, </w:t>
      </w:r>
      <w:r w:rsidRPr="005D60F9">
        <w:rPr>
          <w:rFonts w:ascii="Arial Narrow" w:hAnsi="Arial Narrow"/>
          <w:sz w:val="23"/>
          <w:szCs w:val="23"/>
          <w:lang w:eastAsia="ar-SA"/>
        </w:rPr>
        <w:t>które zostanie stwierdzon</w:t>
      </w:r>
      <w:r w:rsidR="0043342C" w:rsidRPr="005D60F9">
        <w:rPr>
          <w:rFonts w:ascii="Arial Narrow" w:hAnsi="Arial Narrow"/>
          <w:sz w:val="23"/>
          <w:szCs w:val="23"/>
          <w:lang w:eastAsia="ar-SA"/>
        </w:rPr>
        <w:t>e</w:t>
      </w:r>
      <w:r w:rsidRPr="005D60F9">
        <w:rPr>
          <w:rFonts w:ascii="Arial Narrow" w:hAnsi="Arial Narrow"/>
          <w:sz w:val="23"/>
          <w:szCs w:val="23"/>
          <w:lang w:eastAsia="ar-SA"/>
        </w:rPr>
        <w:t xml:space="preserve"> co najmniej 3-krotnie</w:t>
      </w:r>
      <w:r w:rsidR="0043342C" w:rsidRPr="005D60F9">
        <w:rPr>
          <w:rFonts w:ascii="Arial Narrow" w:hAnsi="Arial Narrow"/>
          <w:sz w:val="23"/>
          <w:szCs w:val="23"/>
          <w:lang w:eastAsia="ar-SA"/>
        </w:rPr>
        <w:t xml:space="preserve"> </w:t>
      </w:r>
      <w:r w:rsidRPr="005D60F9">
        <w:rPr>
          <w:rFonts w:ascii="Arial Narrow" w:hAnsi="Arial Narrow"/>
          <w:sz w:val="23"/>
          <w:szCs w:val="23"/>
          <w:lang w:eastAsia="ar-SA"/>
        </w:rPr>
        <w:t xml:space="preserve">w okresie </w:t>
      </w:r>
      <w:r w:rsidR="0043342C" w:rsidRPr="005D60F9">
        <w:rPr>
          <w:rFonts w:ascii="Arial Narrow" w:hAnsi="Arial Narrow"/>
          <w:sz w:val="23"/>
          <w:szCs w:val="23"/>
          <w:lang w:eastAsia="ar-SA"/>
        </w:rPr>
        <w:t>miesiąca kalendarzowego lub co najmniej 10-krotnie w okresie obowiązywania Umowy,</w:t>
      </w:r>
    </w:p>
    <w:p w14:paraId="07275844" w14:textId="400E5353" w:rsidR="00E648A6" w:rsidRPr="005D60F9" w:rsidRDefault="00003A5F" w:rsidP="005C57D0">
      <w:pPr>
        <w:pStyle w:val="Akapitzlist"/>
        <w:numPr>
          <w:ilvl w:val="1"/>
          <w:numId w:val="59"/>
        </w:numPr>
        <w:spacing w:line="276" w:lineRule="auto"/>
        <w:jc w:val="both"/>
        <w:rPr>
          <w:rFonts w:ascii="Arial Narrow" w:hAnsi="Arial Narrow" w:cs="Arial"/>
          <w:sz w:val="23"/>
          <w:szCs w:val="23"/>
        </w:rPr>
      </w:pPr>
      <w:r w:rsidRPr="005D60F9">
        <w:rPr>
          <w:rFonts w:ascii="Arial Narrow" w:hAnsi="Arial Narrow"/>
          <w:sz w:val="23"/>
          <w:szCs w:val="23"/>
        </w:rPr>
        <w:t>braku zatrudnienia osób na podstawie umowy o pracę,</w:t>
      </w:r>
      <w:r w:rsidR="0043342C" w:rsidRPr="005D60F9">
        <w:rPr>
          <w:rFonts w:ascii="Arial Narrow" w:hAnsi="Arial Narrow"/>
          <w:sz w:val="23"/>
          <w:szCs w:val="23"/>
        </w:rPr>
        <w:t xml:space="preserve"> które zostanie stwierdzone co najmniej 5-krotnie w okresie obowiązywania Umowy,</w:t>
      </w:r>
    </w:p>
    <w:p w14:paraId="0B71CFD2" w14:textId="11C12FB1" w:rsidR="00E648A6" w:rsidRPr="005D60F9" w:rsidRDefault="00003A5F" w:rsidP="005C57D0">
      <w:pPr>
        <w:pStyle w:val="Akapitzlist"/>
        <w:numPr>
          <w:ilvl w:val="1"/>
          <w:numId w:val="59"/>
        </w:numPr>
        <w:spacing w:line="276" w:lineRule="auto"/>
        <w:jc w:val="both"/>
        <w:rPr>
          <w:rFonts w:ascii="Arial Narrow" w:hAnsi="Arial Narrow" w:cs="Arial"/>
          <w:sz w:val="23"/>
          <w:szCs w:val="23"/>
        </w:rPr>
      </w:pPr>
      <w:r w:rsidRPr="005D60F9">
        <w:rPr>
          <w:rFonts w:ascii="Arial Narrow" w:hAnsi="Arial Narrow" w:cs="Arial"/>
          <w:sz w:val="23"/>
          <w:szCs w:val="23"/>
          <w:lang w:eastAsia="ar-SA"/>
        </w:rPr>
        <w:t>braku kontynuowania ubezpieczenia od odpowiedzialności cywilnej,</w:t>
      </w:r>
      <w:r w:rsidR="004A7022" w:rsidRPr="005D60F9">
        <w:rPr>
          <w:rFonts w:ascii="Arial Narrow" w:hAnsi="Arial Narrow" w:cs="Arial"/>
          <w:sz w:val="23"/>
          <w:szCs w:val="23"/>
          <w:lang w:eastAsia="ar-SA"/>
        </w:rPr>
        <w:t xml:space="preserve"> o którym stanowi §17 Umowy,</w:t>
      </w:r>
    </w:p>
    <w:p w14:paraId="2719275E" w14:textId="77777777" w:rsidR="00EE6712" w:rsidRPr="005D60F9" w:rsidRDefault="00003A5F" w:rsidP="005C57D0">
      <w:pPr>
        <w:pStyle w:val="Akapitzlist"/>
        <w:numPr>
          <w:ilvl w:val="1"/>
          <w:numId w:val="59"/>
        </w:numPr>
        <w:spacing w:line="276" w:lineRule="auto"/>
        <w:jc w:val="both"/>
        <w:rPr>
          <w:rFonts w:ascii="Arial Narrow" w:hAnsi="Arial Narrow" w:cs="Arial"/>
          <w:sz w:val="23"/>
          <w:szCs w:val="23"/>
        </w:rPr>
      </w:pPr>
      <w:r w:rsidRPr="005D60F9">
        <w:rPr>
          <w:rFonts w:ascii="Arial Narrow" w:hAnsi="Arial Narrow" w:cs="Arial"/>
          <w:sz w:val="23"/>
          <w:szCs w:val="23"/>
          <w:lang w:eastAsia="ar-SA"/>
        </w:rPr>
        <w:t>wykonywania przedmiotu Umowy w sposób niezgodny z zapisami umownymi, Opisem Przedmiotu Zamówienia, złożoną ofertą lub normami i innymi warunkami określonymi prawem</w:t>
      </w:r>
      <w:r w:rsidR="00086FFB" w:rsidRPr="005D60F9">
        <w:rPr>
          <w:rFonts w:ascii="Arial Narrow" w:hAnsi="Arial Narrow" w:cs="Arial"/>
          <w:sz w:val="23"/>
          <w:szCs w:val="23"/>
          <w:lang w:eastAsia="ar-SA"/>
        </w:rPr>
        <w:t xml:space="preserve">, </w:t>
      </w:r>
      <w:r w:rsidR="00377302" w:rsidRPr="005D60F9">
        <w:rPr>
          <w:rFonts w:ascii="Arial Narrow" w:hAnsi="Arial Narrow"/>
          <w:sz w:val="23"/>
          <w:szCs w:val="23"/>
        </w:rPr>
        <w:t>które zostanie stwierdzone co najmniej 5-krotnie w okresie obowiązywania Umowy</w:t>
      </w:r>
      <w:r w:rsidR="00EE6712" w:rsidRPr="005D60F9">
        <w:rPr>
          <w:rFonts w:ascii="Arial Narrow" w:hAnsi="Arial Narrow"/>
          <w:sz w:val="23"/>
          <w:szCs w:val="23"/>
        </w:rPr>
        <w:t>,</w:t>
      </w:r>
    </w:p>
    <w:p w14:paraId="283E57B9" w14:textId="09A9E622" w:rsidR="00E648A6" w:rsidRPr="005D60F9" w:rsidRDefault="00EE6712" w:rsidP="005C57D0">
      <w:pPr>
        <w:pStyle w:val="Akapitzlist"/>
        <w:numPr>
          <w:ilvl w:val="1"/>
          <w:numId w:val="59"/>
        </w:numPr>
        <w:spacing w:line="276" w:lineRule="auto"/>
        <w:jc w:val="both"/>
        <w:rPr>
          <w:rFonts w:ascii="Arial Narrow" w:hAnsi="Arial Narrow" w:cs="Arial"/>
          <w:sz w:val="23"/>
          <w:szCs w:val="23"/>
        </w:rPr>
      </w:pPr>
      <w:r w:rsidRPr="005D60F9">
        <w:rPr>
          <w:rFonts w:ascii="Arial Narrow" w:hAnsi="Arial Narrow" w:cs="Arial"/>
          <w:sz w:val="23"/>
          <w:szCs w:val="23"/>
          <w:lang w:eastAsia="ar-SA"/>
        </w:rPr>
        <w:t xml:space="preserve">w przypadku, gdy kary umowne, do naliczenia których uprawniony jest Zamawiający, przekroczą </w:t>
      </w:r>
      <w:r w:rsidR="000A6FA2" w:rsidRPr="005D60F9">
        <w:rPr>
          <w:rFonts w:ascii="Arial Narrow" w:hAnsi="Arial Narrow" w:cs="Arial"/>
          <w:sz w:val="23"/>
          <w:szCs w:val="23"/>
          <w:lang w:eastAsia="ar-SA"/>
        </w:rPr>
        <w:t>3</w:t>
      </w:r>
      <w:r w:rsidRPr="005D60F9">
        <w:rPr>
          <w:rFonts w:ascii="Arial Narrow" w:hAnsi="Arial Narrow" w:cs="Arial"/>
          <w:sz w:val="23"/>
          <w:szCs w:val="23"/>
          <w:lang w:eastAsia="ar-SA"/>
        </w:rPr>
        <w:t>0% ogólnej wartości Umowy brutto, określonej w §14 ust. 1</w:t>
      </w:r>
      <w:r w:rsidR="00003A5F" w:rsidRPr="005D60F9">
        <w:rPr>
          <w:rFonts w:ascii="Arial Narrow" w:hAnsi="Arial Narrow" w:cs="Arial"/>
          <w:sz w:val="23"/>
          <w:szCs w:val="23"/>
          <w:lang w:eastAsia="ar-SA"/>
        </w:rPr>
        <w:t>.</w:t>
      </w:r>
    </w:p>
    <w:p w14:paraId="2F217A10" w14:textId="070BE039" w:rsidR="00E648A6" w:rsidRPr="005D60F9" w:rsidRDefault="00B1481A" w:rsidP="003877CC">
      <w:pPr>
        <w:pStyle w:val="Akapitzlist"/>
        <w:spacing w:line="276" w:lineRule="auto"/>
        <w:ind w:left="426"/>
        <w:rPr>
          <w:rFonts w:ascii="Arial Narrow" w:hAnsi="Arial Narrow" w:cs="Arial"/>
          <w:sz w:val="23"/>
          <w:szCs w:val="23"/>
          <w:lang w:eastAsia="ar-SA"/>
        </w:rPr>
      </w:pPr>
      <w:r w:rsidRPr="005D60F9">
        <w:rPr>
          <w:rFonts w:ascii="Arial Narrow" w:hAnsi="Arial Narrow" w:cs="Arial"/>
          <w:sz w:val="23"/>
          <w:szCs w:val="23"/>
          <w:lang w:eastAsia="ar-SA"/>
        </w:rPr>
        <w:t>Odstąpienie</w:t>
      </w:r>
      <w:r w:rsidR="00003A5F" w:rsidRPr="005D60F9">
        <w:rPr>
          <w:rFonts w:ascii="Arial Narrow" w:hAnsi="Arial Narrow" w:cs="Arial"/>
          <w:sz w:val="23"/>
          <w:szCs w:val="23"/>
          <w:lang w:eastAsia="ar-SA"/>
        </w:rPr>
        <w:t xml:space="preserve"> wymaga uprzedniego wezwania Wykonawcy do usunięcia uchybień i wyznaczenia na to co najmniej 7-dniowego terminu.</w:t>
      </w:r>
      <w:r w:rsidR="00900456" w:rsidRPr="005D60F9">
        <w:rPr>
          <w:rFonts w:ascii="Arial Narrow" w:hAnsi="Arial Narrow" w:cs="Arial"/>
          <w:sz w:val="23"/>
          <w:szCs w:val="23"/>
          <w:lang w:eastAsia="ar-SA"/>
        </w:rPr>
        <w:t xml:space="preserve"> Odstąpienie od umowy może zostać wykonane w terminie 60 dni od daty upływu 7dni</w:t>
      </w:r>
      <w:r w:rsidRPr="005D60F9">
        <w:rPr>
          <w:rFonts w:ascii="Arial Narrow" w:hAnsi="Arial Narrow" w:cs="Arial"/>
          <w:sz w:val="23"/>
          <w:szCs w:val="23"/>
          <w:lang w:eastAsia="ar-SA"/>
        </w:rPr>
        <w:t>o</w:t>
      </w:r>
      <w:r w:rsidR="00900456" w:rsidRPr="005D60F9">
        <w:rPr>
          <w:rFonts w:ascii="Arial Narrow" w:hAnsi="Arial Narrow" w:cs="Arial"/>
          <w:sz w:val="23"/>
          <w:szCs w:val="23"/>
          <w:lang w:eastAsia="ar-SA"/>
        </w:rPr>
        <w:t>wego terminu wyznaczonego Wykonawcy.</w:t>
      </w:r>
    </w:p>
    <w:p w14:paraId="32548870" w14:textId="4E99838C" w:rsidR="00E648A6" w:rsidRPr="005D60F9" w:rsidRDefault="00003A5F" w:rsidP="005C57D0">
      <w:pPr>
        <w:pStyle w:val="Akapitzlist"/>
        <w:numPr>
          <w:ilvl w:val="3"/>
          <w:numId w:val="26"/>
        </w:numPr>
        <w:spacing w:line="276" w:lineRule="auto"/>
        <w:ind w:left="426" w:hanging="426"/>
        <w:jc w:val="both"/>
        <w:rPr>
          <w:rFonts w:ascii="Arial Narrow" w:hAnsi="Arial Narrow" w:cs="Arial"/>
          <w:sz w:val="23"/>
          <w:szCs w:val="23"/>
        </w:rPr>
      </w:pPr>
      <w:r w:rsidRPr="005D60F9">
        <w:rPr>
          <w:rFonts w:ascii="Arial Narrow" w:hAnsi="Arial Narrow" w:cs="Arial"/>
          <w:sz w:val="23"/>
          <w:szCs w:val="23"/>
        </w:rPr>
        <w:t xml:space="preserve">Oświadczenie o odstąpieniu od Umowy albo o jej rozwiązaniu zostanie sporządzone w formie pisemnej lub elektronicznej, pod rygorem nieważności takiego oświadczenia i będzie zawierać uzasadnienie. </w:t>
      </w:r>
    </w:p>
    <w:p w14:paraId="3F17AE65" w14:textId="77777777" w:rsidR="00E648A6" w:rsidRPr="00931B3D" w:rsidRDefault="00E648A6" w:rsidP="00E423E4">
      <w:pPr>
        <w:spacing w:line="276" w:lineRule="auto"/>
        <w:ind w:left="426"/>
        <w:contextualSpacing/>
        <w:jc w:val="both"/>
        <w:rPr>
          <w:rFonts w:ascii="Arial Narrow" w:hAnsi="Arial Narrow" w:cs="Arial"/>
          <w:bCs/>
          <w:color w:val="FF0000"/>
          <w:sz w:val="23"/>
          <w:szCs w:val="23"/>
          <w:lang w:eastAsia="ar-SA"/>
        </w:rPr>
      </w:pPr>
    </w:p>
    <w:p w14:paraId="78DFA9C1" w14:textId="77777777" w:rsidR="002F7038" w:rsidRDefault="002F7038" w:rsidP="00931B3D">
      <w:pPr>
        <w:spacing w:line="276" w:lineRule="auto"/>
        <w:jc w:val="center"/>
        <w:rPr>
          <w:rFonts w:ascii="Arial Narrow" w:hAnsi="Arial Narrow" w:cs="Arial"/>
          <w:b/>
          <w:bCs/>
          <w:sz w:val="23"/>
          <w:szCs w:val="23"/>
          <w:lang w:eastAsia="ar-SA"/>
        </w:rPr>
      </w:pPr>
    </w:p>
    <w:p w14:paraId="0A8A1EE7" w14:textId="4BD9AD71" w:rsidR="00E648A6" w:rsidRPr="00931B3D" w:rsidRDefault="00003A5F" w:rsidP="00931B3D">
      <w:pPr>
        <w:spacing w:line="276" w:lineRule="auto"/>
        <w:jc w:val="center"/>
        <w:rPr>
          <w:rFonts w:ascii="Arial Narrow" w:hAnsi="Arial Narrow" w:cs="Arial"/>
          <w:b/>
          <w:bCs/>
          <w:sz w:val="23"/>
          <w:szCs w:val="23"/>
          <w:lang w:eastAsia="ar-SA"/>
        </w:rPr>
      </w:pPr>
      <w:r w:rsidRPr="003877CC">
        <w:rPr>
          <w:rFonts w:ascii="Arial Narrow" w:hAnsi="Arial Narrow" w:cs="Arial"/>
          <w:b/>
          <w:bCs/>
          <w:sz w:val="23"/>
          <w:szCs w:val="23"/>
          <w:lang w:eastAsia="ar-SA"/>
        </w:rPr>
        <w:t>§</w:t>
      </w:r>
      <w:r w:rsidRPr="00931B3D">
        <w:rPr>
          <w:rFonts w:ascii="Arial Narrow" w:hAnsi="Arial Narrow" w:cs="Arial"/>
          <w:b/>
          <w:bCs/>
          <w:sz w:val="23"/>
          <w:szCs w:val="23"/>
          <w:lang w:eastAsia="ar-SA"/>
        </w:rPr>
        <w:t>2</w:t>
      </w:r>
      <w:r w:rsidR="00785ED9" w:rsidRPr="00931B3D">
        <w:rPr>
          <w:rFonts w:ascii="Arial Narrow" w:hAnsi="Arial Narrow" w:cs="Arial"/>
          <w:b/>
          <w:bCs/>
          <w:sz w:val="23"/>
          <w:szCs w:val="23"/>
          <w:lang w:eastAsia="ar-SA"/>
        </w:rPr>
        <w:t>6</w:t>
      </w:r>
    </w:p>
    <w:p w14:paraId="6FD03EF5" w14:textId="77777777" w:rsidR="00E648A6" w:rsidRPr="00931B3D" w:rsidRDefault="00003A5F" w:rsidP="00931B3D">
      <w:pPr>
        <w:spacing w:line="276" w:lineRule="auto"/>
        <w:ind w:left="353" w:hanging="353"/>
        <w:jc w:val="center"/>
        <w:rPr>
          <w:rFonts w:ascii="Arial Narrow" w:eastAsia="Verdana" w:hAnsi="Arial Narrow" w:cs="Arial"/>
          <w:b/>
          <w:i/>
          <w:sz w:val="23"/>
          <w:szCs w:val="23"/>
          <w:lang w:eastAsia="pl-PL"/>
        </w:rPr>
      </w:pPr>
      <w:r w:rsidRPr="00931B3D">
        <w:rPr>
          <w:rFonts w:ascii="Arial Narrow" w:eastAsia="Verdana" w:hAnsi="Arial Narrow" w:cs="Arial"/>
          <w:b/>
          <w:i/>
          <w:sz w:val="23"/>
          <w:szCs w:val="23"/>
          <w:lang w:eastAsia="pl-PL"/>
        </w:rPr>
        <w:t>POUFNOŚĆ</w:t>
      </w:r>
    </w:p>
    <w:p w14:paraId="230C424E" w14:textId="60B4AC1F" w:rsidR="00E648A6" w:rsidRPr="00931B3D" w:rsidRDefault="00003A5F" w:rsidP="005C57D0">
      <w:pPr>
        <w:keepNext/>
        <w:numPr>
          <w:ilvl w:val="0"/>
          <w:numId w:val="20"/>
        </w:numPr>
        <w:tabs>
          <w:tab w:val="clear" w:pos="360"/>
          <w:tab w:val="num" w:pos="426"/>
        </w:tabs>
        <w:spacing w:line="276" w:lineRule="auto"/>
        <w:ind w:left="426" w:hanging="426"/>
        <w:contextualSpacing/>
        <w:jc w:val="both"/>
        <w:rPr>
          <w:rFonts w:ascii="Arial Narrow" w:eastAsia="SimSun" w:hAnsi="Arial Narrow" w:cs="Arial"/>
          <w:kern w:val="2"/>
          <w:sz w:val="23"/>
          <w:szCs w:val="23"/>
          <w:lang w:eastAsia="hi-IN" w:bidi="hi-IN"/>
        </w:rPr>
      </w:pPr>
      <w:r w:rsidRPr="00931B3D">
        <w:rPr>
          <w:rFonts w:ascii="Arial Narrow" w:eastAsia="SimSun" w:hAnsi="Arial Narrow" w:cs="Arial"/>
          <w:kern w:val="2"/>
          <w:sz w:val="23"/>
          <w:szCs w:val="23"/>
          <w:lang w:eastAsia="hi-IN" w:bidi="hi-IN"/>
        </w:rPr>
        <w:t xml:space="preserve">Wykonawca zobowiązuje się do zachowania w tajemnicy i nieujawniania osobom trzecim, w czasie trwania Umowy oraz po jej rozwiązaniu, wszelkich informacji związanych ze świadczeniem Usług na podstawie niniejszej Umowy oraz pozyskanych tą drogą informacji o funkcjonowaniu </w:t>
      </w:r>
      <w:bookmarkStart w:id="31" w:name="_Hlk227070008"/>
      <w:r w:rsidR="000A6FA2">
        <w:rPr>
          <w:rFonts w:ascii="Arial Narrow" w:eastAsia="SimSun" w:hAnsi="Arial Narrow" w:cs="Arial"/>
          <w:kern w:val="2"/>
          <w:sz w:val="23"/>
          <w:szCs w:val="23"/>
          <w:lang w:eastAsia="hi-IN" w:bidi="hi-IN"/>
        </w:rPr>
        <w:t>SPZZOZ w Janowie Lubelskim</w:t>
      </w:r>
      <w:bookmarkEnd w:id="31"/>
      <w:r w:rsidR="000A6FA2">
        <w:rPr>
          <w:rFonts w:ascii="Arial Narrow" w:eastAsia="SimSun" w:hAnsi="Arial Narrow" w:cs="Arial"/>
          <w:kern w:val="2"/>
          <w:sz w:val="23"/>
          <w:szCs w:val="23"/>
          <w:lang w:eastAsia="hi-IN" w:bidi="hi-IN"/>
        </w:rPr>
        <w:t xml:space="preserve"> </w:t>
      </w:r>
      <w:r w:rsidRPr="00931B3D">
        <w:rPr>
          <w:rFonts w:ascii="Arial Narrow" w:eastAsia="SimSun" w:hAnsi="Arial Narrow" w:cs="Arial"/>
          <w:kern w:val="2"/>
          <w:sz w:val="23"/>
          <w:szCs w:val="23"/>
          <w:lang w:eastAsia="hi-IN" w:bidi="hi-IN"/>
        </w:rPr>
        <w:t>stanowiących tajemnicę przedsiębiorstwa w rozumieniu ustawy z dnia 16 kwietnia 1993 r. o zwalczaniu nieuczciwej konkurencji [</w:t>
      </w:r>
      <w:r w:rsidRPr="000A6FA2">
        <w:rPr>
          <w:rFonts w:ascii="Arial Narrow" w:eastAsia="SimSun" w:hAnsi="Arial Narrow" w:cs="Arial"/>
          <w:kern w:val="2"/>
          <w:sz w:val="23"/>
          <w:szCs w:val="23"/>
          <w:lang w:eastAsia="hi-IN" w:bidi="hi-IN"/>
        </w:rPr>
        <w:t xml:space="preserve">t.j. </w:t>
      </w:r>
      <w:r w:rsidR="00220744" w:rsidRPr="000A6FA2">
        <w:rPr>
          <w:rFonts w:ascii="Arial Narrow" w:eastAsia="SimSun" w:hAnsi="Arial Narrow" w:cs="Arial"/>
          <w:kern w:val="2"/>
          <w:sz w:val="23"/>
          <w:szCs w:val="23"/>
          <w:lang w:eastAsia="hi-IN" w:bidi="hi-IN"/>
        </w:rPr>
        <w:t xml:space="preserve">Dz.U. 2026 poz. 85 </w:t>
      </w:r>
      <w:r w:rsidRPr="000A6FA2">
        <w:rPr>
          <w:rFonts w:ascii="Arial Narrow" w:eastAsia="SimSun" w:hAnsi="Arial Narrow" w:cs="Arial"/>
          <w:kern w:val="2"/>
          <w:sz w:val="23"/>
          <w:szCs w:val="23"/>
          <w:lang w:eastAsia="hi-IN" w:bidi="hi-IN"/>
        </w:rPr>
        <w:t>ze zm.].</w:t>
      </w:r>
    </w:p>
    <w:p w14:paraId="28586335" w14:textId="277D447F" w:rsidR="00E648A6" w:rsidRPr="00931B3D" w:rsidRDefault="00003A5F" w:rsidP="005C57D0">
      <w:pPr>
        <w:widowControl w:val="0"/>
        <w:numPr>
          <w:ilvl w:val="0"/>
          <w:numId w:val="20"/>
        </w:numPr>
        <w:tabs>
          <w:tab w:val="clear" w:pos="360"/>
          <w:tab w:val="num" w:pos="426"/>
        </w:tabs>
        <w:spacing w:line="276" w:lineRule="auto"/>
        <w:ind w:left="426" w:hanging="426"/>
        <w:contextualSpacing/>
        <w:jc w:val="both"/>
        <w:rPr>
          <w:rFonts w:ascii="Arial Narrow" w:eastAsia="SimSun" w:hAnsi="Arial Narrow" w:cs="Arial"/>
          <w:kern w:val="2"/>
          <w:sz w:val="23"/>
          <w:szCs w:val="23"/>
          <w:lang w:eastAsia="hi-IN" w:bidi="hi-IN"/>
        </w:rPr>
      </w:pPr>
      <w:r w:rsidRPr="00931B3D">
        <w:rPr>
          <w:rFonts w:ascii="Arial Narrow" w:eastAsia="SimSun" w:hAnsi="Arial Narrow" w:cs="Arial"/>
          <w:kern w:val="2"/>
          <w:sz w:val="23"/>
          <w:szCs w:val="23"/>
          <w:lang w:eastAsia="hi-IN" w:bidi="hi-IN"/>
        </w:rPr>
        <w:t xml:space="preserve">Wykonawca zobowiązuje się do zachowania w tajemnicy danych osobowych oraz sposobów ich zabezpieczenia, do których ma lub będzie miał dostęp w związku z wykonywaniem jakichkolwiek czynności na </w:t>
      </w:r>
      <w:r w:rsidRPr="000A6FA2">
        <w:rPr>
          <w:rFonts w:ascii="Arial Narrow" w:eastAsia="SimSun" w:hAnsi="Arial Narrow" w:cs="Arial"/>
          <w:kern w:val="2"/>
          <w:sz w:val="23"/>
          <w:szCs w:val="23"/>
          <w:lang w:eastAsia="hi-IN" w:bidi="hi-IN"/>
        </w:rPr>
        <w:t xml:space="preserve">rzecz </w:t>
      </w:r>
      <w:r w:rsidR="000A6FA2" w:rsidRPr="000A6FA2">
        <w:rPr>
          <w:rFonts w:ascii="Arial Narrow" w:eastAsia="SimSun" w:hAnsi="Arial Narrow" w:cs="Arial"/>
          <w:kern w:val="2"/>
          <w:sz w:val="23"/>
          <w:szCs w:val="23"/>
          <w:lang w:eastAsia="hi-IN" w:bidi="hi-IN"/>
        </w:rPr>
        <w:t>SPZZOZ w Janowie Lubelskim</w:t>
      </w:r>
      <w:r w:rsidRPr="000A6FA2">
        <w:rPr>
          <w:rFonts w:ascii="Arial Narrow" w:eastAsia="SimSun" w:hAnsi="Arial Narrow" w:cs="Arial"/>
          <w:kern w:val="2"/>
          <w:sz w:val="23"/>
          <w:szCs w:val="23"/>
          <w:lang w:eastAsia="hi-IN" w:bidi="hi-IN"/>
        </w:rPr>
        <w:t>. Jednocześnie Wykonawca przyjmuje do wiadomości, że ewentualny dostęp do bazy danych osobowych</w:t>
      </w:r>
      <w:r w:rsidR="000A6FA2">
        <w:rPr>
          <w:rFonts w:ascii="Arial Narrow" w:eastAsia="SimSun" w:hAnsi="Arial Narrow" w:cs="Arial"/>
          <w:kern w:val="2"/>
          <w:sz w:val="23"/>
          <w:szCs w:val="23"/>
          <w:lang w:eastAsia="hi-IN" w:bidi="hi-IN"/>
        </w:rPr>
        <w:t xml:space="preserve"> </w:t>
      </w:r>
      <w:r w:rsidR="000A6FA2" w:rsidRPr="000A6FA2">
        <w:rPr>
          <w:rFonts w:ascii="Arial Narrow" w:eastAsia="SimSun" w:hAnsi="Arial Narrow" w:cs="Arial"/>
          <w:kern w:val="2"/>
          <w:sz w:val="23"/>
          <w:szCs w:val="23"/>
          <w:lang w:eastAsia="hi-IN" w:bidi="hi-IN"/>
        </w:rPr>
        <w:t>SPZZOZ w Janowie Lubelskim</w:t>
      </w:r>
      <w:r w:rsidRPr="000A6FA2">
        <w:rPr>
          <w:rFonts w:ascii="Arial Narrow" w:eastAsia="SimSun" w:hAnsi="Arial Narrow" w:cs="Arial"/>
          <w:kern w:val="2"/>
          <w:sz w:val="23"/>
          <w:szCs w:val="23"/>
          <w:lang w:eastAsia="hi-IN" w:bidi="hi-IN"/>
        </w:rPr>
        <w:t xml:space="preserve">  nie jest równoznaczny z powierzeniem mu przetwarzania tych danych, w rozumieniu obowiązujących przepisów o ochronie danych osobowych.</w:t>
      </w:r>
      <w:r w:rsidR="000A6FA2">
        <w:rPr>
          <w:rFonts w:ascii="Arial Narrow" w:eastAsia="SimSun" w:hAnsi="Arial Narrow" w:cs="Arial"/>
          <w:kern w:val="2"/>
          <w:sz w:val="23"/>
          <w:szCs w:val="23"/>
          <w:lang w:eastAsia="hi-IN" w:bidi="hi-IN"/>
        </w:rPr>
        <w:t xml:space="preserve"> </w:t>
      </w:r>
    </w:p>
    <w:p w14:paraId="61E2BCEC" w14:textId="4C4694F9" w:rsidR="00E648A6" w:rsidRPr="00931B3D" w:rsidRDefault="00003A5F" w:rsidP="005C57D0">
      <w:pPr>
        <w:widowControl w:val="0"/>
        <w:numPr>
          <w:ilvl w:val="0"/>
          <w:numId w:val="20"/>
        </w:numPr>
        <w:tabs>
          <w:tab w:val="clear" w:pos="360"/>
          <w:tab w:val="num" w:pos="426"/>
        </w:tabs>
        <w:spacing w:line="276" w:lineRule="auto"/>
        <w:ind w:left="426" w:hanging="426"/>
        <w:contextualSpacing/>
        <w:jc w:val="both"/>
        <w:rPr>
          <w:rFonts w:ascii="Arial Narrow" w:eastAsia="SimSun" w:hAnsi="Arial Narrow" w:cs="Arial"/>
          <w:kern w:val="2"/>
          <w:sz w:val="23"/>
          <w:szCs w:val="23"/>
          <w:lang w:eastAsia="hi-IN" w:bidi="hi-IN"/>
        </w:rPr>
      </w:pPr>
      <w:r w:rsidRPr="00931B3D">
        <w:rPr>
          <w:rFonts w:ascii="Arial Narrow" w:eastAsia="SimSun" w:hAnsi="Arial Narrow" w:cs="Arial"/>
          <w:kern w:val="2"/>
          <w:sz w:val="23"/>
          <w:szCs w:val="23"/>
          <w:lang w:eastAsia="hi-IN" w:bidi="hi-IN"/>
        </w:rPr>
        <w:lastRenderedPageBreak/>
        <w:t xml:space="preserve">Wykonawca zobowiązuje się do przestrzegania obowiązujących przepisów ustawy z dnia 10 maja 2018r. o ochronie danych osobowych [t.j. Dz.U. z 2019 r. poz. 1781 ze zm.] i przepisów ustawy z dnia 16 kwietnia 1993 r. o zwalczaniu nieuczciwej konkurencji oraz przepisów </w:t>
      </w:r>
      <w:r w:rsidRPr="00931B3D">
        <w:rPr>
          <w:rFonts w:ascii="Arial Narrow" w:eastAsia="Verdana" w:hAnsi="Arial Narrow" w:cs="Arial"/>
          <w:bCs/>
          <w:kern w:val="2"/>
          <w:sz w:val="23"/>
          <w:szCs w:val="23"/>
          <w:lang w:eastAsia="pl-PL"/>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931B3D">
        <w:rPr>
          <w:rFonts w:ascii="Arial Narrow" w:eastAsia="SimSun" w:hAnsi="Arial Narrow" w:cs="Arial"/>
          <w:kern w:val="2"/>
          <w:sz w:val="23"/>
          <w:szCs w:val="23"/>
          <w:lang w:eastAsia="hi-IN" w:bidi="hi-IN"/>
        </w:rPr>
        <w:t>, jednocześnie ma świadomość odpowiedzialności karnej za naruszenie powyższych przepisów.</w:t>
      </w:r>
    </w:p>
    <w:p w14:paraId="1D742815" w14:textId="77777777" w:rsidR="00E648A6" w:rsidRPr="00931B3D" w:rsidRDefault="00E648A6" w:rsidP="00931B3D">
      <w:pPr>
        <w:spacing w:line="276" w:lineRule="auto"/>
        <w:jc w:val="center"/>
        <w:rPr>
          <w:rFonts w:ascii="Arial Narrow" w:hAnsi="Arial Narrow" w:cs="Arial"/>
          <w:b/>
          <w:bCs/>
          <w:sz w:val="23"/>
          <w:szCs w:val="23"/>
          <w:lang w:eastAsia="ar-SA"/>
        </w:rPr>
      </w:pPr>
    </w:p>
    <w:p w14:paraId="0C325FD6" w14:textId="24ADE608" w:rsidR="00E648A6" w:rsidRPr="00931B3D" w:rsidRDefault="00003A5F" w:rsidP="00931B3D">
      <w:pPr>
        <w:spacing w:line="276" w:lineRule="auto"/>
        <w:jc w:val="center"/>
        <w:rPr>
          <w:rFonts w:ascii="Arial Narrow" w:hAnsi="Arial Narrow" w:cs="Arial"/>
          <w:b/>
          <w:bCs/>
          <w:sz w:val="23"/>
          <w:szCs w:val="23"/>
          <w:lang w:eastAsia="ar-SA"/>
        </w:rPr>
      </w:pPr>
      <w:r w:rsidRPr="00931B3D">
        <w:rPr>
          <w:rFonts w:ascii="Arial Narrow" w:hAnsi="Arial Narrow" w:cs="Arial"/>
          <w:b/>
          <w:bCs/>
          <w:sz w:val="23"/>
          <w:szCs w:val="23"/>
          <w:lang w:eastAsia="ar-SA"/>
        </w:rPr>
        <w:t>§2</w:t>
      </w:r>
      <w:r w:rsidR="00785ED9" w:rsidRPr="00931B3D">
        <w:rPr>
          <w:rFonts w:ascii="Arial Narrow" w:hAnsi="Arial Narrow" w:cs="Arial"/>
          <w:b/>
          <w:bCs/>
          <w:sz w:val="23"/>
          <w:szCs w:val="23"/>
          <w:lang w:eastAsia="ar-SA"/>
        </w:rPr>
        <w:t>7</w:t>
      </w:r>
    </w:p>
    <w:p w14:paraId="67438095" w14:textId="77777777" w:rsidR="00E648A6" w:rsidRPr="00931B3D" w:rsidRDefault="00003A5F" w:rsidP="00931B3D">
      <w:pPr>
        <w:spacing w:line="276" w:lineRule="auto"/>
        <w:ind w:left="426" w:hanging="426"/>
        <w:jc w:val="center"/>
        <w:rPr>
          <w:rFonts w:ascii="Arial Narrow" w:hAnsi="Arial Narrow" w:cs="Arial"/>
          <w:b/>
          <w:bCs/>
          <w:i/>
          <w:sz w:val="23"/>
          <w:szCs w:val="23"/>
          <w:lang w:eastAsia="ar-SA"/>
        </w:rPr>
      </w:pPr>
      <w:r w:rsidRPr="00931B3D">
        <w:rPr>
          <w:rFonts w:ascii="Arial Narrow" w:eastAsia="MS Mincho" w:hAnsi="Arial Narrow" w:cs="Arial"/>
          <w:b/>
          <w:bCs/>
          <w:i/>
          <w:iCs/>
          <w:sz w:val="23"/>
          <w:szCs w:val="23"/>
          <w:lang w:eastAsia="ar-SA"/>
        </w:rPr>
        <w:t>POSTANOWIENIA KOŃCOWE</w:t>
      </w:r>
    </w:p>
    <w:p w14:paraId="23A8CC3E" w14:textId="77777777" w:rsidR="00E648A6" w:rsidRPr="00931B3D" w:rsidRDefault="00003A5F" w:rsidP="005C57D0">
      <w:pPr>
        <w:pStyle w:val="Akapitzlist"/>
        <w:numPr>
          <w:ilvl w:val="0"/>
          <w:numId w:val="28"/>
        </w:numPr>
        <w:spacing w:line="276" w:lineRule="auto"/>
        <w:ind w:left="426" w:hanging="426"/>
        <w:jc w:val="both"/>
        <w:rPr>
          <w:rFonts w:ascii="Arial Narrow" w:hAnsi="Arial Narrow" w:cs="Arial"/>
          <w:bCs/>
          <w:sz w:val="23"/>
          <w:szCs w:val="23"/>
          <w:lang w:eastAsia="ar-SA"/>
        </w:rPr>
      </w:pPr>
      <w:r w:rsidRPr="00931B3D">
        <w:rPr>
          <w:rFonts w:ascii="Arial Narrow" w:hAnsi="Arial Narrow" w:cs="Arial"/>
          <w:sz w:val="23"/>
          <w:szCs w:val="23"/>
          <w:lang w:eastAsia="ar-SA"/>
        </w:rPr>
        <w:t>Wszelkie dopuszczone Umową zmiany i uzupełnienia winny zostać dokonane w formie pisemnego lub elektronicznego aneksu, pod rygorem nieważności. Z zastrzeżeniem sytuacji, w których wyraźny zapis Umowy stanowi inaczej.</w:t>
      </w:r>
    </w:p>
    <w:p w14:paraId="1DB02085" w14:textId="77777777" w:rsidR="00E648A6" w:rsidRPr="00931B3D" w:rsidRDefault="00003A5F" w:rsidP="005C57D0">
      <w:pPr>
        <w:pStyle w:val="Akapitzlist"/>
        <w:numPr>
          <w:ilvl w:val="0"/>
          <w:numId w:val="28"/>
        </w:numPr>
        <w:spacing w:line="276" w:lineRule="auto"/>
        <w:ind w:left="426" w:hanging="426"/>
        <w:jc w:val="both"/>
        <w:rPr>
          <w:rFonts w:ascii="Arial Narrow" w:hAnsi="Arial Narrow" w:cs="Arial"/>
          <w:bCs/>
          <w:sz w:val="23"/>
          <w:szCs w:val="23"/>
          <w:lang w:eastAsia="ar-SA"/>
        </w:rPr>
      </w:pPr>
      <w:r w:rsidRPr="00931B3D">
        <w:rPr>
          <w:rFonts w:ascii="Arial Narrow" w:hAnsi="Arial Narrow" w:cs="Arial"/>
          <w:sz w:val="23"/>
          <w:szCs w:val="23"/>
          <w:lang w:eastAsia="ar-SA"/>
        </w:rPr>
        <w:t xml:space="preserve">Wszelkie oświadczenia, zawiadomienia </w:t>
      </w:r>
      <w:r w:rsidRPr="00931B3D">
        <w:rPr>
          <w:rFonts w:ascii="Arial Narrow" w:hAnsi="Arial Narrow" w:cs="Arial"/>
          <w:bCs/>
          <w:sz w:val="23"/>
          <w:szCs w:val="23"/>
          <w:lang w:eastAsia="ar-SA"/>
        </w:rPr>
        <w:t xml:space="preserve">dokonywane przez </w:t>
      </w:r>
      <w:r w:rsidRPr="00931B3D">
        <w:rPr>
          <w:rFonts w:ascii="Arial Narrow" w:hAnsi="Arial Narrow" w:cs="Arial"/>
          <w:sz w:val="23"/>
          <w:szCs w:val="23"/>
          <w:lang w:eastAsia="ar-SA"/>
        </w:rPr>
        <w:t>Strony związane z Umową i jej realizacją będą kierowane w formie wskazanej w ust. 1 powyżej, na adresy Stron:</w:t>
      </w:r>
    </w:p>
    <w:p w14:paraId="08DC586D" w14:textId="77777777" w:rsidR="00E648A6" w:rsidRPr="00931B3D" w:rsidRDefault="00003A5F" w:rsidP="005C57D0">
      <w:pPr>
        <w:pStyle w:val="Akapitzlist"/>
        <w:numPr>
          <w:ilvl w:val="0"/>
          <w:numId w:val="29"/>
        </w:numPr>
        <w:spacing w:line="276" w:lineRule="auto"/>
        <w:ind w:left="993" w:hanging="284"/>
        <w:jc w:val="both"/>
        <w:rPr>
          <w:rFonts w:ascii="Arial Narrow" w:hAnsi="Arial Narrow" w:cs="Arial"/>
          <w:bCs/>
          <w:sz w:val="23"/>
          <w:szCs w:val="23"/>
          <w:lang w:eastAsia="ar-SA"/>
        </w:rPr>
      </w:pPr>
      <w:r w:rsidRPr="00931B3D">
        <w:rPr>
          <w:rFonts w:ascii="Arial Narrow" w:hAnsi="Arial Narrow" w:cs="Arial"/>
          <w:bCs/>
          <w:sz w:val="23"/>
          <w:szCs w:val="23"/>
          <w:lang w:eastAsia="ar-SA"/>
        </w:rPr>
        <w:t>pisemne na adresy Stron wskazane w komparycji Umowy,</w:t>
      </w:r>
    </w:p>
    <w:p w14:paraId="0838F35E" w14:textId="77777777" w:rsidR="00E648A6" w:rsidRPr="00931B3D" w:rsidRDefault="00003A5F" w:rsidP="005C57D0">
      <w:pPr>
        <w:pStyle w:val="Akapitzlist"/>
        <w:numPr>
          <w:ilvl w:val="0"/>
          <w:numId w:val="29"/>
        </w:numPr>
        <w:spacing w:line="276" w:lineRule="auto"/>
        <w:ind w:left="993" w:hanging="284"/>
        <w:jc w:val="both"/>
        <w:rPr>
          <w:rFonts w:ascii="Arial Narrow" w:hAnsi="Arial Narrow" w:cs="Arial"/>
          <w:bCs/>
          <w:sz w:val="23"/>
          <w:szCs w:val="23"/>
          <w:lang w:eastAsia="ar-SA"/>
        </w:rPr>
      </w:pPr>
      <w:r w:rsidRPr="00931B3D">
        <w:rPr>
          <w:rFonts w:ascii="Arial Narrow" w:hAnsi="Arial Narrow" w:cs="Arial"/>
          <w:bCs/>
          <w:sz w:val="23"/>
          <w:szCs w:val="23"/>
          <w:lang w:eastAsia="ar-SA"/>
        </w:rPr>
        <w:t>elektroniczne na adresy poczty elektronicznej:</w:t>
      </w:r>
    </w:p>
    <w:p w14:paraId="0BDCFF3F" w14:textId="77777777" w:rsidR="00E648A6" w:rsidRPr="00931B3D" w:rsidRDefault="00003A5F" w:rsidP="005C57D0">
      <w:pPr>
        <w:pStyle w:val="Akapitzlist"/>
        <w:numPr>
          <w:ilvl w:val="0"/>
          <w:numId w:val="30"/>
        </w:numPr>
        <w:spacing w:line="276" w:lineRule="auto"/>
        <w:ind w:left="1843" w:hanging="425"/>
        <w:jc w:val="both"/>
        <w:rPr>
          <w:rFonts w:ascii="Arial Narrow" w:hAnsi="Arial Narrow" w:cs="Arial"/>
          <w:bCs/>
          <w:sz w:val="23"/>
          <w:szCs w:val="23"/>
          <w:lang w:eastAsia="ar-SA"/>
        </w:rPr>
      </w:pPr>
      <w:r w:rsidRPr="00931B3D">
        <w:rPr>
          <w:rFonts w:ascii="Arial Narrow" w:hAnsi="Arial Narrow" w:cs="Arial"/>
          <w:bCs/>
          <w:sz w:val="23"/>
          <w:szCs w:val="23"/>
          <w:lang w:eastAsia="ar-SA"/>
        </w:rPr>
        <w:t>Zamawiającego: _____</w:t>
      </w:r>
    </w:p>
    <w:p w14:paraId="3838B9CD" w14:textId="77777777" w:rsidR="00E648A6" w:rsidRPr="00931B3D" w:rsidRDefault="00003A5F" w:rsidP="005C57D0">
      <w:pPr>
        <w:pStyle w:val="Akapitzlist"/>
        <w:numPr>
          <w:ilvl w:val="0"/>
          <w:numId w:val="30"/>
        </w:numPr>
        <w:spacing w:line="276" w:lineRule="auto"/>
        <w:ind w:left="1843" w:hanging="425"/>
        <w:jc w:val="both"/>
        <w:rPr>
          <w:rFonts w:ascii="Arial Narrow" w:hAnsi="Arial Narrow" w:cs="Arial"/>
          <w:bCs/>
          <w:sz w:val="23"/>
          <w:szCs w:val="23"/>
          <w:lang w:eastAsia="ar-SA"/>
        </w:rPr>
      </w:pPr>
      <w:r w:rsidRPr="00931B3D">
        <w:rPr>
          <w:rFonts w:ascii="Arial Narrow" w:hAnsi="Arial Narrow" w:cs="Arial"/>
          <w:bCs/>
          <w:sz w:val="23"/>
          <w:szCs w:val="23"/>
          <w:lang w:eastAsia="ar-SA"/>
        </w:rPr>
        <w:t>Wykonawcy: _____</w:t>
      </w:r>
    </w:p>
    <w:p w14:paraId="733CC3DD" w14:textId="77777777" w:rsidR="00E648A6" w:rsidRPr="00931B3D" w:rsidRDefault="00003A5F" w:rsidP="00931B3D">
      <w:pPr>
        <w:spacing w:line="276" w:lineRule="auto"/>
        <w:ind w:left="426"/>
        <w:jc w:val="both"/>
        <w:rPr>
          <w:rFonts w:ascii="Arial Narrow" w:hAnsi="Arial Narrow" w:cs="Arial"/>
          <w:bCs/>
          <w:sz w:val="23"/>
          <w:szCs w:val="23"/>
          <w:lang w:eastAsia="ar-SA"/>
        </w:rPr>
      </w:pPr>
      <w:r w:rsidRPr="00931B3D">
        <w:rPr>
          <w:rFonts w:ascii="Arial Narrow" w:hAnsi="Arial Narrow" w:cs="Arial"/>
          <w:bCs/>
          <w:sz w:val="23"/>
          <w:szCs w:val="23"/>
          <w:lang w:eastAsia="ar-SA"/>
        </w:rPr>
        <w:t xml:space="preserve">O zmianach danych adresowych i teleadresowych przewidzianych Umową, Strony obowiązane są informować się niezwłocznie, pod rygorem uznania wysłania korespondencji na ostatnio znane dane za skuteczne. </w:t>
      </w:r>
    </w:p>
    <w:p w14:paraId="7D32DFAE" w14:textId="77777777" w:rsidR="00E648A6" w:rsidRPr="00931B3D" w:rsidRDefault="00003A5F" w:rsidP="005C57D0">
      <w:pPr>
        <w:pStyle w:val="Akapitzlist"/>
        <w:numPr>
          <w:ilvl w:val="0"/>
          <w:numId w:val="28"/>
        </w:numPr>
        <w:tabs>
          <w:tab w:val="clear" w:pos="0"/>
          <w:tab w:val="num" w:pos="426"/>
        </w:tabs>
        <w:spacing w:line="276" w:lineRule="auto"/>
        <w:ind w:left="426" w:hanging="426"/>
        <w:jc w:val="both"/>
        <w:rPr>
          <w:rFonts w:ascii="Arial Narrow" w:hAnsi="Arial Narrow" w:cs="Arial"/>
          <w:bCs/>
          <w:sz w:val="23"/>
          <w:szCs w:val="23"/>
          <w:lang w:eastAsia="ar-SA"/>
        </w:rPr>
      </w:pPr>
      <w:r w:rsidRPr="00931B3D">
        <w:rPr>
          <w:rFonts w:ascii="Arial Narrow" w:hAnsi="Arial Narrow" w:cs="Arial"/>
          <w:bCs/>
          <w:sz w:val="23"/>
          <w:szCs w:val="23"/>
          <w:lang w:eastAsia="ar-SA"/>
        </w:rPr>
        <w:t xml:space="preserve">Zawiadomienia i oświadczenia dokonane w innej formie niż wskazana w ust. 2 powyżej nie wywołują skutków prawnych ani faktycznych. Za termin przekazania przyjmuje się datę potwierdzenia odbioru dla formy pisemnej albo datę dostarczenia e-maila na wymieniony w ust. 2 powyżej adres poczty elektronicznej. </w:t>
      </w:r>
    </w:p>
    <w:p w14:paraId="23BC13B8" w14:textId="77777777" w:rsidR="00E648A6" w:rsidRPr="00931B3D" w:rsidRDefault="00003A5F" w:rsidP="005C57D0">
      <w:pPr>
        <w:pStyle w:val="Akapitzlist"/>
        <w:numPr>
          <w:ilvl w:val="0"/>
          <w:numId w:val="28"/>
        </w:numPr>
        <w:tabs>
          <w:tab w:val="clear" w:pos="0"/>
          <w:tab w:val="num" w:pos="426"/>
        </w:tabs>
        <w:spacing w:line="276" w:lineRule="auto"/>
        <w:ind w:left="426" w:hanging="426"/>
        <w:jc w:val="both"/>
        <w:rPr>
          <w:rFonts w:ascii="Arial Narrow" w:hAnsi="Arial Narrow" w:cs="Arial"/>
          <w:bCs/>
          <w:sz w:val="23"/>
          <w:szCs w:val="23"/>
          <w:lang w:eastAsia="ar-SA"/>
        </w:rPr>
      </w:pPr>
      <w:r w:rsidRPr="00931B3D">
        <w:rPr>
          <w:rFonts w:ascii="Arial Narrow" w:hAnsi="Arial Narrow" w:cs="Arial"/>
          <w:bCs/>
          <w:sz w:val="23"/>
          <w:szCs w:val="23"/>
          <w:lang w:eastAsia="ar-SA"/>
        </w:rPr>
        <w:t>Prawem właściwym do oceny Umowy oraz wszelkich zdarzeń prawnych z nią związanych jest prawo polskie.</w:t>
      </w:r>
    </w:p>
    <w:p w14:paraId="014D36EA" w14:textId="77777777" w:rsidR="00E648A6" w:rsidRPr="00931B3D" w:rsidRDefault="00003A5F" w:rsidP="005C57D0">
      <w:pPr>
        <w:pStyle w:val="Akapitzlist"/>
        <w:numPr>
          <w:ilvl w:val="0"/>
          <w:numId w:val="28"/>
        </w:numPr>
        <w:tabs>
          <w:tab w:val="clear" w:pos="0"/>
          <w:tab w:val="num" w:pos="426"/>
        </w:tabs>
        <w:spacing w:line="276" w:lineRule="auto"/>
        <w:ind w:left="426" w:hanging="426"/>
        <w:jc w:val="both"/>
        <w:rPr>
          <w:rFonts w:ascii="Arial Narrow" w:hAnsi="Arial Narrow" w:cs="Arial"/>
          <w:bCs/>
          <w:sz w:val="23"/>
          <w:szCs w:val="23"/>
          <w:lang w:eastAsia="ar-SA"/>
        </w:rPr>
      </w:pPr>
      <w:r w:rsidRPr="00931B3D">
        <w:rPr>
          <w:rFonts w:ascii="Arial Narrow" w:hAnsi="Arial Narrow" w:cs="Arial"/>
          <w:bCs/>
          <w:sz w:val="23"/>
          <w:szCs w:val="23"/>
          <w:lang w:eastAsia="ar-SA"/>
        </w:rPr>
        <w:t>Ewentualne sprawy sporne wynikłe na tle wykonywania niniejszej Umowy po wyczerpaniu możliwości ich polubownego załatwienia podlegać będą rozstrzygnięciu przez sąd powszechny właściwy miejscowo, ze względu na siedzibę Zamawiającego.</w:t>
      </w:r>
    </w:p>
    <w:p w14:paraId="0A4063E9" w14:textId="21F97055" w:rsidR="00E648A6" w:rsidRPr="00931B3D" w:rsidRDefault="00003A5F" w:rsidP="005C57D0">
      <w:pPr>
        <w:pStyle w:val="Akapitzlist"/>
        <w:numPr>
          <w:ilvl w:val="0"/>
          <w:numId w:val="28"/>
        </w:numPr>
        <w:tabs>
          <w:tab w:val="clear" w:pos="0"/>
          <w:tab w:val="num" w:pos="426"/>
        </w:tabs>
        <w:spacing w:line="276" w:lineRule="auto"/>
        <w:ind w:left="426" w:hanging="426"/>
        <w:jc w:val="both"/>
        <w:rPr>
          <w:rFonts w:ascii="Arial Narrow" w:hAnsi="Arial Narrow" w:cs="Arial"/>
          <w:bCs/>
          <w:sz w:val="23"/>
          <w:szCs w:val="23"/>
          <w:lang w:eastAsia="ar-SA"/>
        </w:rPr>
      </w:pPr>
      <w:r w:rsidRPr="00931B3D">
        <w:rPr>
          <w:rFonts w:ascii="Arial Narrow" w:eastAsia="MS Mincho" w:hAnsi="Arial Narrow" w:cs="Arial"/>
          <w:sz w:val="23"/>
          <w:szCs w:val="23"/>
          <w:lang w:eastAsia="ar-SA"/>
        </w:rPr>
        <w:t xml:space="preserve">W sprawach nieuregulowanych w niniejszej Umowie zastosowanie mają odpowiednie przepisy  </w:t>
      </w:r>
      <w:r w:rsidRPr="00931B3D">
        <w:rPr>
          <w:rFonts w:ascii="Arial Narrow" w:hAnsi="Arial Narrow"/>
          <w:bCs/>
          <w:kern w:val="2"/>
          <w:sz w:val="23"/>
          <w:szCs w:val="23"/>
          <w:lang w:eastAsia="fa-IR" w:bidi="fa-IR"/>
        </w:rPr>
        <w:t xml:space="preserve">powszechnie obowiązujące właściwe z uwagi na Przedmiot Umowy, a w szczególności </w:t>
      </w:r>
      <w:r w:rsidRPr="00931B3D">
        <w:rPr>
          <w:rFonts w:ascii="Arial Narrow" w:hAnsi="Arial Narrow" w:cs="Arial"/>
          <w:sz w:val="23"/>
          <w:szCs w:val="23"/>
          <w:lang w:eastAsia="ar-SA"/>
        </w:rPr>
        <w:t xml:space="preserve">Ustawa Prawo Zamówień Publicznych i </w:t>
      </w:r>
      <w:r w:rsidRPr="00931B3D">
        <w:rPr>
          <w:rFonts w:ascii="Arial Narrow" w:eastAsia="MS Mincho" w:hAnsi="Arial Narrow" w:cs="Arial"/>
          <w:sz w:val="23"/>
          <w:szCs w:val="23"/>
          <w:lang w:eastAsia="ar-SA"/>
        </w:rPr>
        <w:t xml:space="preserve">Kodeks Cywilny oraz ustawy wskazane w OPZ </w:t>
      </w:r>
      <w:r w:rsidR="008D50CB">
        <w:rPr>
          <w:rFonts w:ascii="Arial Narrow" w:eastAsia="MS Mincho" w:hAnsi="Arial Narrow" w:cs="Arial"/>
          <w:sz w:val="23"/>
          <w:szCs w:val="23"/>
          <w:lang w:eastAsia="ar-SA"/>
        </w:rPr>
        <w:t xml:space="preserve">oraz w Załącznikach do Umowy </w:t>
      </w:r>
      <w:r w:rsidRPr="00931B3D">
        <w:rPr>
          <w:rFonts w:ascii="Arial Narrow" w:eastAsia="MS Mincho" w:hAnsi="Arial Narrow" w:cs="Arial"/>
          <w:sz w:val="23"/>
          <w:szCs w:val="23"/>
          <w:lang w:eastAsia="ar-SA"/>
        </w:rPr>
        <w:t>wraz z aktami wykonawczymi do tychże ustaw.</w:t>
      </w:r>
    </w:p>
    <w:p w14:paraId="00D553A9" w14:textId="77777777" w:rsidR="00E648A6" w:rsidRPr="00931B3D" w:rsidRDefault="00003A5F" w:rsidP="005C57D0">
      <w:pPr>
        <w:pStyle w:val="Akapitzlist"/>
        <w:numPr>
          <w:ilvl w:val="0"/>
          <w:numId w:val="28"/>
        </w:numPr>
        <w:tabs>
          <w:tab w:val="clear" w:pos="0"/>
          <w:tab w:val="num" w:pos="426"/>
        </w:tabs>
        <w:spacing w:line="276" w:lineRule="auto"/>
        <w:ind w:left="426" w:hanging="426"/>
        <w:jc w:val="both"/>
        <w:rPr>
          <w:rFonts w:ascii="Arial Narrow" w:hAnsi="Arial Narrow" w:cs="Arial"/>
          <w:bCs/>
          <w:sz w:val="23"/>
          <w:szCs w:val="23"/>
          <w:lang w:eastAsia="ar-SA"/>
        </w:rPr>
      </w:pPr>
      <w:r w:rsidRPr="00931B3D">
        <w:rPr>
          <w:rFonts w:ascii="Arial Narrow" w:hAnsi="Arial Narrow" w:cs="Arial"/>
          <w:sz w:val="23"/>
          <w:szCs w:val="23"/>
          <w:lang w:eastAsia="ar-SA"/>
        </w:rPr>
        <w:t>Strony oświadczają, że w przypadku, gdy którekolwiek z postanowień niniejszej Umowy, z mocy prawa lub ostatecznego albo prawomocnego orzeczenia jakiegokolwiek organu administracyjnego lub sądu, zostaną uznane za nieważne lub nieskuteczne, pozostałe postanowienia niniejszej Umowy zachowują pełną moc i skuteczność.</w:t>
      </w:r>
    </w:p>
    <w:p w14:paraId="12F737FD" w14:textId="77777777" w:rsidR="00E648A6" w:rsidRPr="00931B3D" w:rsidRDefault="00003A5F" w:rsidP="005C57D0">
      <w:pPr>
        <w:pStyle w:val="Akapitzlist"/>
        <w:numPr>
          <w:ilvl w:val="0"/>
          <w:numId w:val="28"/>
        </w:numPr>
        <w:tabs>
          <w:tab w:val="clear" w:pos="0"/>
          <w:tab w:val="num" w:pos="426"/>
        </w:tabs>
        <w:spacing w:line="276" w:lineRule="auto"/>
        <w:ind w:left="426" w:hanging="426"/>
        <w:jc w:val="both"/>
        <w:rPr>
          <w:rFonts w:ascii="Arial Narrow" w:hAnsi="Arial Narrow" w:cs="Arial"/>
          <w:bCs/>
          <w:sz w:val="23"/>
          <w:szCs w:val="23"/>
          <w:lang w:eastAsia="ar-SA"/>
        </w:rPr>
      </w:pPr>
      <w:r w:rsidRPr="00931B3D">
        <w:rPr>
          <w:rFonts w:ascii="Arial Narrow" w:hAnsi="Arial Narrow" w:cs="Arial"/>
          <w:bCs/>
          <w:sz w:val="23"/>
          <w:szCs w:val="23"/>
          <w:lang w:eastAsia="ar-SA"/>
        </w:rPr>
        <w:t>Wykonawca oświadcza, podpisując niniejszą Umowę, że dokumenty przedłożone Zamawiającemu w niniejszym postępowaniu o udzielenie zamówienia publicznego nie utraciły aktualności i że spełnia na dzień podpisania Umowy, warunki udziału w tym postępowaniu.</w:t>
      </w:r>
    </w:p>
    <w:p w14:paraId="312BA43A" w14:textId="77777777" w:rsidR="00E648A6" w:rsidRPr="000A6FA2" w:rsidRDefault="00003A5F" w:rsidP="005C57D0">
      <w:pPr>
        <w:pStyle w:val="Akapitzlist"/>
        <w:numPr>
          <w:ilvl w:val="0"/>
          <w:numId w:val="28"/>
        </w:numPr>
        <w:tabs>
          <w:tab w:val="clear" w:pos="0"/>
          <w:tab w:val="num" w:pos="426"/>
        </w:tabs>
        <w:spacing w:line="276" w:lineRule="auto"/>
        <w:ind w:left="426" w:hanging="426"/>
        <w:jc w:val="both"/>
        <w:rPr>
          <w:rFonts w:ascii="Arial Narrow" w:hAnsi="Arial Narrow" w:cs="Arial"/>
          <w:bCs/>
          <w:sz w:val="23"/>
          <w:szCs w:val="23"/>
          <w:lang w:eastAsia="ar-SA"/>
        </w:rPr>
      </w:pPr>
      <w:r w:rsidRPr="000A6FA2">
        <w:rPr>
          <w:rFonts w:ascii="Arial Narrow" w:hAnsi="Arial Narrow" w:cs="Arial"/>
          <w:sz w:val="23"/>
          <w:szCs w:val="23"/>
          <w:lang w:eastAsia="ar-SA"/>
        </w:rPr>
        <w:t>Ilekroć w Umowie Strony używają pojęć należy przez to rozumieć:</w:t>
      </w:r>
    </w:p>
    <w:p w14:paraId="724816B4" w14:textId="587CBE7C" w:rsidR="00E648A6" w:rsidRPr="000A6FA2" w:rsidRDefault="00003A5F" w:rsidP="005C57D0">
      <w:pPr>
        <w:numPr>
          <w:ilvl w:val="0"/>
          <w:numId w:val="21"/>
        </w:numPr>
        <w:spacing w:line="276" w:lineRule="auto"/>
        <w:ind w:left="993" w:hanging="284"/>
        <w:jc w:val="both"/>
        <w:rPr>
          <w:rFonts w:ascii="Arial Narrow" w:hAnsi="Arial Narrow" w:cs="Arial"/>
          <w:sz w:val="23"/>
          <w:szCs w:val="23"/>
          <w:lang w:eastAsia="ar-SA"/>
        </w:rPr>
      </w:pPr>
      <w:r w:rsidRPr="000A6FA2">
        <w:rPr>
          <w:rFonts w:ascii="Arial Narrow" w:hAnsi="Arial Narrow" w:cs="Arial"/>
          <w:sz w:val="23"/>
          <w:szCs w:val="23"/>
          <w:lang w:eastAsia="ar-SA"/>
        </w:rPr>
        <w:t>„dni robocze” - dni od poniedziałku do piątku, z wyłączeniem dni ustawowo wolnych od pracy w rozumieniu ustawy z dnia 18 stycznia 1951 r. o dniach wolnych od pracy [tj.</w:t>
      </w:r>
      <w:r w:rsidR="00CE1FDE" w:rsidRPr="000A6FA2">
        <w:t xml:space="preserve"> </w:t>
      </w:r>
      <w:r w:rsidR="00CE1FDE" w:rsidRPr="000A6FA2">
        <w:rPr>
          <w:rFonts w:ascii="Arial Narrow" w:hAnsi="Arial Narrow" w:cs="Arial"/>
          <w:sz w:val="23"/>
          <w:szCs w:val="23"/>
          <w:lang w:eastAsia="ar-SA"/>
        </w:rPr>
        <w:t>Dz.U. 2025 poz. 296 ze zm</w:t>
      </w:r>
      <w:r w:rsidRPr="000A6FA2">
        <w:rPr>
          <w:rFonts w:ascii="Arial Narrow" w:hAnsi="Arial Narrow" w:cs="Arial"/>
          <w:sz w:val="23"/>
          <w:szCs w:val="23"/>
          <w:lang w:eastAsia="ar-SA"/>
        </w:rPr>
        <w:t>];</w:t>
      </w:r>
    </w:p>
    <w:p w14:paraId="529BE07A" w14:textId="77777777" w:rsidR="00E648A6" w:rsidRPr="00931B3D" w:rsidRDefault="00003A5F" w:rsidP="005C57D0">
      <w:pPr>
        <w:numPr>
          <w:ilvl w:val="0"/>
          <w:numId w:val="21"/>
        </w:numPr>
        <w:spacing w:line="276" w:lineRule="auto"/>
        <w:ind w:left="993" w:hanging="284"/>
        <w:jc w:val="both"/>
        <w:rPr>
          <w:rFonts w:ascii="Arial Narrow" w:hAnsi="Arial Narrow" w:cs="Arial"/>
          <w:sz w:val="23"/>
          <w:szCs w:val="23"/>
          <w:lang w:eastAsia="ar-SA"/>
        </w:rPr>
      </w:pPr>
      <w:r w:rsidRPr="00931B3D">
        <w:rPr>
          <w:rFonts w:ascii="Arial Narrow" w:hAnsi="Arial Narrow" w:cs="Arial"/>
          <w:sz w:val="23"/>
          <w:szCs w:val="23"/>
          <w:lang w:eastAsia="ar-SA"/>
        </w:rPr>
        <w:t>„dni” - dni kalendarzowe.</w:t>
      </w:r>
    </w:p>
    <w:p w14:paraId="40FF8BE6" w14:textId="77777777" w:rsidR="00E648A6" w:rsidRPr="00931B3D" w:rsidRDefault="00003A5F" w:rsidP="005C57D0">
      <w:pPr>
        <w:pStyle w:val="Akapitzlist"/>
        <w:numPr>
          <w:ilvl w:val="0"/>
          <w:numId w:val="28"/>
        </w:numPr>
        <w:tabs>
          <w:tab w:val="clear" w:pos="0"/>
          <w:tab w:val="num" w:pos="426"/>
        </w:tabs>
        <w:spacing w:line="276" w:lineRule="auto"/>
        <w:ind w:left="426" w:hanging="426"/>
        <w:jc w:val="both"/>
        <w:rPr>
          <w:rFonts w:ascii="Arial Narrow" w:hAnsi="Arial Narrow" w:cs="Arial"/>
          <w:sz w:val="23"/>
          <w:szCs w:val="23"/>
          <w:lang w:eastAsia="ar-SA"/>
        </w:rPr>
      </w:pPr>
      <w:r w:rsidRPr="00931B3D">
        <w:rPr>
          <w:rFonts w:ascii="Arial Narrow" w:eastAsia="MS Mincho" w:hAnsi="Arial Narrow" w:cs="Arial"/>
          <w:sz w:val="23"/>
          <w:szCs w:val="23"/>
          <w:lang w:eastAsia="ar-SA"/>
        </w:rPr>
        <w:lastRenderedPageBreak/>
        <w:t>Integralną część niniejszej Umowy stanowią załączniki:</w:t>
      </w:r>
    </w:p>
    <w:p w14:paraId="26A6DFC2" w14:textId="77777777" w:rsidR="00E648A6" w:rsidRPr="005D60F9" w:rsidRDefault="00003A5F" w:rsidP="005C57D0">
      <w:pPr>
        <w:numPr>
          <w:ilvl w:val="0"/>
          <w:numId w:val="27"/>
        </w:numPr>
        <w:spacing w:line="276" w:lineRule="auto"/>
        <w:ind w:left="993" w:hanging="284"/>
        <w:jc w:val="both"/>
        <w:rPr>
          <w:rFonts w:ascii="Arial Narrow" w:eastAsia="MS Mincho" w:hAnsi="Arial Narrow" w:cs="Arial"/>
          <w:sz w:val="23"/>
          <w:szCs w:val="23"/>
          <w:lang w:eastAsia="ar-SA"/>
        </w:rPr>
      </w:pPr>
      <w:r w:rsidRPr="005D60F9">
        <w:rPr>
          <w:rFonts w:ascii="Arial Narrow" w:hAnsi="Arial Narrow" w:cs="Arial"/>
          <w:sz w:val="23"/>
          <w:szCs w:val="23"/>
        </w:rPr>
        <w:t>Formularzu ofertowym – Załącznik nr 1,</w:t>
      </w:r>
    </w:p>
    <w:p w14:paraId="23FEE393" w14:textId="41F71CF2" w:rsidR="00E440F9" w:rsidRPr="005D60F9" w:rsidRDefault="00E440F9" w:rsidP="005C57D0">
      <w:pPr>
        <w:pStyle w:val="Zwykytekst1"/>
        <w:numPr>
          <w:ilvl w:val="0"/>
          <w:numId w:val="27"/>
        </w:numPr>
        <w:tabs>
          <w:tab w:val="left" w:pos="709"/>
        </w:tabs>
        <w:spacing w:line="276" w:lineRule="auto"/>
        <w:ind w:left="993" w:hanging="284"/>
        <w:jc w:val="both"/>
        <w:rPr>
          <w:rFonts w:ascii="Arial Narrow" w:hAnsi="Arial Narrow" w:cs="Arial"/>
          <w:sz w:val="23"/>
          <w:szCs w:val="23"/>
        </w:rPr>
      </w:pPr>
      <w:r w:rsidRPr="005D60F9">
        <w:rPr>
          <w:rFonts w:ascii="Arial Narrow" w:hAnsi="Arial Narrow" w:cs="Arial"/>
          <w:sz w:val="23"/>
          <w:szCs w:val="23"/>
        </w:rPr>
        <w:t xml:space="preserve">Opis Przedmiotu Zamówienia – Załącznik nr </w:t>
      </w:r>
      <w:r w:rsidR="005D60F9" w:rsidRPr="005D60F9">
        <w:rPr>
          <w:rFonts w:ascii="Arial Narrow" w:hAnsi="Arial Narrow" w:cs="Arial"/>
          <w:sz w:val="23"/>
          <w:szCs w:val="23"/>
        </w:rPr>
        <w:t>1 do SWZ wraz z załącznikami od 1.1 –  do 1.8)</w:t>
      </w:r>
      <w:r w:rsidRPr="005D60F9">
        <w:rPr>
          <w:rFonts w:ascii="Arial Narrow" w:hAnsi="Arial Narrow" w:cs="Arial"/>
          <w:sz w:val="23"/>
          <w:szCs w:val="23"/>
        </w:rPr>
        <w:t>,</w:t>
      </w:r>
    </w:p>
    <w:p w14:paraId="03914BC4" w14:textId="77777777" w:rsidR="00E648A6" w:rsidRPr="00931B3D" w:rsidRDefault="00003A5F" w:rsidP="005C57D0">
      <w:pPr>
        <w:pStyle w:val="Akapitzlist"/>
        <w:numPr>
          <w:ilvl w:val="0"/>
          <w:numId w:val="28"/>
        </w:numPr>
        <w:spacing w:line="276" w:lineRule="auto"/>
        <w:ind w:left="426" w:hanging="426"/>
        <w:jc w:val="both"/>
        <w:rPr>
          <w:rFonts w:ascii="Arial Narrow" w:hAnsi="Arial Narrow" w:cs="Arial"/>
          <w:bCs/>
          <w:sz w:val="23"/>
          <w:szCs w:val="23"/>
          <w:lang w:eastAsia="ar-SA"/>
        </w:rPr>
      </w:pPr>
      <w:r w:rsidRPr="00931B3D">
        <w:rPr>
          <w:rFonts w:ascii="Arial Narrow" w:hAnsi="Arial Narrow" w:cs="Arial"/>
          <w:sz w:val="23"/>
          <w:szCs w:val="23"/>
        </w:rPr>
        <w:t>Strony zgodnie ustalają, że Umowę uznaje się za zawartą w dacie złożenia ostatniego podpisu przez Stronę.</w:t>
      </w:r>
    </w:p>
    <w:p w14:paraId="7814435D" w14:textId="77777777" w:rsidR="00E648A6" w:rsidRPr="00931B3D" w:rsidRDefault="00003A5F" w:rsidP="005C57D0">
      <w:pPr>
        <w:pStyle w:val="Akapitzlist"/>
        <w:numPr>
          <w:ilvl w:val="0"/>
          <w:numId w:val="28"/>
        </w:numPr>
        <w:spacing w:line="276" w:lineRule="auto"/>
        <w:ind w:left="426" w:hanging="426"/>
        <w:jc w:val="both"/>
        <w:rPr>
          <w:rFonts w:ascii="Arial Narrow" w:hAnsi="Arial Narrow" w:cs="Arial"/>
          <w:bCs/>
          <w:sz w:val="23"/>
          <w:szCs w:val="23"/>
          <w:lang w:eastAsia="ar-SA"/>
        </w:rPr>
      </w:pPr>
      <w:r w:rsidRPr="00931B3D">
        <w:rPr>
          <w:rFonts w:ascii="Arial Narrow" w:hAnsi="Arial Narrow" w:cs="Arial"/>
          <w:bCs/>
          <w:sz w:val="23"/>
          <w:szCs w:val="23"/>
          <w:lang w:eastAsia="ar-SA"/>
        </w:rPr>
        <w:t>Umowę sporządzono w 2 [dwóch] jednobrzmiących egzemplarzach, po 1 [jednym] egzemplarzu dla każdej ze Stron.</w:t>
      </w:r>
    </w:p>
    <w:p w14:paraId="3C694A96" w14:textId="64506BFC" w:rsidR="00E648A6" w:rsidRPr="00931B3D" w:rsidRDefault="00003A5F" w:rsidP="00931B3D">
      <w:pPr>
        <w:pStyle w:val="Akapitzlist"/>
        <w:spacing w:line="276" w:lineRule="auto"/>
        <w:ind w:left="426"/>
        <w:jc w:val="both"/>
        <w:rPr>
          <w:rFonts w:ascii="Arial Narrow" w:hAnsi="Arial Narrow" w:cs="Arial"/>
          <w:bCs/>
          <w:i/>
          <w:sz w:val="23"/>
          <w:szCs w:val="23"/>
          <w:lang w:eastAsia="ar-SA"/>
        </w:rPr>
      </w:pPr>
      <w:bookmarkStart w:id="32" w:name="_Hlk203731406"/>
      <w:r w:rsidRPr="00931B3D">
        <w:rPr>
          <w:rFonts w:ascii="Arial Narrow" w:hAnsi="Arial Narrow" w:cs="Arial"/>
          <w:bCs/>
          <w:i/>
          <w:sz w:val="23"/>
          <w:szCs w:val="23"/>
          <w:lang w:eastAsia="ar-SA"/>
        </w:rPr>
        <w:t>W przypadku podpisan</w:t>
      </w:r>
      <w:r w:rsidR="00E63F8E">
        <w:rPr>
          <w:rFonts w:ascii="Arial Narrow" w:hAnsi="Arial Narrow" w:cs="Arial"/>
          <w:bCs/>
          <w:i/>
          <w:sz w:val="23"/>
          <w:szCs w:val="23"/>
          <w:lang w:eastAsia="ar-SA"/>
        </w:rPr>
        <w:t>i</w:t>
      </w:r>
      <w:r w:rsidRPr="00931B3D">
        <w:rPr>
          <w:rFonts w:ascii="Arial Narrow" w:hAnsi="Arial Narrow" w:cs="Arial"/>
          <w:bCs/>
          <w:i/>
          <w:sz w:val="23"/>
          <w:szCs w:val="23"/>
          <w:lang w:eastAsia="ar-SA"/>
        </w:rPr>
        <w:t>a umowy kwalifikowanym podpisem elektronicznym, niniejszy zapis ulegnie zmianie w sposób następujący:</w:t>
      </w:r>
    </w:p>
    <w:p w14:paraId="2E5F2373" w14:textId="77777777" w:rsidR="00E648A6" w:rsidRPr="00931B3D" w:rsidRDefault="00003A5F" w:rsidP="00931B3D">
      <w:pPr>
        <w:pStyle w:val="Akapitzlist"/>
        <w:spacing w:line="276" w:lineRule="auto"/>
        <w:ind w:left="426"/>
        <w:jc w:val="both"/>
        <w:rPr>
          <w:rFonts w:ascii="Arial Narrow" w:hAnsi="Arial Narrow" w:cs="Arial"/>
          <w:bCs/>
          <w:sz w:val="23"/>
          <w:szCs w:val="23"/>
          <w:lang w:eastAsia="ar-SA"/>
        </w:rPr>
      </w:pPr>
      <w:r w:rsidRPr="00931B3D">
        <w:rPr>
          <w:rFonts w:ascii="Arial Narrow" w:hAnsi="Arial Narrow" w:cs="Arial"/>
          <w:bCs/>
          <w:sz w:val="23"/>
          <w:szCs w:val="23"/>
          <w:lang w:eastAsia="ar-SA"/>
        </w:rPr>
        <w:t xml:space="preserve">Umowę zawarto w </w:t>
      </w:r>
      <w:r w:rsidRPr="00931B3D">
        <w:rPr>
          <w:rFonts w:ascii="Arial Narrow" w:hAnsi="Arial Narrow" w:cs="Arial"/>
          <w:sz w:val="23"/>
          <w:szCs w:val="23"/>
        </w:rPr>
        <w:t>formie elektronicznej [plik pdf], oświadczenie woli każdej ze Stron jest wyrażone w postaci elektronicznej i opatrzone kwalifikowanym podpisem elektronicznym.</w:t>
      </w:r>
      <w:bookmarkEnd w:id="32"/>
    </w:p>
    <w:p w14:paraId="12DFCD25" w14:textId="77777777" w:rsidR="00E648A6" w:rsidRPr="00931B3D" w:rsidRDefault="00E648A6" w:rsidP="00931B3D">
      <w:pPr>
        <w:spacing w:line="276" w:lineRule="auto"/>
        <w:ind w:left="426" w:hanging="426"/>
        <w:jc w:val="both"/>
        <w:rPr>
          <w:rFonts w:ascii="Arial Narrow" w:hAnsi="Arial Narrow" w:cs="Arial"/>
          <w:bCs/>
          <w:sz w:val="23"/>
          <w:szCs w:val="23"/>
          <w:lang w:eastAsia="ar-SA"/>
        </w:rPr>
      </w:pPr>
    </w:p>
    <w:p w14:paraId="2ECDBA2B" w14:textId="77777777" w:rsidR="00E648A6" w:rsidRPr="00931B3D" w:rsidRDefault="00E648A6" w:rsidP="00931B3D">
      <w:pPr>
        <w:tabs>
          <w:tab w:val="center" w:pos="4782"/>
          <w:tab w:val="left" w:pos="6975"/>
        </w:tabs>
        <w:spacing w:line="276" w:lineRule="auto"/>
        <w:ind w:left="426"/>
        <w:jc w:val="both"/>
        <w:rPr>
          <w:rFonts w:ascii="Arial Narrow" w:hAnsi="Arial Narrow" w:cs="Arial"/>
          <w:bCs/>
          <w:i/>
          <w:sz w:val="23"/>
          <w:szCs w:val="23"/>
          <w:lang w:eastAsia="ar-SA"/>
        </w:rPr>
      </w:pPr>
    </w:p>
    <w:p w14:paraId="256BC02A" w14:textId="77777777" w:rsidR="00E648A6" w:rsidRPr="00931B3D" w:rsidRDefault="00E648A6" w:rsidP="00931B3D">
      <w:pPr>
        <w:spacing w:line="276" w:lineRule="auto"/>
        <w:rPr>
          <w:rFonts w:ascii="Arial Narrow" w:hAnsi="Arial Narrow" w:cs="Arial"/>
          <w:sz w:val="23"/>
          <w:szCs w:val="23"/>
          <w:lang w:eastAsia="ar-SA"/>
        </w:rPr>
      </w:pPr>
    </w:p>
    <w:p w14:paraId="31B7DC1B" w14:textId="77777777" w:rsidR="00E648A6" w:rsidRPr="00931B3D" w:rsidRDefault="00E648A6" w:rsidP="00931B3D">
      <w:pPr>
        <w:spacing w:line="276" w:lineRule="auto"/>
        <w:ind w:left="708"/>
        <w:rPr>
          <w:rFonts w:ascii="Arial Narrow" w:eastAsia="Calibri" w:hAnsi="Arial Narrow" w:cs="Arial"/>
          <w:b/>
          <w:bCs/>
          <w:iCs/>
          <w:sz w:val="23"/>
          <w:szCs w:val="23"/>
          <w:lang w:eastAsia="ar-SA"/>
        </w:rPr>
      </w:pPr>
    </w:p>
    <w:p w14:paraId="7583D145" w14:textId="60E6E53F" w:rsidR="00E648A6" w:rsidRPr="00931B3D" w:rsidRDefault="00003A5F" w:rsidP="00931B3D">
      <w:pPr>
        <w:spacing w:line="276" w:lineRule="auto"/>
        <w:ind w:left="708"/>
        <w:rPr>
          <w:rFonts w:ascii="Arial Narrow" w:eastAsia="Calibri" w:hAnsi="Arial Narrow" w:cs="Arial"/>
          <w:b/>
          <w:bCs/>
          <w:iCs/>
          <w:sz w:val="23"/>
          <w:szCs w:val="23"/>
          <w:lang w:eastAsia="ar-SA"/>
        </w:rPr>
      </w:pPr>
      <w:r w:rsidRPr="00931B3D">
        <w:rPr>
          <w:rFonts w:ascii="Arial Narrow" w:eastAsia="Calibri" w:hAnsi="Arial Narrow" w:cs="Arial"/>
          <w:b/>
          <w:bCs/>
          <w:iCs/>
          <w:sz w:val="23"/>
          <w:szCs w:val="23"/>
          <w:lang w:eastAsia="ar-SA"/>
        </w:rPr>
        <w:t xml:space="preserve">    WYKONAWCA </w:t>
      </w:r>
      <w:r w:rsidRPr="00931B3D">
        <w:rPr>
          <w:rFonts w:ascii="Arial Narrow" w:eastAsia="Calibri" w:hAnsi="Arial Narrow" w:cs="Arial"/>
          <w:b/>
          <w:bCs/>
          <w:iCs/>
          <w:sz w:val="23"/>
          <w:szCs w:val="23"/>
          <w:lang w:eastAsia="ar-SA"/>
        </w:rPr>
        <w:tab/>
      </w:r>
      <w:r w:rsidRPr="00931B3D">
        <w:rPr>
          <w:rFonts w:ascii="Arial Narrow" w:eastAsia="Calibri" w:hAnsi="Arial Narrow" w:cs="Arial"/>
          <w:b/>
          <w:bCs/>
          <w:iCs/>
          <w:sz w:val="23"/>
          <w:szCs w:val="23"/>
          <w:lang w:eastAsia="ar-SA"/>
        </w:rPr>
        <w:tab/>
      </w:r>
      <w:r w:rsidRPr="00931B3D">
        <w:rPr>
          <w:rFonts w:ascii="Arial Narrow" w:eastAsia="Calibri" w:hAnsi="Arial Narrow" w:cs="Arial"/>
          <w:b/>
          <w:bCs/>
          <w:iCs/>
          <w:sz w:val="23"/>
          <w:szCs w:val="23"/>
          <w:lang w:eastAsia="ar-SA"/>
        </w:rPr>
        <w:tab/>
        <w:t xml:space="preserve">             </w:t>
      </w:r>
      <w:r w:rsidRPr="00931B3D">
        <w:rPr>
          <w:rFonts w:ascii="Arial Narrow" w:eastAsia="Calibri" w:hAnsi="Arial Narrow" w:cs="Arial"/>
          <w:b/>
          <w:bCs/>
          <w:iCs/>
          <w:sz w:val="23"/>
          <w:szCs w:val="23"/>
          <w:lang w:eastAsia="ar-SA"/>
        </w:rPr>
        <w:tab/>
      </w:r>
      <w:r w:rsidRPr="00931B3D">
        <w:rPr>
          <w:rFonts w:ascii="Arial Narrow" w:eastAsia="Calibri" w:hAnsi="Arial Narrow" w:cs="Arial"/>
          <w:b/>
          <w:bCs/>
          <w:iCs/>
          <w:sz w:val="23"/>
          <w:szCs w:val="23"/>
          <w:lang w:eastAsia="ar-SA"/>
        </w:rPr>
        <w:tab/>
      </w:r>
      <w:r w:rsidRPr="00931B3D">
        <w:rPr>
          <w:rFonts w:ascii="Arial Narrow" w:eastAsia="Calibri" w:hAnsi="Arial Narrow" w:cs="Arial"/>
          <w:b/>
          <w:bCs/>
          <w:iCs/>
          <w:sz w:val="23"/>
          <w:szCs w:val="23"/>
          <w:lang w:eastAsia="ar-SA"/>
        </w:rPr>
        <w:tab/>
      </w:r>
      <w:r w:rsidRPr="00931B3D">
        <w:rPr>
          <w:rFonts w:ascii="Arial Narrow" w:eastAsia="Calibri" w:hAnsi="Arial Narrow" w:cs="Arial"/>
          <w:b/>
          <w:bCs/>
          <w:iCs/>
          <w:sz w:val="23"/>
          <w:szCs w:val="23"/>
          <w:lang w:eastAsia="ar-SA"/>
        </w:rPr>
        <w:tab/>
        <w:t>ZAMAWIAJĄCY</w:t>
      </w:r>
    </w:p>
    <w:p w14:paraId="5D003F9F" w14:textId="77777777" w:rsidR="00E648A6" w:rsidRDefault="00E648A6" w:rsidP="00931B3D">
      <w:pPr>
        <w:spacing w:line="276" w:lineRule="auto"/>
        <w:ind w:left="708"/>
        <w:rPr>
          <w:rFonts w:ascii="Arial Narrow" w:eastAsia="Calibri" w:hAnsi="Arial Narrow" w:cs="Arial"/>
          <w:b/>
          <w:bCs/>
          <w:iCs/>
          <w:sz w:val="23"/>
          <w:szCs w:val="23"/>
          <w:lang w:eastAsia="ar-SA"/>
        </w:rPr>
      </w:pPr>
    </w:p>
    <w:p w14:paraId="4FED6B7C" w14:textId="77777777" w:rsidR="002F7038" w:rsidRDefault="002F7038" w:rsidP="00931B3D">
      <w:pPr>
        <w:spacing w:line="276" w:lineRule="auto"/>
        <w:ind w:left="708"/>
        <w:rPr>
          <w:rFonts w:ascii="Arial Narrow" w:eastAsia="Calibri" w:hAnsi="Arial Narrow" w:cs="Arial"/>
          <w:b/>
          <w:bCs/>
          <w:iCs/>
          <w:sz w:val="23"/>
          <w:szCs w:val="23"/>
          <w:lang w:eastAsia="ar-SA"/>
        </w:rPr>
      </w:pPr>
    </w:p>
    <w:p w14:paraId="7DC8F578" w14:textId="77777777" w:rsidR="002F7038" w:rsidRDefault="002F7038" w:rsidP="00931B3D">
      <w:pPr>
        <w:spacing w:line="276" w:lineRule="auto"/>
        <w:ind w:left="708"/>
        <w:rPr>
          <w:rFonts w:ascii="Arial Narrow" w:eastAsia="Calibri" w:hAnsi="Arial Narrow" w:cs="Arial"/>
          <w:b/>
          <w:bCs/>
          <w:iCs/>
          <w:sz w:val="23"/>
          <w:szCs w:val="23"/>
          <w:lang w:eastAsia="ar-SA"/>
        </w:rPr>
      </w:pPr>
    </w:p>
    <w:p w14:paraId="7ACABF18" w14:textId="77777777" w:rsidR="002F7038" w:rsidRDefault="002F7038" w:rsidP="00931B3D">
      <w:pPr>
        <w:spacing w:line="276" w:lineRule="auto"/>
        <w:ind w:left="708"/>
        <w:rPr>
          <w:rFonts w:ascii="Arial Narrow" w:eastAsia="Calibri" w:hAnsi="Arial Narrow" w:cs="Arial"/>
          <w:b/>
          <w:bCs/>
          <w:iCs/>
          <w:sz w:val="23"/>
          <w:szCs w:val="23"/>
          <w:lang w:eastAsia="ar-SA"/>
        </w:rPr>
      </w:pPr>
    </w:p>
    <w:p w14:paraId="00BAF5E5" w14:textId="77777777" w:rsidR="002F7038" w:rsidRDefault="002F7038" w:rsidP="00931B3D">
      <w:pPr>
        <w:spacing w:line="276" w:lineRule="auto"/>
        <w:ind w:left="708"/>
        <w:rPr>
          <w:rFonts w:ascii="Arial Narrow" w:eastAsia="Calibri" w:hAnsi="Arial Narrow" w:cs="Arial"/>
          <w:b/>
          <w:bCs/>
          <w:iCs/>
          <w:sz w:val="23"/>
          <w:szCs w:val="23"/>
          <w:lang w:eastAsia="ar-SA"/>
        </w:rPr>
      </w:pPr>
    </w:p>
    <w:p w14:paraId="5B615893" w14:textId="77777777" w:rsidR="002F7038" w:rsidRDefault="002F7038" w:rsidP="00931B3D">
      <w:pPr>
        <w:spacing w:line="276" w:lineRule="auto"/>
        <w:ind w:left="708"/>
        <w:rPr>
          <w:rFonts w:ascii="Arial Narrow" w:eastAsia="Calibri" w:hAnsi="Arial Narrow" w:cs="Arial"/>
          <w:b/>
          <w:bCs/>
          <w:iCs/>
          <w:sz w:val="23"/>
          <w:szCs w:val="23"/>
          <w:lang w:eastAsia="ar-SA"/>
        </w:rPr>
      </w:pPr>
    </w:p>
    <w:p w14:paraId="6E29EC11" w14:textId="77777777" w:rsidR="002F7038" w:rsidRPr="00931B3D" w:rsidRDefault="002F7038" w:rsidP="00931B3D">
      <w:pPr>
        <w:spacing w:line="276" w:lineRule="auto"/>
        <w:ind w:left="708"/>
        <w:rPr>
          <w:rFonts w:ascii="Arial Narrow" w:eastAsia="Calibri" w:hAnsi="Arial Narrow" w:cs="Arial"/>
          <w:b/>
          <w:bCs/>
          <w:iCs/>
          <w:sz w:val="23"/>
          <w:szCs w:val="23"/>
          <w:lang w:eastAsia="ar-SA"/>
        </w:rPr>
      </w:pPr>
    </w:p>
    <w:p w14:paraId="6D95A4D4" w14:textId="77777777" w:rsidR="00E648A6" w:rsidRPr="00931B3D" w:rsidRDefault="00003A5F" w:rsidP="00931B3D">
      <w:pPr>
        <w:spacing w:line="276" w:lineRule="auto"/>
        <w:ind w:left="709" w:firstLine="284"/>
        <w:rPr>
          <w:rFonts w:ascii="Arial Narrow" w:eastAsia="Calibri" w:hAnsi="Arial Narrow" w:cs="Arial"/>
          <w:sz w:val="23"/>
          <w:szCs w:val="23"/>
        </w:rPr>
      </w:pPr>
      <w:r w:rsidRPr="00931B3D">
        <w:rPr>
          <w:rFonts w:ascii="Arial Narrow" w:eastAsia="Calibri" w:hAnsi="Arial Narrow" w:cs="Arial"/>
          <w:b/>
          <w:bCs/>
          <w:iCs/>
          <w:sz w:val="23"/>
          <w:szCs w:val="23"/>
          <w:lang w:eastAsia="ar-SA"/>
        </w:rPr>
        <w:t xml:space="preserve">Data i podpis </w:t>
      </w:r>
      <w:r w:rsidRPr="00931B3D">
        <w:rPr>
          <w:rFonts w:ascii="Arial Narrow" w:eastAsia="Calibri" w:hAnsi="Arial Narrow" w:cs="Arial"/>
          <w:b/>
          <w:bCs/>
          <w:iCs/>
          <w:sz w:val="23"/>
          <w:szCs w:val="23"/>
          <w:lang w:eastAsia="ar-SA"/>
        </w:rPr>
        <w:tab/>
      </w:r>
      <w:r w:rsidRPr="00931B3D">
        <w:rPr>
          <w:rFonts w:ascii="Arial Narrow" w:eastAsia="Calibri" w:hAnsi="Arial Narrow" w:cs="Arial"/>
          <w:b/>
          <w:bCs/>
          <w:iCs/>
          <w:sz w:val="23"/>
          <w:szCs w:val="23"/>
          <w:lang w:eastAsia="ar-SA"/>
        </w:rPr>
        <w:tab/>
      </w:r>
      <w:r w:rsidRPr="00931B3D">
        <w:rPr>
          <w:rFonts w:ascii="Arial Narrow" w:eastAsia="Calibri" w:hAnsi="Arial Narrow" w:cs="Arial"/>
          <w:b/>
          <w:bCs/>
          <w:iCs/>
          <w:sz w:val="23"/>
          <w:szCs w:val="23"/>
          <w:lang w:eastAsia="ar-SA"/>
        </w:rPr>
        <w:tab/>
      </w:r>
      <w:r w:rsidRPr="00931B3D">
        <w:rPr>
          <w:rFonts w:ascii="Arial Narrow" w:eastAsia="Calibri" w:hAnsi="Arial Narrow" w:cs="Arial"/>
          <w:b/>
          <w:bCs/>
          <w:iCs/>
          <w:sz w:val="23"/>
          <w:szCs w:val="23"/>
          <w:lang w:eastAsia="ar-SA"/>
        </w:rPr>
        <w:tab/>
      </w:r>
      <w:r w:rsidRPr="00931B3D">
        <w:rPr>
          <w:rFonts w:ascii="Arial Narrow" w:eastAsia="Calibri" w:hAnsi="Arial Narrow" w:cs="Arial"/>
          <w:b/>
          <w:bCs/>
          <w:iCs/>
          <w:sz w:val="23"/>
          <w:szCs w:val="23"/>
          <w:lang w:eastAsia="ar-SA"/>
        </w:rPr>
        <w:tab/>
      </w:r>
      <w:r w:rsidRPr="00931B3D">
        <w:rPr>
          <w:rFonts w:ascii="Arial Narrow" w:eastAsia="Calibri" w:hAnsi="Arial Narrow" w:cs="Arial"/>
          <w:b/>
          <w:bCs/>
          <w:iCs/>
          <w:sz w:val="23"/>
          <w:szCs w:val="23"/>
          <w:lang w:eastAsia="ar-SA"/>
        </w:rPr>
        <w:tab/>
      </w:r>
      <w:r w:rsidRPr="00931B3D">
        <w:rPr>
          <w:rFonts w:ascii="Arial Narrow" w:eastAsia="Calibri" w:hAnsi="Arial Narrow" w:cs="Arial"/>
          <w:b/>
          <w:bCs/>
          <w:iCs/>
          <w:sz w:val="23"/>
          <w:szCs w:val="23"/>
          <w:lang w:eastAsia="ar-SA"/>
        </w:rPr>
        <w:tab/>
        <w:t>Data i podpis</w:t>
      </w:r>
    </w:p>
    <w:p w14:paraId="20E152B4" w14:textId="77777777" w:rsidR="00E648A6" w:rsidRPr="00931B3D" w:rsidRDefault="00E648A6" w:rsidP="00931B3D">
      <w:pPr>
        <w:spacing w:line="276" w:lineRule="auto"/>
        <w:jc w:val="center"/>
        <w:rPr>
          <w:rFonts w:ascii="Arial Narrow" w:hAnsi="Arial Narrow" w:cs="Arial"/>
          <w:b/>
          <w:bCs/>
          <w:sz w:val="23"/>
          <w:szCs w:val="23"/>
          <w:lang w:eastAsia="ar-SA"/>
        </w:rPr>
      </w:pPr>
    </w:p>
    <w:p w14:paraId="7F2E7643" w14:textId="77777777" w:rsidR="00E648A6" w:rsidRPr="00931B3D" w:rsidRDefault="00E648A6" w:rsidP="00931B3D">
      <w:pPr>
        <w:spacing w:line="276" w:lineRule="auto"/>
        <w:jc w:val="center"/>
        <w:rPr>
          <w:rFonts w:ascii="Arial Narrow" w:hAnsi="Arial Narrow" w:cs="Arial"/>
          <w:b/>
          <w:bCs/>
          <w:sz w:val="23"/>
          <w:szCs w:val="23"/>
          <w:lang w:eastAsia="ar-SA"/>
        </w:rPr>
      </w:pPr>
    </w:p>
    <w:p w14:paraId="347BF55B" w14:textId="77777777" w:rsidR="00E648A6" w:rsidRPr="00931B3D" w:rsidRDefault="00E648A6" w:rsidP="00931B3D">
      <w:pPr>
        <w:spacing w:line="276" w:lineRule="auto"/>
        <w:jc w:val="center"/>
        <w:rPr>
          <w:rFonts w:ascii="Arial Narrow" w:hAnsi="Arial Narrow" w:cs="Arial"/>
          <w:b/>
          <w:bCs/>
          <w:iCs/>
          <w:sz w:val="23"/>
          <w:szCs w:val="23"/>
          <w:lang w:eastAsia="ar-SA"/>
        </w:rPr>
      </w:pPr>
    </w:p>
    <w:sectPr w:rsidR="00E648A6" w:rsidRPr="00931B3D" w:rsidSect="00EF251D">
      <w:footerReference w:type="default" r:id="rId9"/>
      <w:pgSz w:w="11906" w:h="16838"/>
      <w:pgMar w:top="993" w:right="1418" w:bottom="1418" w:left="1418" w:header="0" w:footer="5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E1F88" w14:textId="77777777" w:rsidR="00DE7B81" w:rsidRDefault="00DE7B81">
      <w:r>
        <w:separator/>
      </w:r>
    </w:p>
  </w:endnote>
  <w:endnote w:type="continuationSeparator" w:id="0">
    <w:p w14:paraId="0766003B" w14:textId="77777777" w:rsidR="00DE7B81" w:rsidRDefault="00DE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swiss"/>
    <w:pitch w:val="variable"/>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iberation Serif">
    <w:altName w:val="MS PMincho"/>
    <w:charset w:val="00"/>
    <w:family w:val="roman"/>
    <w:pitch w:val="variable"/>
  </w:font>
  <w:font w:name="Agency FB">
    <w:charset w:val="00"/>
    <w:family w:val="swiss"/>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0707652"/>
      <w:docPartObj>
        <w:docPartGallery w:val="Page Numbers (Top of Page)"/>
        <w:docPartUnique/>
      </w:docPartObj>
    </w:sdtPr>
    <w:sdtContent>
      <w:p w14:paraId="05AC3AFF" w14:textId="77777777" w:rsidR="00E648A6" w:rsidRDefault="00003A5F" w:rsidP="00D24A0E">
        <w:pPr>
          <w:pStyle w:val="Stopka"/>
          <w:pBdr>
            <w:top w:val="single" w:sz="4" w:space="1" w:color="000000"/>
          </w:pBdr>
          <w:jc w:val="right"/>
          <w:rPr>
            <w:rFonts w:ascii="Arial Narrow" w:hAnsi="Arial Narrow"/>
            <w:sz w:val="19"/>
            <w:szCs w:val="19"/>
          </w:rPr>
        </w:pPr>
        <w:r>
          <w:rPr>
            <w:rFonts w:ascii="Arial Narrow" w:hAnsi="Arial Narrow"/>
            <w:sz w:val="19"/>
            <w:szCs w:val="19"/>
          </w:rPr>
          <w:t xml:space="preserve">Strona </w:t>
        </w:r>
        <w:r>
          <w:rPr>
            <w:rFonts w:ascii="Arial Narrow" w:hAnsi="Arial Narrow"/>
            <w:b/>
            <w:bCs/>
            <w:sz w:val="19"/>
            <w:szCs w:val="19"/>
          </w:rPr>
          <w:fldChar w:fldCharType="begin"/>
        </w:r>
        <w:r>
          <w:rPr>
            <w:rFonts w:ascii="Arial Narrow" w:hAnsi="Arial Narrow"/>
            <w:b/>
            <w:bCs/>
            <w:sz w:val="19"/>
            <w:szCs w:val="19"/>
          </w:rPr>
          <w:instrText>PAGE</w:instrText>
        </w:r>
        <w:r>
          <w:rPr>
            <w:rFonts w:ascii="Arial Narrow" w:hAnsi="Arial Narrow"/>
            <w:b/>
            <w:bCs/>
            <w:sz w:val="19"/>
            <w:szCs w:val="19"/>
          </w:rPr>
          <w:fldChar w:fldCharType="separate"/>
        </w:r>
        <w:r>
          <w:rPr>
            <w:rFonts w:ascii="Arial Narrow" w:hAnsi="Arial Narrow"/>
            <w:b/>
            <w:bCs/>
            <w:sz w:val="19"/>
            <w:szCs w:val="19"/>
          </w:rPr>
          <w:t>38</w:t>
        </w:r>
        <w:r>
          <w:rPr>
            <w:rFonts w:ascii="Arial Narrow" w:hAnsi="Arial Narrow"/>
            <w:b/>
            <w:bCs/>
            <w:sz w:val="19"/>
            <w:szCs w:val="19"/>
          </w:rPr>
          <w:fldChar w:fldCharType="end"/>
        </w:r>
        <w:r w:rsidRPr="00D24A0E">
          <w:rPr>
            <w:rFonts w:ascii="Arial Narrow" w:hAnsi="Arial Narrow"/>
            <w:sz w:val="19"/>
            <w:szCs w:val="19"/>
          </w:rPr>
          <w:t xml:space="preserve"> z </w:t>
        </w:r>
        <w:r>
          <w:rPr>
            <w:rFonts w:ascii="Arial Narrow" w:hAnsi="Arial Narrow"/>
            <w:b/>
            <w:bCs/>
            <w:sz w:val="19"/>
            <w:szCs w:val="19"/>
          </w:rPr>
          <w:fldChar w:fldCharType="begin"/>
        </w:r>
        <w:r>
          <w:rPr>
            <w:rFonts w:ascii="Arial Narrow" w:hAnsi="Arial Narrow"/>
            <w:b/>
            <w:bCs/>
            <w:sz w:val="19"/>
            <w:szCs w:val="19"/>
          </w:rPr>
          <w:instrText>NUMPAGES</w:instrText>
        </w:r>
        <w:r>
          <w:rPr>
            <w:rFonts w:ascii="Arial Narrow" w:hAnsi="Arial Narrow"/>
            <w:b/>
            <w:bCs/>
            <w:sz w:val="19"/>
            <w:szCs w:val="19"/>
          </w:rPr>
          <w:fldChar w:fldCharType="separate"/>
        </w:r>
        <w:r>
          <w:rPr>
            <w:rFonts w:ascii="Arial Narrow" w:hAnsi="Arial Narrow"/>
            <w:b/>
            <w:bCs/>
            <w:sz w:val="19"/>
            <w:szCs w:val="19"/>
          </w:rPr>
          <w:t>38</w:t>
        </w:r>
        <w:r>
          <w:rPr>
            <w:rFonts w:ascii="Arial Narrow" w:hAnsi="Arial Narrow"/>
            <w:b/>
            <w:bCs/>
            <w:sz w:val="19"/>
            <w:szCs w:val="19"/>
          </w:rPr>
          <w:fldChar w:fldCharType="end"/>
        </w:r>
      </w:p>
    </w:sdtContent>
  </w:sdt>
  <w:p w14:paraId="3B5FF140" w14:textId="77777777" w:rsidR="00E648A6" w:rsidRDefault="00E648A6">
    <w:pPr>
      <w:pStyle w:val="Stopka"/>
      <w:rPr>
        <w:sz w:val="19"/>
        <w:szCs w:val="19"/>
      </w:rPr>
    </w:pPr>
  </w:p>
  <w:p w14:paraId="71CD19EB" w14:textId="77777777" w:rsidR="006E12D7" w:rsidRDefault="006E12D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64033" w14:textId="77777777" w:rsidR="00DE7B81" w:rsidRDefault="00DE7B81">
      <w:r>
        <w:separator/>
      </w:r>
    </w:p>
  </w:footnote>
  <w:footnote w:type="continuationSeparator" w:id="0">
    <w:p w14:paraId="7DFBC789" w14:textId="77777777" w:rsidR="00DE7B81" w:rsidRDefault="00DE7B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6EDA"/>
    <w:multiLevelType w:val="hybridMultilevel"/>
    <w:tmpl w:val="F2A67586"/>
    <w:lvl w:ilvl="0" w:tplc="04150011">
      <w:start w:val="1"/>
      <w:numFmt w:val="decimal"/>
      <w:lvlText w:val="%1)"/>
      <w:lvlJc w:val="left"/>
      <w:pPr>
        <w:ind w:left="1134" w:hanging="360"/>
      </w:pPr>
    </w:lvl>
    <w:lvl w:ilvl="1" w:tplc="04150019" w:tentative="1">
      <w:start w:val="1"/>
      <w:numFmt w:val="lowerLetter"/>
      <w:lvlText w:val="%2."/>
      <w:lvlJc w:val="left"/>
      <w:pPr>
        <w:ind w:left="1854" w:hanging="360"/>
      </w:pPr>
    </w:lvl>
    <w:lvl w:ilvl="2" w:tplc="0415001B" w:tentative="1">
      <w:start w:val="1"/>
      <w:numFmt w:val="lowerRoman"/>
      <w:lvlText w:val="%3."/>
      <w:lvlJc w:val="right"/>
      <w:pPr>
        <w:ind w:left="2574" w:hanging="180"/>
      </w:pPr>
    </w:lvl>
    <w:lvl w:ilvl="3" w:tplc="0415000F" w:tentative="1">
      <w:start w:val="1"/>
      <w:numFmt w:val="decimal"/>
      <w:lvlText w:val="%4."/>
      <w:lvlJc w:val="left"/>
      <w:pPr>
        <w:ind w:left="3294" w:hanging="360"/>
      </w:pPr>
    </w:lvl>
    <w:lvl w:ilvl="4" w:tplc="04150019" w:tentative="1">
      <w:start w:val="1"/>
      <w:numFmt w:val="lowerLetter"/>
      <w:lvlText w:val="%5."/>
      <w:lvlJc w:val="left"/>
      <w:pPr>
        <w:ind w:left="4014" w:hanging="360"/>
      </w:pPr>
    </w:lvl>
    <w:lvl w:ilvl="5" w:tplc="0415001B" w:tentative="1">
      <w:start w:val="1"/>
      <w:numFmt w:val="lowerRoman"/>
      <w:lvlText w:val="%6."/>
      <w:lvlJc w:val="right"/>
      <w:pPr>
        <w:ind w:left="4734" w:hanging="180"/>
      </w:pPr>
    </w:lvl>
    <w:lvl w:ilvl="6" w:tplc="0415000F" w:tentative="1">
      <w:start w:val="1"/>
      <w:numFmt w:val="decimal"/>
      <w:lvlText w:val="%7."/>
      <w:lvlJc w:val="left"/>
      <w:pPr>
        <w:ind w:left="5454" w:hanging="360"/>
      </w:pPr>
    </w:lvl>
    <w:lvl w:ilvl="7" w:tplc="04150019" w:tentative="1">
      <w:start w:val="1"/>
      <w:numFmt w:val="lowerLetter"/>
      <w:lvlText w:val="%8."/>
      <w:lvlJc w:val="left"/>
      <w:pPr>
        <w:ind w:left="6174" w:hanging="360"/>
      </w:pPr>
    </w:lvl>
    <w:lvl w:ilvl="8" w:tplc="0415001B" w:tentative="1">
      <w:start w:val="1"/>
      <w:numFmt w:val="lowerRoman"/>
      <w:lvlText w:val="%9."/>
      <w:lvlJc w:val="right"/>
      <w:pPr>
        <w:ind w:left="6894" w:hanging="180"/>
      </w:pPr>
    </w:lvl>
  </w:abstractNum>
  <w:abstractNum w:abstractNumId="1" w15:restartNumberingAfterBreak="0">
    <w:nsid w:val="00BE29AB"/>
    <w:multiLevelType w:val="multilevel"/>
    <w:tmpl w:val="694049D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DE0329"/>
    <w:multiLevelType w:val="multilevel"/>
    <w:tmpl w:val="B17C731A"/>
    <w:lvl w:ilvl="0">
      <w:start w:val="2"/>
      <w:numFmt w:val="decimal"/>
      <w:lvlText w:val="%1."/>
      <w:lvlJc w:val="left"/>
      <w:pPr>
        <w:tabs>
          <w:tab w:val="num" w:pos="360"/>
        </w:tabs>
        <w:ind w:left="360" w:hanging="360"/>
      </w:pPr>
      <w:rPr>
        <w:rFonts w:cs="Times New Roman" w:hint="default"/>
        <w:strike w:val="0"/>
        <w:dstrike w:val="0"/>
        <w:color w:val="auto"/>
      </w:rPr>
    </w:lvl>
    <w:lvl w:ilvl="1">
      <w:start w:val="1"/>
      <w:numFmt w:val="decimal"/>
      <w:lvlText w:val="%2)"/>
      <w:lvlJc w:val="left"/>
      <w:pPr>
        <w:tabs>
          <w:tab w:val="num" w:pos="1070"/>
        </w:tabs>
        <w:ind w:left="1070" w:hanging="360"/>
      </w:pPr>
      <w:rPr>
        <w:rFonts w:ascii="Arial Narrow" w:eastAsia="Times New Roman" w:hAnsi="Arial Narrow" w:cs="Times New Roman"/>
        <w:strike w:val="0"/>
        <w:sz w:val="22"/>
      </w:rPr>
    </w:lvl>
    <w:lvl w:ilvl="2">
      <w:start w:val="1"/>
      <w:numFmt w:val="lowerRoman"/>
      <w:lvlText w:val="%3."/>
      <w:lvlJc w:val="left"/>
      <w:pPr>
        <w:tabs>
          <w:tab w:val="num" w:pos="1451"/>
        </w:tabs>
        <w:ind w:left="1451" w:hanging="180"/>
      </w:pPr>
      <w:rPr>
        <w:rFonts w:cs="Times New Roman" w:hint="default"/>
      </w:rPr>
    </w:lvl>
    <w:lvl w:ilvl="3">
      <w:start w:val="1"/>
      <w:numFmt w:val="decimal"/>
      <w:lvlText w:val="%4."/>
      <w:lvlJc w:val="left"/>
      <w:pPr>
        <w:tabs>
          <w:tab w:val="num" w:pos="2171"/>
        </w:tabs>
        <w:ind w:left="2171" w:hanging="360"/>
      </w:pPr>
      <w:rPr>
        <w:rFonts w:cs="Times New Roman" w:hint="default"/>
      </w:rPr>
    </w:lvl>
    <w:lvl w:ilvl="4">
      <w:start w:val="1"/>
      <w:numFmt w:val="lowerLetter"/>
      <w:lvlText w:val="%5."/>
      <w:lvlJc w:val="left"/>
      <w:pPr>
        <w:tabs>
          <w:tab w:val="num" w:pos="2891"/>
        </w:tabs>
        <w:ind w:left="2891" w:hanging="360"/>
      </w:pPr>
      <w:rPr>
        <w:rFonts w:cs="Times New Roman" w:hint="default"/>
      </w:rPr>
    </w:lvl>
    <w:lvl w:ilvl="5">
      <w:start w:val="1"/>
      <w:numFmt w:val="lowerRoman"/>
      <w:lvlText w:val="%6."/>
      <w:lvlJc w:val="left"/>
      <w:pPr>
        <w:tabs>
          <w:tab w:val="num" w:pos="3611"/>
        </w:tabs>
        <w:ind w:left="3611" w:hanging="180"/>
      </w:pPr>
      <w:rPr>
        <w:rFonts w:cs="Times New Roman" w:hint="default"/>
      </w:rPr>
    </w:lvl>
    <w:lvl w:ilvl="6">
      <w:start w:val="1"/>
      <w:numFmt w:val="decimal"/>
      <w:lvlText w:val="%7."/>
      <w:lvlJc w:val="left"/>
      <w:pPr>
        <w:tabs>
          <w:tab w:val="num" w:pos="4331"/>
        </w:tabs>
        <w:ind w:left="4331" w:hanging="360"/>
      </w:pPr>
      <w:rPr>
        <w:rFonts w:cs="Times New Roman" w:hint="default"/>
      </w:rPr>
    </w:lvl>
    <w:lvl w:ilvl="7">
      <w:start w:val="1"/>
      <w:numFmt w:val="lowerLetter"/>
      <w:lvlText w:val="%8."/>
      <w:lvlJc w:val="left"/>
      <w:pPr>
        <w:tabs>
          <w:tab w:val="num" w:pos="5051"/>
        </w:tabs>
        <w:ind w:left="5051" w:hanging="360"/>
      </w:pPr>
      <w:rPr>
        <w:rFonts w:cs="Times New Roman" w:hint="default"/>
      </w:rPr>
    </w:lvl>
    <w:lvl w:ilvl="8">
      <w:start w:val="1"/>
      <w:numFmt w:val="lowerRoman"/>
      <w:lvlText w:val="%9."/>
      <w:lvlJc w:val="left"/>
      <w:pPr>
        <w:tabs>
          <w:tab w:val="num" w:pos="5771"/>
        </w:tabs>
        <w:ind w:left="5771" w:hanging="180"/>
      </w:pPr>
      <w:rPr>
        <w:rFonts w:cs="Times New Roman" w:hint="default"/>
      </w:rPr>
    </w:lvl>
  </w:abstractNum>
  <w:abstractNum w:abstractNumId="3" w15:restartNumberingAfterBreak="0">
    <w:nsid w:val="01350216"/>
    <w:multiLevelType w:val="multilevel"/>
    <w:tmpl w:val="71727BAA"/>
    <w:lvl w:ilvl="0">
      <w:start w:val="1"/>
      <w:numFmt w:val="decimal"/>
      <w:lvlText w:val="%1)"/>
      <w:lvlJc w:val="left"/>
      <w:pPr>
        <w:tabs>
          <w:tab w:val="num" w:pos="0"/>
        </w:tabs>
        <w:ind w:left="840" w:hanging="360"/>
      </w:pPr>
    </w:lvl>
    <w:lvl w:ilvl="1">
      <w:start w:val="1"/>
      <w:numFmt w:val="lowerLetter"/>
      <w:lvlText w:val="%2."/>
      <w:lvlJc w:val="left"/>
      <w:pPr>
        <w:tabs>
          <w:tab w:val="num" w:pos="0"/>
        </w:tabs>
        <w:ind w:left="1560" w:hanging="360"/>
      </w:pPr>
    </w:lvl>
    <w:lvl w:ilvl="2">
      <w:start w:val="1"/>
      <w:numFmt w:val="lowerRoman"/>
      <w:lvlText w:val="%3."/>
      <w:lvlJc w:val="right"/>
      <w:pPr>
        <w:tabs>
          <w:tab w:val="num" w:pos="0"/>
        </w:tabs>
        <w:ind w:left="2280" w:hanging="180"/>
      </w:pPr>
    </w:lvl>
    <w:lvl w:ilvl="3">
      <w:start w:val="1"/>
      <w:numFmt w:val="decimal"/>
      <w:lvlText w:val="%4."/>
      <w:lvlJc w:val="left"/>
      <w:pPr>
        <w:tabs>
          <w:tab w:val="num" w:pos="0"/>
        </w:tabs>
        <w:ind w:left="3000" w:hanging="360"/>
      </w:pPr>
    </w:lvl>
    <w:lvl w:ilvl="4">
      <w:start w:val="1"/>
      <w:numFmt w:val="lowerLetter"/>
      <w:lvlText w:val="%5."/>
      <w:lvlJc w:val="left"/>
      <w:pPr>
        <w:tabs>
          <w:tab w:val="num" w:pos="0"/>
        </w:tabs>
        <w:ind w:left="3720" w:hanging="360"/>
      </w:pPr>
    </w:lvl>
    <w:lvl w:ilvl="5">
      <w:start w:val="1"/>
      <w:numFmt w:val="lowerRoman"/>
      <w:lvlText w:val="%6."/>
      <w:lvlJc w:val="right"/>
      <w:pPr>
        <w:tabs>
          <w:tab w:val="num" w:pos="0"/>
        </w:tabs>
        <w:ind w:left="4440" w:hanging="180"/>
      </w:pPr>
    </w:lvl>
    <w:lvl w:ilvl="6">
      <w:start w:val="1"/>
      <w:numFmt w:val="decimal"/>
      <w:lvlText w:val="%7."/>
      <w:lvlJc w:val="left"/>
      <w:pPr>
        <w:tabs>
          <w:tab w:val="num" w:pos="0"/>
        </w:tabs>
        <w:ind w:left="5160" w:hanging="360"/>
      </w:pPr>
    </w:lvl>
    <w:lvl w:ilvl="7">
      <w:start w:val="1"/>
      <w:numFmt w:val="lowerLetter"/>
      <w:lvlText w:val="%8."/>
      <w:lvlJc w:val="left"/>
      <w:pPr>
        <w:tabs>
          <w:tab w:val="num" w:pos="0"/>
        </w:tabs>
        <w:ind w:left="5880" w:hanging="360"/>
      </w:pPr>
    </w:lvl>
    <w:lvl w:ilvl="8">
      <w:start w:val="1"/>
      <w:numFmt w:val="lowerRoman"/>
      <w:lvlText w:val="%9."/>
      <w:lvlJc w:val="right"/>
      <w:pPr>
        <w:tabs>
          <w:tab w:val="num" w:pos="0"/>
        </w:tabs>
        <w:ind w:left="6600" w:hanging="180"/>
      </w:pPr>
    </w:lvl>
  </w:abstractNum>
  <w:abstractNum w:abstractNumId="4" w15:restartNumberingAfterBreak="0">
    <w:nsid w:val="026C29DC"/>
    <w:multiLevelType w:val="multilevel"/>
    <w:tmpl w:val="4DDA1F72"/>
    <w:lvl w:ilvl="0">
      <w:numFmt w:val="bullet"/>
      <w:pStyle w:val="Tekstprzypisukocowego"/>
      <w:lvlText w:val="–"/>
      <w:lvlJc w:val="left"/>
      <w:pPr>
        <w:tabs>
          <w:tab w:val="num" w:pos="360"/>
        </w:tabs>
        <w:ind w:left="36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2D54A68"/>
    <w:multiLevelType w:val="hybridMultilevel"/>
    <w:tmpl w:val="B34618AE"/>
    <w:lvl w:ilvl="0" w:tplc="04150011">
      <w:start w:val="1"/>
      <w:numFmt w:val="decimal"/>
      <w:lvlText w:val="%1)"/>
      <w:lvlJc w:val="left"/>
      <w:pPr>
        <w:ind w:left="1146" w:hanging="360"/>
      </w:pPr>
    </w:lvl>
    <w:lvl w:ilvl="1" w:tplc="2E0A9C9C">
      <w:start w:val="1"/>
      <w:numFmt w:val="decimal"/>
      <w:lvlText w:val="%2)"/>
      <w:lvlJc w:val="left"/>
      <w:pPr>
        <w:ind w:left="1866" w:hanging="360"/>
      </w:pPr>
      <w:rPr>
        <w:rFonts w:ascii="Arial Narrow" w:eastAsia="Times New Roman" w:hAnsi="Arial Narrow" w:cs="Tahoma"/>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56F2470"/>
    <w:multiLevelType w:val="multilevel"/>
    <w:tmpl w:val="189C8988"/>
    <w:lvl w:ilvl="0">
      <w:start w:val="1"/>
      <w:numFmt w:val="decimal"/>
      <w:lvlText w:val="%1)"/>
      <w:lvlJc w:val="left"/>
      <w:pPr>
        <w:tabs>
          <w:tab w:val="num" w:pos="0"/>
        </w:tabs>
        <w:ind w:left="1146" w:hanging="360"/>
      </w:pPr>
      <w:rPr>
        <w:b w:val="0"/>
        <w:bCs w:val="0"/>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7" w15:restartNumberingAfterBreak="0">
    <w:nsid w:val="08A37D67"/>
    <w:multiLevelType w:val="multilevel"/>
    <w:tmpl w:val="50B23C8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8" w15:restartNumberingAfterBreak="0">
    <w:nsid w:val="08E57320"/>
    <w:multiLevelType w:val="multilevel"/>
    <w:tmpl w:val="DCE24B62"/>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9" w15:restartNumberingAfterBreak="0">
    <w:nsid w:val="0B7657D7"/>
    <w:multiLevelType w:val="multilevel"/>
    <w:tmpl w:val="175A592C"/>
    <w:lvl w:ilvl="0">
      <w:start w:val="1"/>
      <w:numFmt w:val="bullet"/>
      <w:pStyle w:val="NumPar4"/>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BCD6FD3"/>
    <w:multiLevelType w:val="multilevel"/>
    <w:tmpl w:val="6ACC6DF6"/>
    <w:lvl w:ilvl="0">
      <w:start w:val="1"/>
      <w:numFmt w:val="decimal"/>
      <w:lvlText w:val="%1."/>
      <w:lvlJc w:val="left"/>
      <w:pPr>
        <w:tabs>
          <w:tab w:val="num" w:pos="0"/>
        </w:tabs>
        <w:ind w:left="786" w:hanging="360"/>
      </w:pPr>
      <w:rPr>
        <w:rFonts w:eastAsia="Times New Roman"/>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1" w15:restartNumberingAfterBreak="0">
    <w:nsid w:val="0C787926"/>
    <w:multiLevelType w:val="multilevel"/>
    <w:tmpl w:val="93548A74"/>
    <w:lvl w:ilvl="0">
      <w:start w:val="1"/>
      <w:numFmt w:val="lowerLetter"/>
      <w:lvlText w:val="%1)"/>
      <w:lvlJc w:val="left"/>
      <w:pPr>
        <w:tabs>
          <w:tab w:val="num" w:pos="0"/>
        </w:tabs>
        <w:ind w:left="862" w:hanging="360"/>
      </w:pPr>
      <w:rPr>
        <w:rFonts w:hint="default"/>
      </w:rPr>
    </w:lvl>
    <w:lvl w:ilvl="1">
      <w:start w:val="1"/>
      <w:numFmt w:val="decimal"/>
      <w:lvlText w:val="%2)"/>
      <w:lvlJc w:val="left"/>
      <w:pPr>
        <w:tabs>
          <w:tab w:val="num" w:pos="0"/>
        </w:tabs>
        <w:ind w:left="1582" w:hanging="360"/>
      </w:pPr>
      <w:rPr>
        <w:rFonts w:hint="default"/>
      </w:rPr>
    </w:lvl>
    <w:lvl w:ilvl="2">
      <w:start w:val="2"/>
      <w:numFmt w:val="decimal"/>
      <w:lvlText w:val="%3."/>
      <w:lvlJc w:val="left"/>
      <w:pPr>
        <w:tabs>
          <w:tab w:val="num" w:pos="0"/>
        </w:tabs>
        <w:ind w:left="2482" w:hanging="360"/>
      </w:pPr>
      <w:rPr>
        <w:rFonts w:hint="default"/>
      </w:rPr>
    </w:lvl>
    <w:lvl w:ilvl="3">
      <w:start w:val="1"/>
      <w:numFmt w:val="decimal"/>
      <w:lvlText w:val="%4."/>
      <w:lvlJc w:val="left"/>
      <w:pPr>
        <w:tabs>
          <w:tab w:val="num" w:pos="0"/>
        </w:tabs>
        <w:ind w:left="3022" w:hanging="360"/>
      </w:pPr>
      <w:rPr>
        <w:rFonts w:hint="default"/>
      </w:rPr>
    </w:lvl>
    <w:lvl w:ilvl="4">
      <w:start w:val="1"/>
      <w:numFmt w:val="lowerLetter"/>
      <w:lvlText w:val="%5."/>
      <w:lvlJc w:val="left"/>
      <w:pPr>
        <w:tabs>
          <w:tab w:val="num" w:pos="0"/>
        </w:tabs>
        <w:ind w:left="3742" w:hanging="360"/>
      </w:pPr>
      <w:rPr>
        <w:rFonts w:hint="default"/>
      </w:rPr>
    </w:lvl>
    <w:lvl w:ilvl="5">
      <w:start w:val="1"/>
      <w:numFmt w:val="lowerRoman"/>
      <w:lvlText w:val="%6."/>
      <w:lvlJc w:val="right"/>
      <w:pPr>
        <w:tabs>
          <w:tab w:val="num" w:pos="0"/>
        </w:tabs>
        <w:ind w:left="4462" w:hanging="180"/>
      </w:pPr>
      <w:rPr>
        <w:rFonts w:hint="default"/>
      </w:rPr>
    </w:lvl>
    <w:lvl w:ilvl="6">
      <w:start w:val="1"/>
      <w:numFmt w:val="decimal"/>
      <w:lvlText w:val="%7."/>
      <w:lvlJc w:val="left"/>
      <w:pPr>
        <w:tabs>
          <w:tab w:val="num" w:pos="0"/>
        </w:tabs>
        <w:ind w:left="5182" w:hanging="360"/>
      </w:pPr>
      <w:rPr>
        <w:rFonts w:hint="default"/>
      </w:rPr>
    </w:lvl>
    <w:lvl w:ilvl="7">
      <w:start w:val="1"/>
      <w:numFmt w:val="lowerLetter"/>
      <w:lvlText w:val="%8."/>
      <w:lvlJc w:val="left"/>
      <w:pPr>
        <w:tabs>
          <w:tab w:val="num" w:pos="0"/>
        </w:tabs>
        <w:ind w:left="5902" w:hanging="360"/>
      </w:pPr>
      <w:rPr>
        <w:rFonts w:hint="default"/>
      </w:rPr>
    </w:lvl>
    <w:lvl w:ilvl="8">
      <w:start w:val="1"/>
      <w:numFmt w:val="lowerRoman"/>
      <w:lvlText w:val="%9."/>
      <w:lvlJc w:val="right"/>
      <w:pPr>
        <w:tabs>
          <w:tab w:val="num" w:pos="0"/>
        </w:tabs>
        <w:ind w:left="6622" w:hanging="180"/>
      </w:pPr>
      <w:rPr>
        <w:rFonts w:hint="default"/>
      </w:rPr>
    </w:lvl>
  </w:abstractNum>
  <w:abstractNum w:abstractNumId="12" w15:restartNumberingAfterBreak="0">
    <w:nsid w:val="0DB20B17"/>
    <w:multiLevelType w:val="multilevel"/>
    <w:tmpl w:val="36A25088"/>
    <w:lvl w:ilvl="0">
      <w:start w:val="1"/>
      <w:numFmt w:val="decimal"/>
      <w:lvlText w:val="%1."/>
      <w:lvlJc w:val="left"/>
      <w:pPr>
        <w:tabs>
          <w:tab w:val="num" w:pos="360"/>
        </w:tabs>
        <w:ind w:left="360" w:hanging="360"/>
      </w:pPr>
      <w:rPr>
        <w:rFonts w:ascii="Arial Narrow" w:hAnsi="Arial Narrow"/>
        <w:sz w:val="23"/>
        <w:szCs w:val="23"/>
      </w:r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3" w15:restartNumberingAfterBreak="0">
    <w:nsid w:val="0E114324"/>
    <w:multiLevelType w:val="hybridMultilevel"/>
    <w:tmpl w:val="EC3E8BAE"/>
    <w:lvl w:ilvl="0" w:tplc="0415000F">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E156FFD"/>
    <w:multiLevelType w:val="multilevel"/>
    <w:tmpl w:val="03D6ABA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13236C45"/>
    <w:multiLevelType w:val="multilevel"/>
    <w:tmpl w:val="B73C0792"/>
    <w:lvl w:ilvl="0">
      <w:start w:val="1"/>
      <w:numFmt w:val="decimal"/>
      <w:lvlText w:val="%1)"/>
      <w:lvlJc w:val="left"/>
      <w:pPr>
        <w:tabs>
          <w:tab w:val="num" w:pos="0"/>
        </w:tabs>
        <w:ind w:left="1152" w:hanging="360"/>
      </w:pPr>
      <w:rPr>
        <w:color w:val="000000"/>
      </w:rPr>
    </w:lvl>
    <w:lvl w:ilvl="1">
      <w:start w:val="1"/>
      <w:numFmt w:val="lowerLetter"/>
      <w:lvlText w:val="%2."/>
      <w:lvlJc w:val="left"/>
      <w:pPr>
        <w:tabs>
          <w:tab w:val="num" w:pos="0"/>
        </w:tabs>
        <w:ind w:left="1872" w:hanging="360"/>
      </w:pPr>
    </w:lvl>
    <w:lvl w:ilvl="2">
      <w:start w:val="1"/>
      <w:numFmt w:val="lowerRoman"/>
      <w:lvlText w:val="%3."/>
      <w:lvlJc w:val="right"/>
      <w:pPr>
        <w:tabs>
          <w:tab w:val="num" w:pos="0"/>
        </w:tabs>
        <w:ind w:left="2592" w:hanging="180"/>
      </w:pPr>
    </w:lvl>
    <w:lvl w:ilvl="3">
      <w:start w:val="1"/>
      <w:numFmt w:val="decimal"/>
      <w:lvlText w:val="%4."/>
      <w:lvlJc w:val="left"/>
      <w:pPr>
        <w:tabs>
          <w:tab w:val="num" w:pos="0"/>
        </w:tabs>
        <w:ind w:left="3312" w:hanging="360"/>
      </w:pPr>
    </w:lvl>
    <w:lvl w:ilvl="4">
      <w:start w:val="1"/>
      <w:numFmt w:val="lowerLetter"/>
      <w:lvlText w:val="%5."/>
      <w:lvlJc w:val="left"/>
      <w:pPr>
        <w:tabs>
          <w:tab w:val="num" w:pos="0"/>
        </w:tabs>
        <w:ind w:left="4032" w:hanging="360"/>
      </w:pPr>
    </w:lvl>
    <w:lvl w:ilvl="5">
      <w:start w:val="1"/>
      <w:numFmt w:val="lowerRoman"/>
      <w:lvlText w:val="%6."/>
      <w:lvlJc w:val="right"/>
      <w:pPr>
        <w:tabs>
          <w:tab w:val="num" w:pos="0"/>
        </w:tabs>
        <w:ind w:left="4752" w:hanging="180"/>
      </w:pPr>
    </w:lvl>
    <w:lvl w:ilvl="6">
      <w:start w:val="1"/>
      <w:numFmt w:val="decimal"/>
      <w:lvlText w:val="%7."/>
      <w:lvlJc w:val="left"/>
      <w:pPr>
        <w:tabs>
          <w:tab w:val="num" w:pos="0"/>
        </w:tabs>
        <w:ind w:left="5472" w:hanging="360"/>
      </w:pPr>
    </w:lvl>
    <w:lvl w:ilvl="7">
      <w:start w:val="1"/>
      <w:numFmt w:val="lowerLetter"/>
      <w:lvlText w:val="%8."/>
      <w:lvlJc w:val="left"/>
      <w:pPr>
        <w:tabs>
          <w:tab w:val="num" w:pos="0"/>
        </w:tabs>
        <w:ind w:left="6192" w:hanging="360"/>
      </w:pPr>
    </w:lvl>
    <w:lvl w:ilvl="8">
      <w:start w:val="1"/>
      <w:numFmt w:val="lowerRoman"/>
      <w:lvlText w:val="%9."/>
      <w:lvlJc w:val="right"/>
      <w:pPr>
        <w:tabs>
          <w:tab w:val="num" w:pos="0"/>
        </w:tabs>
        <w:ind w:left="6912" w:hanging="180"/>
      </w:pPr>
    </w:lvl>
  </w:abstractNum>
  <w:abstractNum w:abstractNumId="16" w15:restartNumberingAfterBreak="0">
    <w:nsid w:val="13320732"/>
    <w:multiLevelType w:val="multilevel"/>
    <w:tmpl w:val="572CB9D4"/>
    <w:lvl w:ilvl="0">
      <w:start w:val="1"/>
      <w:numFmt w:val="decimal"/>
      <w:lvlText w:val="%1)"/>
      <w:lvlJc w:val="left"/>
      <w:pPr>
        <w:tabs>
          <w:tab w:val="num" w:pos="360"/>
        </w:tabs>
        <w:ind w:left="340" w:hanging="340"/>
      </w:pPr>
      <w:rPr>
        <w:b w:val="0"/>
        <w:i w:val="0"/>
        <w:sz w:val="22"/>
        <w:szCs w:val="22"/>
      </w:rPr>
    </w:lvl>
    <w:lvl w:ilvl="1">
      <w:start w:val="1"/>
      <w:numFmt w:val="lowerLetter"/>
      <w:lvlText w:val="%2."/>
      <w:lvlJc w:val="left"/>
      <w:pPr>
        <w:tabs>
          <w:tab w:val="num" w:pos="1213"/>
        </w:tabs>
        <w:ind w:left="1213" w:hanging="360"/>
      </w:pPr>
    </w:lvl>
    <w:lvl w:ilvl="2">
      <w:start w:val="1"/>
      <w:numFmt w:val="lowerRoman"/>
      <w:lvlText w:val="%3."/>
      <w:lvlJc w:val="right"/>
      <w:pPr>
        <w:tabs>
          <w:tab w:val="num" w:pos="1933"/>
        </w:tabs>
        <w:ind w:left="1933" w:hanging="180"/>
      </w:pPr>
    </w:lvl>
    <w:lvl w:ilvl="3">
      <w:start w:val="1"/>
      <w:numFmt w:val="decimal"/>
      <w:lvlText w:val="%4."/>
      <w:lvlJc w:val="left"/>
      <w:pPr>
        <w:tabs>
          <w:tab w:val="num" w:pos="2653"/>
        </w:tabs>
        <w:ind w:left="2653" w:hanging="360"/>
      </w:pPr>
    </w:lvl>
    <w:lvl w:ilvl="4">
      <w:start w:val="1"/>
      <w:numFmt w:val="lowerLetter"/>
      <w:lvlText w:val="%5."/>
      <w:lvlJc w:val="left"/>
      <w:pPr>
        <w:tabs>
          <w:tab w:val="num" w:pos="3373"/>
        </w:tabs>
        <w:ind w:left="3373" w:hanging="360"/>
      </w:pPr>
    </w:lvl>
    <w:lvl w:ilvl="5">
      <w:start w:val="1"/>
      <w:numFmt w:val="lowerRoman"/>
      <w:lvlText w:val="%6."/>
      <w:lvlJc w:val="right"/>
      <w:pPr>
        <w:tabs>
          <w:tab w:val="num" w:pos="4093"/>
        </w:tabs>
        <w:ind w:left="4093" w:hanging="180"/>
      </w:pPr>
    </w:lvl>
    <w:lvl w:ilvl="6">
      <w:start w:val="1"/>
      <w:numFmt w:val="decimal"/>
      <w:lvlText w:val="%7."/>
      <w:lvlJc w:val="left"/>
      <w:pPr>
        <w:tabs>
          <w:tab w:val="num" w:pos="4813"/>
        </w:tabs>
        <w:ind w:left="4813" w:hanging="360"/>
      </w:pPr>
    </w:lvl>
    <w:lvl w:ilvl="7">
      <w:start w:val="1"/>
      <w:numFmt w:val="lowerLetter"/>
      <w:lvlText w:val="%8."/>
      <w:lvlJc w:val="left"/>
      <w:pPr>
        <w:tabs>
          <w:tab w:val="num" w:pos="5533"/>
        </w:tabs>
        <w:ind w:left="5533" w:hanging="360"/>
      </w:pPr>
    </w:lvl>
    <w:lvl w:ilvl="8">
      <w:start w:val="1"/>
      <w:numFmt w:val="lowerRoman"/>
      <w:lvlText w:val="%9."/>
      <w:lvlJc w:val="right"/>
      <w:pPr>
        <w:tabs>
          <w:tab w:val="num" w:pos="6253"/>
        </w:tabs>
        <w:ind w:left="6253" w:hanging="180"/>
      </w:pPr>
    </w:lvl>
  </w:abstractNum>
  <w:abstractNum w:abstractNumId="17" w15:restartNumberingAfterBreak="0">
    <w:nsid w:val="16B4336D"/>
    <w:multiLevelType w:val="multilevel"/>
    <w:tmpl w:val="1A42CCA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170B3260"/>
    <w:multiLevelType w:val="multilevel"/>
    <w:tmpl w:val="8196EA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1A167C7D"/>
    <w:multiLevelType w:val="multilevel"/>
    <w:tmpl w:val="3DE4E6C0"/>
    <w:lvl w:ilvl="0">
      <w:start w:val="1"/>
      <w:numFmt w:val="bullet"/>
      <w:pStyle w:val="Listapunktowana"/>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1D1615FB"/>
    <w:multiLevelType w:val="multilevel"/>
    <w:tmpl w:val="02AA6F0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24980F2A"/>
    <w:multiLevelType w:val="multilevel"/>
    <w:tmpl w:val="04EE9726"/>
    <w:lvl w:ilvl="0">
      <w:start w:val="1"/>
      <w:numFmt w:val="decimal"/>
      <w:lvlText w:val="%1."/>
      <w:lvlJc w:val="left"/>
      <w:pPr>
        <w:tabs>
          <w:tab w:val="num" w:pos="360"/>
        </w:tabs>
        <w:ind w:left="360" w:hanging="360"/>
      </w:pPr>
      <w:rPr>
        <w:rFonts w:ascii="Arial Narrow" w:eastAsia="Times New Roman" w:hAnsi="Arial Narrow"/>
        <w:color w:val="auto"/>
        <w:sz w:val="23"/>
        <w:szCs w:val="23"/>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2" w15:restartNumberingAfterBreak="0">
    <w:nsid w:val="258766E8"/>
    <w:multiLevelType w:val="multilevel"/>
    <w:tmpl w:val="389624EA"/>
    <w:lvl w:ilvl="0">
      <w:start w:val="1"/>
      <w:numFmt w:val="decimal"/>
      <w:lvlText w:val="%1."/>
      <w:lvlJc w:val="left"/>
      <w:pPr>
        <w:tabs>
          <w:tab w:val="num" w:pos="0"/>
        </w:tabs>
        <w:ind w:left="36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2CE21774"/>
    <w:multiLevelType w:val="hybridMultilevel"/>
    <w:tmpl w:val="6A4A1A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0FB4BE1"/>
    <w:multiLevelType w:val="hybridMultilevel"/>
    <w:tmpl w:val="6808736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317468C6"/>
    <w:multiLevelType w:val="multilevel"/>
    <w:tmpl w:val="6BE48FE6"/>
    <w:lvl w:ilvl="0">
      <w:start w:val="1"/>
      <w:numFmt w:val="decimal"/>
      <w:lvlText w:val="%1."/>
      <w:lvlJc w:val="left"/>
      <w:pPr>
        <w:tabs>
          <w:tab w:val="num" w:pos="357"/>
        </w:tabs>
        <w:ind w:left="357" w:hanging="357"/>
      </w:pPr>
      <w:rPr>
        <w:rFonts w:cs="Times New Roman"/>
        <w:b w:val="0"/>
        <w:bCs w:val="0"/>
        <w:color w:val="auto"/>
      </w:rPr>
    </w:lvl>
    <w:lvl w:ilvl="1">
      <w:start w:val="1"/>
      <w:numFmt w:val="decimal"/>
      <w:lvlText w:val="%2)"/>
      <w:lvlJc w:val="left"/>
      <w:pPr>
        <w:tabs>
          <w:tab w:val="num" w:pos="786"/>
        </w:tabs>
        <w:ind w:left="786" w:hanging="360"/>
      </w:pPr>
      <w:rPr>
        <w:rFonts w:eastAsia="Times New Roman" w:cs="Times New Roman"/>
        <w:b w:val="0"/>
        <w:bCs w:val="0"/>
        <w:i w:val="0"/>
        <w:iCs w:val="0"/>
        <w:sz w:val="24"/>
        <w:szCs w:val="24"/>
      </w:rPr>
    </w:lvl>
    <w:lvl w:ilvl="2">
      <w:start w:val="1"/>
      <w:numFmt w:val="lowerRoman"/>
      <w:lvlText w:val="%3."/>
      <w:lvlJc w:val="right"/>
      <w:pPr>
        <w:tabs>
          <w:tab w:val="num" w:pos="1916"/>
        </w:tabs>
        <w:ind w:left="1916" w:hanging="180"/>
      </w:pPr>
      <w:rPr>
        <w:rFonts w:cs="Times New Roman"/>
      </w:rPr>
    </w:lvl>
    <w:lvl w:ilvl="3">
      <w:start w:val="1"/>
      <w:numFmt w:val="decimal"/>
      <w:lvlText w:val="%4."/>
      <w:lvlJc w:val="left"/>
      <w:pPr>
        <w:tabs>
          <w:tab w:val="num" w:pos="2636"/>
        </w:tabs>
        <w:ind w:left="2636" w:hanging="360"/>
      </w:pPr>
      <w:rPr>
        <w:rFonts w:cs="Times New Roman"/>
      </w:rPr>
    </w:lvl>
    <w:lvl w:ilvl="4">
      <w:start w:val="1"/>
      <w:numFmt w:val="lowerLetter"/>
      <w:lvlText w:val="%5."/>
      <w:lvlJc w:val="left"/>
      <w:pPr>
        <w:tabs>
          <w:tab w:val="num" w:pos="3356"/>
        </w:tabs>
        <w:ind w:left="3356" w:hanging="360"/>
      </w:pPr>
      <w:rPr>
        <w:rFonts w:cs="Times New Roman"/>
      </w:rPr>
    </w:lvl>
    <w:lvl w:ilvl="5">
      <w:start w:val="1"/>
      <w:numFmt w:val="lowerRoman"/>
      <w:lvlText w:val="%6."/>
      <w:lvlJc w:val="right"/>
      <w:pPr>
        <w:tabs>
          <w:tab w:val="num" w:pos="4076"/>
        </w:tabs>
        <w:ind w:left="4076" w:hanging="180"/>
      </w:pPr>
      <w:rPr>
        <w:rFonts w:cs="Times New Roman"/>
      </w:rPr>
    </w:lvl>
    <w:lvl w:ilvl="6">
      <w:start w:val="1"/>
      <w:numFmt w:val="decimal"/>
      <w:lvlText w:val="%7."/>
      <w:lvlJc w:val="left"/>
      <w:pPr>
        <w:tabs>
          <w:tab w:val="num" w:pos="4796"/>
        </w:tabs>
        <w:ind w:left="4796" w:hanging="360"/>
      </w:pPr>
      <w:rPr>
        <w:rFonts w:cs="Times New Roman"/>
      </w:rPr>
    </w:lvl>
    <w:lvl w:ilvl="7">
      <w:start w:val="1"/>
      <w:numFmt w:val="lowerLetter"/>
      <w:lvlText w:val="%8."/>
      <w:lvlJc w:val="left"/>
      <w:pPr>
        <w:tabs>
          <w:tab w:val="num" w:pos="5516"/>
        </w:tabs>
        <w:ind w:left="5516" w:hanging="360"/>
      </w:pPr>
      <w:rPr>
        <w:rFonts w:cs="Times New Roman"/>
      </w:rPr>
    </w:lvl>
    <w:lvl w:ilvl="8">
      <w:start w:val="1"/>
      <w:numFmt w:val="lowerRoman"/>
      <w:lvlText w:val="%9."/>
      <w:lvlJc w:val="right"/>
      <w:pPr>
        <w:tabs>
          <w:tab w:val="num" w:pos="6236"/>
        </w:tabs>
        <w:ind w:left="6236" w:hanging="180"/>
      </w:pPr>
      <w:rPr>
        <w:rFonts w:cs="Times New Roman"/>
      </w:rPr>
    </w:lvl>
  </w:abstractNum>
  <w:abstractNum w:abstractNumId="26" w15:restartNumberingAfterBreak="0">
    <w:nsid w:val="32D54B37"/>
    <w:multiLevelType w:val="multilevel"/>
    <w:tmpl w:val="75407720"/>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27" w15:restartNumberingAfterBreak="0">
    <w:nsid w:val="32E657F9"/>
    <w:multiLevelType w:val="multilevel"/>
    <w:tmpl w:val="6FF8F19C"/>
    <w:lvl w:ilvl="0">
      <w:start w:val="1"/>
      <w:numFmt w:val="decimal"/>
      <w:lvlText w:val="%1)"/>
      <w:lvlJc w:val="left"/>
      <w:pPr>
        <w:tabs>
          <w:tab w:val="num" w:pos="0"/>
        </w:tabs>
        <w:ind w:left="1146" w:hanging="360"/>
      </w:pPr>
      <w:rPr>
        <w:color w:val="auto"/>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28" w15:restartNumberingAfterBreak="0">
    <w:nsid w:val="36922FD8"/>
    <w:multiLevelType w:val="multilevel"/>
    <w:tmpl w:val="238C085A"/>
    <w:lvl w:ilvl="0">
      <w:start w:val="1"/>
      <w:numFmt w:val="decimal"/>
      <w:lvlText w:val="%1."/>
      <w:lvlJc w:val="left"/>
      <w:pPr>
        <w:tabs>
          <w:tab w:val="num" w:pos="360"/>
        </w:tabs>
        <w:ind w:left="360" w:hanging="360"/>
      </w:pPr>
      <w:rPr>
        <w:b w:val="0"/>
        <w:bCs w:val="0"/>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9" w15:restartNumberingAfterBreak="0">
    <w:nsid w:val="3C18352A"/>
    <w:multiLevelType w:val="multilevel"/>
    <w:tmpl w:val="7CA8CAF8"/>
    <w:lvl w:ilvl="0">
      <w:start w:val="11"/>
      <w:numFmt w:val="decimal"/>
      <w:lvlText w:val="%1."/>
      <w:lvlJc w:val="left"/>
      <w:pPr>
        <w:tabs>
          <w:tab w:val="num" w:pos="360"/>
        </w:tabs>
        <w:ind w:left="360" w:hanging="360"/>
      </w:pPr>
      <w:rPr>
        <w:rFonts w:cs="Times New Roman"/>
        <w:color w:val="auto"/>
      </w:rPr>
    </w:lvl>
    <w:lvl w:ilvl="1">
      <w:start w:val="1"/>
      <w:numFmt w:val="decimal"/>
      <w:lvlText w:val="%2)"/>
      <w:lvlJc w:val="left"/>
      <w:pPr>
        <w:tabs>
          <w:tab w:val="num" w:pos="731"/>
        </w:tabs>
        <w:ind w:left="731" w:hanging="360"/>
      </w:pPr>
      <w:rPr>
        <w:rFonts w:cs="Arial"/>
        <w:b w:val="0"/>
        <w:i w:val="0"/>
        <w:sz w:val="22"/>
      </w:rPr>
    </w:lvl>
    <w:lvl w:ilvl="2">
      <w:start w:val="1"/>
      <w:numFmt w:val="lowerRoman"/>
      <w:lvlText w:val="%3."/>
      <w:lvlJc w:val="left"/>
      <w:pPr>
        <w:tabs>
          <w:tab w:val="num" w:pos="1451"/>
        </w:tabs>
        <w:ind w:left="1451" w:hanging="180"/>
      </w:pPr>
      <w:rPr>
        <w:rFonts w:cs="Times New Roman"/>
      </w:rPr>
    </w:lvl>
    <w:lvl w:ilvl="3">
      <w:start w:val="1"/>
      <w:numFmt w:val="decimal"/>
      <w:lvlText w:val="%4."/>
      <w:lvlJc w:val="left"/>
      <w:pPr>
        <w:tabs>
          <w:tab w:val="num" w:pos="2171"/>
        </w:tabs>
        <w:ind w:left="2171" w:hanging="360"/>
      </w:pPr>
      <w:rPr>
        <w:rFonts w:cs="Times New Roman"/>
      </w:rPr>
    </w:lvl>
    <w:lvl w:ilvl="4">
      <w:start w:val="1"/>
      <w:numFmt w:val="lowerLetter"/>
      <w:lvlText w:val="%5."/>
      <w:lvlJc w:val="left"/>
      <w:pPr>
        <w:tabs>
          <w:tab w:val="num" w:pos="2891"/>
        </w:tabs>
        <w:ind w:left="2891" w:hanging="360"/>
      </w:pPr>
      <w:rPr>
        <w:rFonts w:cs="Times New Roman"/>
      </w:rPr>
    </w:lvl>
    <w:lvl w:ilvl="5">
      <w:start w:val="1"/>
      <w:numFmt w:val="lowerRoman"/>
      <w:lvlText w:val="%6."/>
      <w:lvlJc w:val="left"/>
      <w:pPr>
        <w:tabs>
          <w:tab w:val="num" w:pos="3611"/>
        </w:tabs>
        <w:ind w:left="3611" w:hanging="180"/>
      </w:pPr>
      <w:rPr>
        <w:rFonts w:cs="Times New Roman"/>
      </w:rPr>
    </w:lvl>
    <w:lvl w:ilvl="6">
      <w:start w:val="1"/>
      <w:numFmt w:val="decimal"/>
      <w:lvlText w:val="%7."/>
      <w:lvlJc w:val="left"/>
      <w:pPr>
        <w:tabs>
          <w:tab w:val="num" w:pos="4331"/>
        </w:tabs>
        <w:ind w:left="4331" w:hanging="360"/>
      </w:pPr>
      <w:rPr>
        <w:rFonts w:cs="Times New Roman"/>
      </w:rPr>
    </w:lvl>
    <w:lvl w:ilvl="7">
      <w:start w:val="1"/>
      <w:numFmt w:val="lowerLetter"/>
      <w:lvlText w:val="%8."/>
      <w:lvlJc w:val="left"/>
      <w:pPr>
        <w:tabs>
          <w:tab w:val="num" w:pos="5051"/>
        </w:tabs>
        <w:ind w:left="5051" w:hanging="360"/>
      </w:pPr>
      <w:rPr>
        <w:rFonts w:cs="Times New Roman"/>
      </w:rPr>
    </w:lvl>
    <w:lvl w:ilvl="8">
      <w:start w:val="1"/>
      <w:numFmt w:val="lowerRoman"/>
      <w:lvlText w:val="%9."/>
      <w:lvlJc w:val="left"/>
      <w:pPr>
        <w:tabs>
          <w:tab w:val="num" w:pos="5771"/>
        </w:tabs>
        <w:ind w:left="5771" w:hanging="180"/>
      </w:pPr>
      <w:rPr>
        <w:rFonts w:cs="Times New Roman"/>
      </w:rPr>
    </w:lvl>
  </w:abstractNum>
  <w:abstractNum w:abstractNumId="30" w15:restartNumberingAfterBreak="0">
    <w:nsid w:val="3D1E70A4"/>
    <w:multiLevelType w:val="multilevel"/>
    <w:tmpl w:val="11124FF6"/>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3F670FDE"/>
    <w:multiLevelType w:val="multilevel"/>
    <w:tmpl w:val="B8F8AFB2"/>
    <w:lvl w:ilvl="0">
      <w:start w:val="1"/>
      <w:numFmt w:val="decimal"/>
      <w:pStyle w:val="wypunkt"/>
      <w:lvlText w:val="%1."/>
      <w:lvlJc w:val="left"/>
      <w:pPr>
        <w:tabs>
          <w:tab w:val="num" w:pos="2340"/>
        </w:tabs>
        <w:ind w:left="2340" w:hanging="360"/>
      </w:pPr>
      <w:rPr>
        <w:rFonts w:cs="Times New Roman"/>
        <w:b/>
        <w:sz w:val="23"/>
      </w:rPr>
    </w:lvl>
    <w:lvl w:ilvl="1">
      <w:start w:val="1"/>
      <w:numFmt w:val="upp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3F9A47A0"/>
    <w:multiLevelType w:val="multilevel"/>
    <w:tmpl w:val="2C7C1CBC"/>
    <w:lvl w:ilvl="0">
      <w:start w:val="1"/>
      <w:numFmt w:val="decimal"/>
      <w:pStyle w:val="NumPar2"/>
      <w:lvlText w:val="%1."/>
      <w:lvlJc w:val="left"/>
      <w:pPr>
        <w:tabs>
          <w:tab w:val="num" w:pos="519"/>
        </w:tabs>
        <w:ind w:left="519" w:hanging="454"/>
      </w:pPr>
      <w:rPr>
        <w:rFonts w:cs="Times New Roman"/>
      </w:rPr>
    </w:lvl>
    <w:lvl w:ilvl="1">
      <w:start w:val="1"/>
      <w:numFmt w:val="lowerLetter"/>
      <w:lvlText w:val="%2."/>
      <w:lvlJc w:val="left"/>
      <w:pPr>
        <w:tabs>
          <w:tab w:val="num" w:pos="1505"/>
        </w:tabs>
        <w:ind w:left="1505" w:hanging="360"/>
      </w:pPr>
      <w:rPr>
        <w:rFonts w:cs="Times New Roman"/>
      </w:rPr>
    </w:lvl>
    <w:lvl w:ilvl="2">
      <w:start w:val="1"/>
      <w:numFmt w:val="lowerRoman"/>
      <w:lvlText w:val="%3."/>
      <w:lvlJc w:val="right"/>
      <w:pPr>
        <w:tabs>
          <w:tab w:val="num" w:pos="2225"/>
        </w:tabs>
        <w:ind w:left="2225" w:hanging="180"/>
      </w:pPr>
      <w:rPr>
        <w:rFonts w:cs="Times New Roman"/>
      </w:rPr>
    </w:lvl>
    <w:lvl w:ilvl="3">
      <w:start w:val="1"/>
      <w:numFmt w:val="decimal"/>
      <w:lvlText w:val="%4."/>
      <w:lvlJc w:val="left"/>
      <w:pPr>
        <w:tabs>
          <w:tab w:val="num" w:pos="2945"/>
        </w:tabs>
        <w:ind w:left="2945" w:hanging="360"/>
      </w:pPr>
      <w:rPr>
        <w:rFonts w:cs="Times New Roman"/>
      </w:rPr>
    </w:lvl>
    <w:lvl w:ilvl="4">
      <w:start w:val="1"/>
      <w:numFmt w:val="lowerLetter"/>
      <w:lvlText w:val="%5."/>
      <w:lvlJc w:val="left"/>
      <w:pPr>
        <w:tabs>
          <w:tab w:val="num" w:pos="3665"/>
        </w:tabs>
        <w:ind w:left="3665" w:hanging="360"/>
      </w:pPr>
      <w:rPr>
        <w:rFonts w:cs="Times New Roman"/>
      </w:rPr>
    </w:lvl>
    <w:lvl w:ilvl="5">
      <w:start w:val="1"/>
      <w:numFmt w:val="lowerRoman"/>
      <w:lvlText w:val="%6."/>
      <w:lvlJc w:val="right"/>
      <w:pPr>
        <w:tabs>
          <w:tab w:val="num" w:pos="4385"/>
        </w:tabs>
        <w:ind w:left="4385" w:hanging="180"/>
      </w:pPr>
      <w:rPr>
        <w:rFonts w:cs="Times New Roman"/>
      </w:rPr>
    </w:lvl>
    <w:lvl w:ilvl="6">
      <w:start w:val="1"/>
      <w:numFmt w:val="decimal"/>
      <w:lvlText w:val="%7."/>
      <w:lvlJc w:val="left"/>
      <w:pPr>
        <w:tabs>
          <w:tab w:val="num" w:pos="5105"/>
        </w:tabs>
        <w:ind w:left="5105" w:hanging="360"/>
      </w:pPr>
      <w:rPr>
        <w:rFonts w:cs="Times New Roman"/>
      </w:rPr>
    </w:lvl>
    <w:lvl w:ilvl="7">
      <w:start w:val="1"/>
      <w:numFmt w:val="lowerLetter"/>
      <w:lvlText w:val="%8."/>
      <w:lvlJc w:val="left"/>
      <w:pPr>
        <w:tabs>
          <w:tab w:val="num" w:pos="5825"/>
        </w:tabs>
        <w:ind w:left="5825" w:hanging="360"/>
      </w:pPr>
      <w:rPr>
        <w:rFonts w:cs="Times New Roman"/>
      </w:rPr>
    </w:lvl>
    <w:lvl w:ilvl="8">
      <w:start w:val="1"/>
      <w:numFmt w:val="lowerRoman"/>
      <w:lvlText w:val="%9."/>
      <w:lvlJc w:val="right"/>
      <w:pPr>
        <w:tabs>
          <w:tab w:val="num" w:pos="6545"/>
        </w:tabs>
        <w:ind w:left="6545" w:hanging="180"/>
      </w:pPr>
      <w:rPr>
        <w:rFonts w:cs="Times New Roman"/>
      </w:rPr>
    </w:lvl>
  </w:abstractNum>
  <w:abstractNum w:abstractNumId="33" w15:restartNumberingAfterBreak="0">
    <w:nsid w:val="41FE7F8A"/>
    <w:multiLevelType w:val="multilevel"/>
    <w:tmpl w:val="50BA52AA"/>
    <w:lvl w:ilvl="0">
      <w:start w:val="1"/>
      <w:numFmt w:val="decimal"/>
      <w:lvlText w:val="%1."/>
      <w:lvlJc w:val="left"/>
      <w:pPr>
        <w:tabs>
          <w:tab w:val="num" w:pos="360"/>
        </w:tabs>
        <w:ind w:left="340" w:hanging="340"/>
      </w:pPr>
      <w:rPr>
        <w:rFonts w:ascii="Arial Narrow" w:hAnsi="Arial Narrow" w:cs="Arial"/>
        <w:b w:val="0"/>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3097325"/>
    <w:multiLevelType w:val="multilevel"/>
    <w:tmpl w:val="66D2FB48"/>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35" w15:restartNumberingAfterBreak="0">
    <w:nsid w:val="43851446"/>
    <w:multiLevelType w:val="multilevel"/>
    <w:tmpl w:val="3C701EE2"/>
    <w:lvl w:ilvl="0">
      <w:start w:val="1"/>
      <w:numFmt w:val="lowerLetter"/>
      <w:lvlText w:val="%1)"/>
      <w:lvlJc w:val="left"/>
      <w:pPr>
        <w:tabs>
          <w:tab w:val="num" w:pos="0"/>
        </w:tabs>
        <w:ind w:left="862" w:hanging="360"/>
      </w:pPr>
    </w:lvl>
    <w:lvl w:ilvl="1">
      <w:start w:val="1"/>
      <w:numFmt w:val="decimal"/>
      <w:lvlText w:val="%2)"/>
      <w:lvlJc w:val="left"/>
      <w:pPr>
        <w:tabs>
          <w:tab w:val="num" w:pos="0"/>
        </w:tabs>
        <w:ind w:left="1582" w:hanging="360"/>
      </w:pPr>
    </w:lvl>
    <w:lvl w:ilvl="2">
      <w:start w:val="2"/>
      <w:numFmt w:val="decimal"/>
      <w:lvlText w:val="%3."/>
      <w:lvlJc w:val="left"/>
      <w:pPr>
        <w:tabs>
          <w:tab w:val="num" w:pos="0"/>
        </w:tabs>
        <w:ind w:left="2482" w:hanging="36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36" w15:restartNumberingAfterBreak="0">
    <w:nsid w:val="45E94638"/>
    <w:multiLevelType w:val="multilevel"/>
    <w:tmpl w:val="275C5534"/>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37" w15:restartNumberingAfterBreak="0">
    <w:nsid w:val="472A5414"/>
    <w:multiLevelType w:val="multilevel"/>
    <w:tmpl w:val="886AE628"/>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8" w15:restartNumberingAfterBreak="0">
    <w:nsid w:val="499B0CD3"/>
    <w:multiLevelType w:val="multilevel"/>
    <w:tmpl w:val="DD98A22C"/>
    <w:lvl w:ilvl="0">
      <w:start w:val="1"/>
      <w:numFmt w:val="lowerLetter"/>
      <w:lvlText w:val="%1)"/>
      <w:lvlJc w:val="left"/>
      <w:pPr>
        <w:tabs>
          <w:tab w:val="num" w:pos="0"/>
        </w:tabs>
        <w:ind w:left="862" w:hanging="360"/>
      </w:pPr>
    </w:lvl>
    <w:lvl w:ilvl="1">
      <w:start w:val="1"/>
      <w:numFmt w:val="decimal"/>
      <w:lvlText w:val="%2)"/>
      <w:lvlJc w:val="left"/>
      <w:pPr>
        <w:tabs>
          <w:tab w:val="num" w:pos="0"/>
        </w:tabs>
        <w:ind w:left="1582" w:hanging="360"/>
      </w:pPr>
    </w:lvl>
    <w:lvl w:ilvl="2">
      <w:start w:val="2"/>
      <w:numFmt w:val="decimal"/>
      <w:lvlText w:val="%3."/>
      <w:lvlJc w:val="left"/>
      <w:pPr>
        <w:tabs>
          <w:tab w:val="num" w:pos="0"/>
        </w:tabs>
        <w:ind w:left="2482" w:hanging="36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39" w15:restartNumberingAfterBreak="0">
    <w:nsid w:val="4E7647A0"/>
    <w:multiLevelType w:val="multilevel"/>
    <w:tmpl w:val="30A22DC0"/>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4E8D2AB4"/>
    <w:multiLevelType w:val="hybridMultilevel"/>
    <w:tmpl w:val="02E4456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501466D3"/>
    <w:multiLevelType w:val="multilevel"/>
    <w:tmpl w:val="D58E645A"/>
    <w:lvl w:ilvl="0">
      <w:start w:val="1"/>
      <w:numFmt w:val="decimal"/>
      <w:lvlText w:val="%1)"/>
      <w:lvlJc w:val="left"/>
      <w:pPr>
        <w:tabs>
          <w:tab w:val="num" w:pos="0"/>
        </w:tabs>
        <w:ind w:left="1146" w:hanging="360"/>
      </w:pPr>
      <w:rPr>
        <w:color w:val="auto"/>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42" w15:restartNumberingAfterBreak="0">
    <w:nsid w:val="512A7121"/>
    <w:multiLevelType w:val="hybridMultilevel"/>
    <w:tmpl w:val="BAF6EEC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530E0E35"/>
    <w:multiLevelType w:val="hybridMultilevel"/>
    <w:tmpl w:val="BC384C9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5550225C"/>
    <w:multiLevelType w:val="multilevel"/>
    <w:tmpl w:val="B1EC5E62"/>
    <w:lvl w:ilvl="0">
      <w:start w:val="1"/>
      <w:numFmt w:val="lowerLetter"/>
      <w:lvlText w:val="%1)"/>
      <w:lvlJc w:val="left"/>
      <w:pPr>
        <w:tabs>
          <w:tab w:val="num" w:pos="0"/>
        </w:tabs>
        <w:ind w:left="1914" w:hanging="360"/>
      </w:pPr>
    </w:lvl>
    <w:lvl w:ilvl="1">
      <w:start w:val="1"/>
      <w:numFmt w:val="lowerLetter"/>
      <w:lvlText w:val="%2."/>
      <w:lvlJc w:val="left"/>
      <w:pPr>
        <w:tabs>
          <w:tab w:val="num" w:pos="0"/>
        </w:tabs>
        <w:ind w:left="2634" w:hanging="360"/>
      </w:pPr>
    </w:lvl>
    <w:lvl w:ilvl="2">
      <w:start w:val="1"/>
      <w:numFmt w:val="lowerRoman"/>
      <w:lvlText w:val="%3."/>
      <w:lvlJc w:val="right"/>
      <w:pPr>
        <w:tabs>
          <w:tab w:val="num" w:pos="0"/>
        </w:tabs>
        <w:ind w:left="3354" w:hanging="180"/>
      </w:pPr>
    </w:lvl>
    <w:lvl w:ilvl="3">
      <w:start w:val="1"/>
      <w:numFmt w:val="decimal"/>
      <w:lvlText w:val="%4."/>
      <w:lvlJc w:val="left"/>
      <w:pPr>
        <w:tabs>
          <w:tab w:val="num" w:pos="0"/>
        </w:tabs>
        <w:ind w:left="4074" w:hanging="360"/>
      </w:pPr>
    </w:lvl>
    <w:lvl w:ilvl="4">
      <w:start w:val="1"/>
      <w:numFmt w:val="lowerLetter"/>
      <w:lvlText w:val="%5."/>
      <w:lvlJc w:val="left"/>
      <w:pPr>
        <w:tabs>
          <w:tab w:val="num" w:pos="0"/>
        </w:tabs>
        <w:ind w:left="4794" w:hanging="360"/>
      </w:pPr>
    </w:lvl>
    <w:lvl w:ilvl="5">
      <w:start w:val="1"/>
      <w:numFmt w:val="lowerRoman"/>
      <w:lvlText w:val="%6."/>
      <w:lvlJc w:val="right"/>
      <w:pPr>
        <w:tabs>
          <w:tab w:val="num" w:pos="0"/>
        </w:tabs>
        <w:ind w:left="5514" w:hanging="180"/>
      </w:pPr>
    </w:lvl>
    <w:lvl w:ilvl="6">
      <w:start w:val="1"/>
      <w:numFmt w:val="decimal"/>
      <w:lvlText w:val="%7."/>
      <w:lvlJc w:val="left"/>
      <w:pPr>
        <w:tabs>
          <w:tab w:val="num" w:pos="0"/>
        </w:tabs>
        <w:ind w:left="6234" w:hanging="360"/>
      </w:pPr>
    </w:lvl>
    <w:lvl w:ilvl="7">
      <w:start w:val="1"/>
      <w:numFmt w:val="lowerLetter"/>
      <w:lvlText w:val="%8."/>
      <w:lvlJc w:val="left"/>
      <w:pPr>
        <w:tabs>
          <w:tab w:val="num" w:pos="0"/>
        </w:tabs>
        <w:ind w:left="6954" w:hanging="360"/>
      </w:pPr>
    </w:lvl>
    <w:lvl w:ilvl="8">
      <w:start w:val="1"/>
      <w:numFmt w:val="lowerRoman"/>
      <w:lvlText w:val="%9."/>
      <w:lvlJc w:val="right"/>
      <w:pPr>
        <w:tabs>
          <w:tab w:val="num" w:pos="0"/>
        </w:tabs>
        <w:ind w:left="7674" w:hanging="180"/>
      </w:pPr>
    </w:lvl>
  </w:abstractNum>
  <w:abstractNum w:abstractNumId="45" w15:restartNumberingAfterBreak="0">
    <w:nsid w:val="56856263"/>
    <w:multiLevelType w:val="multilevel"/>
    <w:tmpl w:val="77FC6A54"/>
    <w:lvl w:ilvl="0">
      <w:start w:val="1"/>
      <w:numFmt w:val="decimal"/>
      <w:lvlText w:val="%1."/>
      <w:lvlJc w:val="left"/>
      <w:pPr>
        <w:tabs>
          <w:tab w:val="num" w:pos="0"/>
        </w:tabs>
        <w:ind w:left="720" w:hanging="360"/>
      </w:pPr>
      <w:rPr>
        <w:rFonts w:ascii="Arial Narrow" w:hAnsi="Arial Narrow" w:cs="Times New Roman"/>
        <w:b w:val="0"/>
        <w:bCs/>
        <w:i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57D55F85"/>
    <w:multiLevelType w:val="multilevel"/>
    <w:tmpl w:val="533C7F70"/>
    <w:lvl w:ilvl="0">
      <w:start w:val="1"/>
      <w:numFmt w:val="decimal"/>
      <w:lvlText w:val="%1)"/>
      <w:lvlJc w:val="left"/>
      <w:pPr>
        <w:tabs>
          <w:tab w:val="num" w:pos="0"/>
        </w:tabs>
        <w:ind w:left="1003" w:hanging="360"/>
      </w:pPr>
    </w:lvl>
    <w:lvl w:ilvl="1">
      <w:start w:val="1"/>
      <w:numFmt w:val="lowerLetter"/>
      <w:lvlText w:val="%2."/>
      <w:lvlJc w:val="left"/>
      <w:pPr>
        <w:tabs>
          <w:tab w:val="num" w:pos="0"/>
        </w:tabs>
        <w:ind w:left="1723" w:hanging="360"/>
      </w:pPr>
    </w:lvl>
    <w:lvl w:ilvl="2">
      <w:start w:val="1"/>
      <w:numFmt w:val="lowerRoman"/>
      <w:lvlText w:val="%3."/>
      <w:lvlJc w:val="right"/>
      <w:pPr>
        <w:tabs>
          <w:tab w:val="num" w:pos="0"/>
        </w:tabs>
        <w:ind w:left="2443" w:hanging="180"/>
      </w:pPr>
    </w:lvl>
    <w:lvl w:ilvl="3">
      <w:start w:val="1"/>
      <w:numFmt w:val="decimal"/>
      <w:lvlText w:val="%4."/>
      <w:lvlJc w:val="left"/>
      <w:pPr>
        <w:tabs>
          <w:tab w:val="num" w:pos="0"/>
        </w:tabs>
        <w:ind w:left="3163" w:hanging="360"/>
      </w:pPr>
    </w:lvl>
    <w:lvl w:ilvl="4">
      <w:start w:val="1"/>
      <w:numFmt w:val="lowerLetter"/>
      <w:lvlText w:val="%5."/>
      <w:lvlJc w:val="left"/>
      <w:pPr>
        <w:tabs>
          <w:tab w:val="num" w:pos="0"/>
        </w:tabs>
        <w:ind w:left="3883" w:hanging="360"/>
      </w:pPr>
    </w:lvl>
    <w:lvl w:ilvl="5">
      <w:start w:val="1"/>
      <w:numFmt w:val="lowerRoman"/>
      <w:lvlText w:val="%6."/>
      <w:lvlJc w:val="right"/>
      <w:pPr>
        <w:tabs>
          <w:tab w:val="num" w:pos="0"/>
        </w:tabs>
        <w:ind w:left="4603" w:hanging="180"/>
      </w:pPr>
    </w:lvl>
    <w:lvl w:ilvl="6">
      <w:start w:val="1"/>
      <w:numFmt w:val="decimal"/>
      <w:lvlText w:val="%7."/>
      <w:lvlJc w:val="left"/>
      <w:pPr>
        <w:tabs>
          <w:tab w:val="num" w:pos="0"/>
        </w:tabs>
        <w:ind w:left="5323" w:hanging="360"/>
      </w:pPr>
    </w:lvl>
    <w:lvl w:ilvl="7">
      <w:start w:val="1"/>
      <w:numFmt w:val="lowerLetter"/>
      <w:lvlText w:val="%8."/>
      <w:lvlJc w:val="left"/>
      <w:pPr>
        <w:tabs>
          <w:tab w:val="num" w:pos="0"/>
        </w:tabs>
        <w:ind w:left="6043" w:hanging="360"/>
      </w:pPr>
    </w:lvl>
    <w:lvl w:ilvl="8">
      <w:start w:val="1"/>
      <w:numFmt w:val="lowerRoman"/>
      <w:lvlText w:val="%9."/>
      <w:lvlJc w:val="right"/>
      <w:pPr>
        <w:tabs>
          <w:tab w:val="num" w:pos="0"/>
        </w:tabs>
        <w:ind w:left="6763" w:hanging="180"/>
      </w:pPr>
    </w:lvl>
  </w:abstractNum>
  <w:abstractNum w:abstractNumId="47" w15:restartNumberingAfterBreak="0">
    <w:nsid w:val="57EF3EBB"/>
    <w:multiLevelType w:val="multilevel"/>
    <w:tmpl w:val="95C4E588"/>
    <w:lvl w:ilvl="0">
      <w:start w:val="1"/>
      <w:numFmt w:val="bullet"/>
      <w:pStyle w:val="Listapunktowana3"/>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5A024AAE"/>
    <w:multiLevelType w:val="multilevel"/>
    <w:tmpl w:val="8BE2C9D8"/>
    <w:lvl w:ilvl="0">
      <w:start w:val="1"/>
      <w:numFmt w:val="decimal"/>
      <w:lvlText w:val="%1."/>
      <w:lvlJc w:val="left"/>
      <w:pPr>
        <w:tabs>
          <w:tab w:val="num" w:pos="0"/>
        </w:tabs>
        <w:ind w:left="367" w:hanging="360"/>
      </w:pPr>
      <w:rPr>
        <w:rFonts w:ascii="Arial Narrow" w:eastAsia="Verdana" w:hAnsi="Arial Narrow" w:cs="Arial"/>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1087" w:hanging="360"/>
      </w:pPr>
    </w:lvl>
    <w:lvl w:ilvl="2">
      <w:start w:val="1"/>
      <w:numFmt w:val="lowerRoman"/>
      <w:lvlText w:val="%3."/>
      <w:lvlJc w:val="right"/>
      <w:pPr>
        <w:tabs>
          <w:tab w:val="num" w:pos="0"/>
        </w:tabs>
        <w:ind w:left="1807" w:hanging="180"/>
      </w:pPr>
    </w:lvl>
    <w:lvl w:ilvl="3">
      <w:start w:val="1"/>
      <w:numFmt w:val="decimal"/>
      <w:lvlText w:val="%4."/>
      <w:lvlJc w:val="left"/>
      <w:pPr>
        <w:tabs>
          <w:tab w:val="num" w:pos="0"/>
        </w:tabs>
        <w:ind w:left="2527" w:hanging="360"/>
      </w:pPr>
    </w:lvl>
    <w:lvl w:ilvl="4">
      <w:start w:val="1"/>
      <w:numFmt w:val="lowerLetter"/>
      <w:lvlText w:val="%5."/>
      <w:lvlJc w:val="left"/>
      <w:pPr>
        <w:tabs>
          <w:tab w:val="num" w:pos="0"/>
        </w:tabs>
        <w:ind w:left="3247" w:hanging="360"/>
      </w:pPr>
    </w:lvl>
    <w:lvl w:ilvl="5">
      <w:start w:val="1"/>
      <w:numFmt w:val="lowerRoman"/>
      <w:lvlText w:val="%6."/>
      <w:lvlJc w:val="right"/>
      <w:pPr>
        <w:tabs>
          <w:tab w:val="num" w:pos="0"/>
        </w:tabs>
        <w:ind w:left="3967" w:hanging="180"/>
      </w:pPr>
    </w:lvl>
    <w:lvl w:ilvl="6">
      <w:start w:val="1"/>
      <w:numFmt w:val="decimal"/>
      <w:lvlText w:val="%7."/>
      <w:lvlJc w:val="left"/>
      <w:pPr>
        <w:tabs>
          <w:tab w:val="num" w:pos="0"/>
        </w:tabs>
        <w:ind w:left="4687" w:hanging="360"/>
      </w:pPr>
    </w:lvl>
    <w:lvl w:ilvl="7">
      <w:start w:val="1"/>
      <w:numFmt w:val="lowerLetter"/>
      <w:lvlText w:val="%8."/>
      <w:lvlJc w:val="left"/>
      <w:pPr>
        <w:tabs>
          <w:tab w:val="num" w:pos="0"/>
        </w:tabs>
        <w:ind w:left="5407" w:hanging="360"/>
      </w:pPr>
    </w:lvl>
    <w:lvl w:ilvl="8">
      <w:start w:val="1"/>
      <w:numFmt w:val="lowerRoman"/>
      <w:lvlText w:val="%9."/>
      <w:lvlJc w:val="right"/>
      <w:pPr>
        <w:tabs>
          <w:tab w:val="num" w:pos="0"/>
        </w:tabs>
        <w:ind w:left="6127" w:hanging="180"/>
      </w:pPr>
    </w:lvl>
  </w:abstractNum>
  <w:abstractNum w:abstractNumId="49" w15:restartNumberingAfterBreak="0">
    <w:nsid w:val="5A886A0B"/>
    <w:multiLevelType w:val="hybridMultilevel"/>
    <w:tmpl w:val="607032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E5708B2"/>
    <w:multiLevelType w:val="multilevel"/>
    <w:tmpl w:val="762606AA"/>
    <w:lvl w:ilvl="0">
      <w:start w:val="1"/>
      <w:numFmt w:val="decimal"/>
      <w:lvlText w:val="%1)"/>
      <w:lvlJc w:val="left"/>
      <w:pPr>
        <w:tabs>
          <w:tab w:val="num" w:pos="360"/>
        </w:tabs>
        <w:ind w:left="340" w:hanging="340"/>
      </w:pPr>
      <w:rPr>
        <w:b w:val="0"/>
        <w:i w:val="0"/>
        <w:strike w:val="0"/>
        <w:dstrike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1455FF6"/>
    <w:multiLevelType w:val="hybridMultilevel"/>
    <w:tmpl w:val="4C5CC0A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2" w15:restartNumberingAfterBreak="0">
    <w:nsid w:val="61BE6F46"/>
    <w:multiLevelType w:val="multilevel"/>
    <w:tmpl w:val="29DE741C"/>
    <w:lvl w:ilvl="0">
      <w:start w:val="1"/>
      <w:numFmt w:val="decimal"/>
      <w:lvlText w:val="%1."/>
      <w:lvlJc w:val="left"/>
      <w:pPr>
        <w:tabs>
          <w:tab w:val="num" w:pos="0"/>
        </w:tabs>
        <w:ind w:left="360" w:firstLine="0"/>
      </w:pPr>
      <w:rPr>
        <w:rFonts w:ascii="Arial Narrow" w:eastAsia="Verdana" w:hAnsi="Arial Narrow" w:cs="Arial"/>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1080" w:firstLine="0"/>
      </w:pPr>
      <w:rPr>
        <w:rFonts w:ascii="Verdana" w:eastAsia="Verdana" w:hAnsi="Verdana" w:cs="Verdana"/>
        <w:b w:val="0"/>
        <w:i w:val="0"/>
        <w:strike w:val="0"/>
        <w:dstrike w:val="0"/>
        <w:color w:val="000000"/>
        <w:position w:val="0"/>
        <w:sz w:val="18"/>
        <w:szCs w:val="18"/>
        <w:u w:val="none" w:color="000000"/>
        <w:shd w:val="clear" w:color="auto" w:fill="auto"/>
        <w:vertAlign w:val="baseline"/>
      </w:rPr>
    </w:lvl>
    <w:lvl w:ilvl="2">
      <w:start w:val="1"/>
      <w:numFmt w:val="lowerRoman"/>
      <w:lvlText w:val="%3"/>
      <w:lvlJc w:val="left"/>
      <w:pPr>
        <w:tabs>
          <w:tab w:val="num" w:pos="0"/>
        </w:tabs>
        <w:ind w:left="1800" w:firstLine="0"/>
      </w:pPr>
      <w:rPr>
        <w:rFonts w:ascii="Verdana" w:eastAsia="Verdana" w:hAnsi="Verdana" w:cs="Verdana"/>
        <w:b w:val="0"/>
        <w:i w:val="0"/>
        <w:strike w:val="0"/>
        <w:dstrike w:val="0"/>
        <w:color w:val="000000"/>
        <w:position w:val="0"/>
        <w:sz w:val="18"/>
        <w:szCs w:val="18"/>
        <w:u w:val="none" w:color="000000"/>
        <w:shd w:val="clear" w:color="auto" w:fill="auto"/>
        <w:vertAlign w:val="baseline"/>
      </w:rPr>
    </w:lvl>
    <w:lvl w:ilvl="3">
      <w:start w:val="1"/>
      <w:numFmt w:val="decimal"/>
      <w:lvlText w:val="%4"/>
      <w:lvlJc w:val="left"/>
      <w:pPr>
        <w:tabs>
          <w:tab w:val="num" w:pos="0"/>
        </w:tabs>
        <w:ind w:left="2520" w:firstLine="0"/>
      </w:pPr>
      <w:rPr>
        <w:rFonts w:ascii="Verdana" w:eastAsia="Verdana" w:hAnsi="Verdana" w:cs="Verdana"/>
        <w:b w:val="0"/>
        <w:i w:val="0"/>
        <w:strike w:val="0"/>
        <w:dstrike w:val="0"/>
        <w:color w:val="000000"/>
        <w:position w:val="0"/>
        <w:sz w:val="18"/>
        <w:szCs w:val="18"/>
        <w:u w:val="none" w:color="000000"/>
        <w:shd w:val="clear" w:color="auto" w:fill="auto"/>
        <w:vertAlign w:val="baseline"/>
      </w:rPr>
    </w:lvl>
    <w:lvl w:ilvl="4">
      <w:start w:val="1"/>
      <w:numFmt w:val="lowerLetter"/>
      <w:lvlText w:val="%5"/>
      <w:lvlJc w:val="left"/>
      <w:pPr>
        <w:tabs>
          <w:tab w:val="num" w:pos="0"/>
        </w:tabs>
        <w:ind w:left="3240" w:firstLine="0"/>
      </w:pPr>
      <w:rPr>
        <w:rFonts w:ascii="Verdana" w:eastAsia="Verdana" w:hAnsi="Verdana" w:cs="Verdana"/>
        <w:b w:val="0"/>
        <w:i w:val="0"/>
        <w:strike w:val="0"/>
        <w:dstrike w:val="0"/>
        <w:color w:val="000000"/>
        <w:position w:val="0"/>
        <w:sz w:val="18"/>
        <w:szCs w:val="18"/>
        <w:u w:val="none" w:color="000000"/>
        <w:shd w:val="clear" w:color="auto" w:fill="auto"/>
        <w:vertAlign w:val="baseline"/>
      </w:rPr>
    </w:lvl>
    <w:lvl w:ilvl="5">
      <w:start w:val="1"/>
      <w:numFmt w:val="lowerRoman"/>
      <w:lvlText w:val="%6"/>
      <w:lvlJc w:val="left"/>
      <w:pPr>
        <w:tabs>
          <w:tab w:val="num" w:pos="0"/>
        </w:tabs>
        <w:ind w:left="3960" w:firstLine="0"/>
      </w:pPr>
      <w:rPr>
        <w:rFonts w:ascii="Verdana" w:eastAsia="Verdana" w:hAnsi="Verdana" w:cs="Verdana"/>
        <w:b w:val="0"/>
        <w:i w:val="0"/>
        <w:strike w:val="0"/>
        <w:dstrike w:val="0"/>
        <w:color w:val="000000"/>
        <w:position w:val="0"/>
        <w:sz w:val="18"/>
        <w:szCs w:val="18"/>
        <w:u w:val="none" w:color="000000"/>
        <w:shd w:val="clear" w:color="auto" w:fill="auto"/>
        <w:vertAlign w:val="baseline"/>
      </w:rPr>
    </w:lvl>
    <w:lvl w:ilvl="6">
      <w:start w:val="1"/>
      <w:numFmt w:val="decimal"/>
      <w:lvlText w:val="%7"/>
      <w:lvlJc w:val="left"/>
      <w:pPr>
        <w:tabs>
          <w:tab w:val="num" w:pos="0"/>
        </w:tabs>
        <w:ind w:left="4680" w:firstLine="0"/>
      </w:pPr>
      <w:rPr>
        <w:rFonts w:ascii="Verdana" w:eastAsia="Verdana" w:hAnsi="Verdana" w:cs="Verdana"/>
        <w:b w:val="0"/>
        <w:i w:val="0"/>
        <w:strike w:val="0"/>
        <w:dstrike w:val="0"/>
        <w:color w:val="000000"/>
        <w:position w:val="0"/>
        <w:sz w:val="18"/>
        <w:szCs w:val="18"/>
        <w:u w:val="none" w:color="000000"/>
        <w:shd w:val="clear" w:color="auto" w:fill="auto"/>
        <w:vertAlign w:val="baseline"/>
      </w:rPr>
    </w:lvl>
    <w:lvl w:ilvl="7">
      <w:start w:val="1"/>
      <w:numFmt w:val="lowerLetter"/>
      <w:lvlText w:val="%8"/>
      <w:lvlJc w:val="left"/>
      <w:pPr>
        <w:tabs>
          <w:tab w:val="num" w:pos="0"/>
        </w:tabs>
        <w:ind w:left="5400" w:firstLine="0"/>
      </w:pPr>
      <w:rPr>
        <w:rFonts w:ascii="Verdana" w:eastAsia="Verdana" w:hAnsi="Verdana" w:cs="Verdana"/>
        <w:b w:val="0"/>
        <w:i w:val="0"/>
        <w:strike w:val="0"/>
        <w:dstrike w:val="0"/>
        <w:color w:val="000000"/>
        <w:position w:val="0"/>
        <w:sz w:val="18"/>
        <w:szCs w:val="18"/>
        <w:u w:val="none" w:color="000000"/>
        <w:shd w:val="clear" w:color="auto" w:fill="auto"/>
        <w:vertAlign w:val="baseline"/>
      </w:rPr>
    </w:lvl>
    <w:lvl w:ilvl="8">
      <w:start w:val="1"/>
      <w:numFmt w:val="lowerRoman"/>
      <w:lvlText w:val="%9"/>
      <w:lvlJc w:val="left"/>
      <w:pPr>
        <w:tabs>
          <w:tab w:val="num" w:pos="0"/>
        </w:tabs>
        <w:ind w:left="6120" w:firstLine="0"/>
      </w:pPr>
      <w:rPr>
        <w:rFonts w:ascii="Verdana" w:eastAsia="Verdana" w:hAnsi="Verdana" w:cs="Verdana"/>
        <w:b w:val="0"/>
        <w:i w:val="0"/>
        <w:strike w:val="0"/>
        <w:dstrike w:val="0"/>
        <w:color w:val="000000"/>
        <w:position w:val="0"/>
        <w:sz w:val="18"/>
        <w:szCs w:val="18"/>
        <w:u w:val="none" w:color="000000"/>
        <w:shd w:val="clear" w:color="auto" w:fill="auto"/>
        <w:vertAlign w:val="baseline"/>
      </w:rPr>
    </w:lvl>
  </w:abstractNum>
  <w:abstractNum w:abstractNumId="53" w15:restartNumberingAfterBreak="0">
    <w:nsid w:val="6C14135D"/>
    <w:multiLevelType w:val="multilevel"/>
    <w:tmpl w:val="B2201544"/>
    <w:lvl w:ilvl="0">
      <w:start w:val="1"/>
      <w:numFmt w:val="lowerLetter"/>
      <w:lvlText w:val="%1)"/>
      <w:lvlJc w:val="left"/>
      <w:pPr>
        <w:tabs>
          <w:tab w:val="num" w:pos="0"/>
        </w:tabs>
        <w:ind w:left="1080" w:hanging="360"/>
      </w:pPr>
      <w:rPr>
        <w:rFonts w:ascii="Arial Narrow" w:eastAsia="Times New Roman" w:hAnsi="Arial Narrow" w:cs="Arial"/>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4" w15:restartNumberingAfterBreak="0">
    <w:nsid w:val="6D397446"/>
    <w:multiLevelType w:val="hybridMultilevel"/>
    <w:tmpl w:val="86E4439E"/>
    <w:lvl w:ilvl="0" w:tplc="DC9A95AC">
      <w:start w:val="1"/>
      <w:numFmt w:val="decimal"/>
      <w:lvlText w:val="%1)"/>
      <w:lvlJc w:val="left"/>
      <w:pPr>
        <w:ind w:left="1430" w:hanging="360"/>
      </w:pPr>
      <w:rPr>
        <w:rFonts w:hint="default"/>
      </w:rPr>
    </w:lvl>
    <w:lvl w:ilvl="1" w:tplc="04150019" w:tentative="1">
      <w:start w:val="1"/>
      <w:numFmt w:val="lowerLetter"/>
      <w:lvlText w:val="%2."/>
      <w:lvlJc w:val="left"/>
      <w:pPr>
        <w:ind w:left="2150" w:hanging="360"/>
      </w:p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55" w15:restartNumberingAfterBreak="0">
    <w:nsid w:val="6DD12B63"/>
    <w:multiLevelType w:val="multilevel"/>
    <w:tmpl w:val="B7802D24"/>
    <w:lvl w:ilvl="0">
      <w:start w:val="1"/>
      <w:numFmt w:val="decimal"/>
      <w:lvlText w:val="%1."/>
      <w:lvlJc w:val="left"/>
      <w:pPr>
        <w:tabs>
          <w:tab w:val="num" w:pos="0"/>
        </w:tabs>
        <w:ind w:left="360" w:hanging="360"/>
      </w:pPr>
      <w:rPr>
        <w:rFonts w:cs="Times New Roman"/>
        <w:color w:val="auto"/>
      </w:rPr>
    </w:lvl>
    <w:lvl w:ilvl="1">
      <w:start w:val="1"/>
      <w:numFmt w:val="decimal"/>
      <w:lvlText w:val="%2)"/>
      <w:lvlJc w:val="left"/>
      <w:pPr>
        <w:tabs>
          <w:tab w:val="num" w:pos="0"/>
        </w:tabs>
        <w:ind w:left="792" w:hanging="432"/>
      </w:pPr>
      <w:rPr>
        <w:rFonts w:cs="Times New Roman"/>
        <w:b w:val="0"/>
        <w:bCs w:val="0"/>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56" w15:restartNumberingAfterBreak="0">
    <w:nsid w:val="6F2D5244"/>
    <w:multiLevelType w:val="hybridMultilevel"/>
    <w:tmpl w:val="720467D2"/>
    <w:lvl w:ilvl="0" w:tplc="D1F4383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FDB6AD3"/>
    <w:multiLevelType w:val="multilevel"/>
    <w:tmpl w:val="F5EADE24"/>
    <w:lvl w:ilvl="0">
      <w:start w:val="1"/>
      <w:numFmt w:val="lowerLetter"/>
      <w:pStyle w:val="wt-listawielopoziomowa"/>
      <w:lvlText w:val="%1)"/>
      <w:lvlJc w:val="left"/>
      <w:pPr>
        <w:tabs>
          <w:tab w:val="num" w:pos="644"/>
        </w:tabs>
        <w:ind w:left="644" w:hanging="360"/>
      </w:pPr>
      <w:rPr>
        <w:rFonts w:cs="Times New Roman"/>
        <w:b w:val="0"/>
        <w:i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70EE376F"/>
    <w:multiLevelType w:val="multilevel"/>
    <w:tmpl w:val="A0486050"/>
    <w:lvl w:ilvl="0">
      <w:start w:val="1"/>
      <w:numFmt w:val="decimal"/>
      <w:lvlText w:val="%1."/>
      <w:lvlJc w:val="left"/>
      <w:pPr>
        <w:tabs>
          <w:tab w:val="num" w:pos="360"/>
        </w:tabs>
        <w:ind w:left="340" w:hanging="340"/>
      </w:pPr>
      <w:rPr>
        <w:i w:val="0"/>
        <w:color w:val="auto"/>
        <w:sz w:val="23"/>
        <w:szCs w:val="23"/>
      </w:rPr>
    </w:lvl>
    <w:lvl w:ilvl="1">
      <w:start w:val="4"/>
      <w:numFmt w:val="decimal"/>
      <w:lvlText w:val="%2."/>
      <w:lvlJc w:val="left"/>
      <w:pPr>
        <w:tabs>
          <w:tab w:val="num" w:pos="360"/>
        </w:tabs>
        <w:ind w:left="340" w:hanging="340"/>
      </w:pPr>
      <w:rPr>
        <w:i w:val="0"/>
        <w:color w:val="auto"/>
        <w:sz w:val="18"/>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71AE7896"/>
    <w:multiLevelType w:val="multilevel"/>
    <w:tmpl w:val="C42C56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15:restartNumberingAfterBreak="0">
    <w:nsid w:val="71C85CDE"/>
    <w:multiLevelType w:val="multilevel"/>
    <w:tmpl w:val="1570D752"/>
    <w:lvl w:ilvl="0">
      <w:start w:val="1"/>
      <w:numFmt w:val="lowerLetter"/>
      <w:pStyle w:val="paragraf"/>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1" w15:restartNumberingAfterBreak="0">
    <w:nsid w:val="74717283"/>
    <w:multiLevelType w:val="multilevel"/>
    <w:tmpl w:val="CBE6EBE8"/>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 w15:restartNumberingAfterBreak="0">
    <w:nsid w:val="769809E5"/>
    <w:multiLevelType w:val="multilevel"/>
    <w:tmpl w:val="8A9E3768"/>
    <w:lvl w:ilvl="0">
      <w:start w:val="1"/>
      <w:numFmt w:val="decimal"/>
      <w:lvlText w:val="%1."/>
      <w:lvlJc w:val="left"/>
      <w:pPr>
        <w:tabs>
          <w:tab w:val="num" w:pos="0"/>
        </w:tabs>
        <w:ind w:left="283" w:hanging="283"/>
      </w:pPr>
      <w:rPr>
        <w:color w:val="auto"/>
        <w:sz w:val="21"/>
        <w:szCs w:val="21"/>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77971DE9"/>
    <w:multiLevelType w:val="multilevel"/>
    <w:tmpl w:val="3496D9D8"/>
    <w:lvl w:ilvl="0">
      <w:start w:val="1"/>
      <w:numFmt w:val="decimal"/>
      <w:lvlText w:val="%1)"/>
      <w:lvlJc w:val="left"/>
      <w:pPr>
        <w:tabs>
          <w:tab w:val="num" w:pos="360"/>
        </w:tabs>
        <w:ind w:left="340" w:hanging="340"/>
      </w:pPr>
      <w:rPr>
        <w:b w:val="0"/>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780223D1"/>
    <w:multiLevelType w:val="hybridMultilevel"/>
    <w:tmpl w:val="1C5C35DA"/>
    <w:lvl w:ilvl="0" w:tplc="F864D6DA">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5" w15:restartNumberingAfterBreak="0">
    <w:nsid w:val="785B1FE0"/>
    <w:multiLevelType w:val="multilevel"/>
    <w:tmpl w:val="F9B2A95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6" w15:restartNumberingAfterBreak="0">
    <w:nsid w:val="79796CDF"/>
    <w:multiLevelType w:val="hybridMultilevel"/>
    <w:tmpl w:val="7DEA17AE"/>
    <w:lvl w:ilvl="0" w:tplc="B2641C42">
      <w:start w:val="1"/>
      <w:numFmt w:val="decimal"/>
      <w:lvlText w:val="%1)"/>
      <w:lvlJc w:val="left"/>
      <w:pPr>
        <w:ind w:left="1430" w:hanging="360"/>
      </w:pPr>
      <w:rPr>
        <w:rFonts w:cs="Arial" w:hint="default"/>
      </w:rPr>
    </w:lvl>
    <w:lvl w:ilvl="1" w:tplc="04150019" w:tentative="1">
      <w:start w:val="1"/>
      <w:numFmt w:val="lowerLetter"/>
      <w:lvlText w:val="%2."/>
      <w:lvlJc w:val="left"/>
      <w:pPr>
        <w:ind w:left="2150" w:hanging="360"/>
      </w:p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num w:numId="1" w16cid:durableId="1208685982">
    <w:abstractNumId w:val="32"/>
  </w:num>
  <w:num w:numId="2" w16cid:durableId="1010059974">
    <w:abstractNumId w:val="47"/>
  </w:num>
  <w:num w:numId="3" w16cid:durableId="2107266834">
    <w:abstractNumId w:val="19"/>
  </w:num>
  <w:num w:numId="4" w16cid:durableId="535392121">
    <w:abstractNumId w:val="9"/>
  </w:num>
  <w:num w:numId="5" w16cid:durableId="766197775">
    <w:abstractNumId w:val="31"/>
  </w:num>
  <w:num w:numId="6" w16cid:durableId="1408458986">
    <w:abstractNumId w:val="60"/>
  </w:num>
  <w:num w:numId="7" w16cid:durableId="1245215345">
    <w:abstractNumId w:val="4"/>
  </w:num>
  <w:num w:numId="8" w16cid:durableId="1539470152">
    <w:abstractNumId w:val="57"/>
  </w:num>
  <w:num w:numId="9" w16cid:durableId="1786382867">
    <w:abstractNumId w:val="39"/>
  </w:num>
  <w:num w:numId="10" w16cid:durableId="986016186">
    <w:abstractNumId w:val="58"/>
  </w:num>
  <w:num w:numId="11" w16cid:durableId="1625696656">
    <w:abstractNumId w:val="63"/>
  </w:num>
  <w:num w:numId="12" w16cid:durableId="970015089">
    <w:abstractNumId w:val="16"/>
  </w:num>
  <w:num w:numId="13" w16cid:durableId="1245921760">
    <w:abstractNumId w:val="33"/>
  </w:num>
  <w:num w:numId="14" w16cid:durableId="1686903743">
    <w:abstractNumId w:val="45"/>
  </w:num>
  <w:num w:numId="15" w16cid:durableId="1565022996">
    <w:abstractNumId w:val="1"/>
  </w:num>
  <w:num w:numId="16" w16cid:durableId="278419378">
    <w:abstractNumId w:val="28"/>
  </w:num>
  <w:num w:numId="17" w16cid:durableId="435634440">
    <w:abstractNumId w:val="38"/>
  </w:num>
  <w:num w:numId="18" w16cid:durableId="1154180467">
    <w:abstractNumId w:val="18"/>
  </w:num>
  <w:num w:numId="19" w16cid:durableId="1256551041">
    <w:abstractNumId w:val="14"/>
  </w:num>
  <w:num w:numId="20" w16cid:durableId="1697072363">
    <w:abstractNumId w:val="21"/>
  </w:num>
  <w:num w:numId="21" w16cid:durableId="1170297223">
    <w:abstractNumId w:val="8"/>
  </w:num>
  <w:num w:numId="22" w16cid:durableId="1839685590">
    <w:abstractNumId w:val="55"/>
  </w:num>
  <w:num w:numId="23" w16cid:durableId="1546789582">
    <w:abstractNumId w:val="20"/>
  </w:num>
  <w:num w:numId="24" w16cid:durableId="1775587061">
    <w:abstractNumId w:val="37"/>
  </w:num>
  <w:num w:numId="25" w16cid:durableId="1357852225">
    <w:abstractNumId w:val="15"/>
  </w:num>
  <w:num w:numId="26" w16cid:durableId="342708633">
    <w:abstractNumId w:val="59"/>
  </w:num>
  <w:num w:numId="27" w16cid:durableId="224997055">
    <w:abstractNumId w:val="46"/>
  </w:num>
  <w:num w:numId="28" w16cid:durableId="265626563">
    <w:abstractNumId w:val="22"/>
  </w:num>
  <w:num w:numId="29" w16cid:durableId="46495281">
    <w:abstractNumId w:val="34"/>
  </w:num>
  <w:num w:numId="30" w16cid:durableId="1088429547">
    <w:abstractNumId w:val="44"/>
  </w:num>
  <w:num w:numId="31" w16cid:durableId="1640572118">
    <w:abstractNumId w:val="17"/>
  </w:num>
  <w:num w:numId="32" w16cid:durableId="515534057">
    <w:abstractNumId w:val="12"/>
  </w:num>
  <w:num w:numId="33" w16cid:durableId="1717005217">
    <w:abstractNumId w:val="62"/>
  </w:num>
  <w:num w:numId="34" w16cid:durableId="468596359">
    <w:abstractNumId w:val="10"/>
  </w:num>
  <w:num w:numId="35" w16cid:durableId="1451168666">
    <w:abstractNumId w:val="65"/>
  </w:num>
  <w:num w:numId="36" w16cid:durableId="1029724749">
    <w:abstractNumId w:val="53"/>
  </w:num>
  <w:num w:numId="37" w16cid:durableId="1133719011">
    <w:abstractNumId w:val="52"/>
  </w:num>
  <w:num w:numId="38" w16cid:durableId="821773022">
    <w:abstractNumId w:val="48"/>
  </w:num>
  <w:num w:numId="39" w16cid:durableId="1769152196">
    <w:abstractNumId w:val="25"/>
  </w:num>
  <w:num w:numId="40" w16cid:durableId="1400909181">
    <w:abstractNumId w:val="29"/>
  </w:num>
  <w:num w:numId="41" w16cid:durableId="37438841">
    <w:abstractNumId w:val="7"/>
  </w:num>
  <w:num w:numId="42" w16cid:durableId="751239417">
    <w:abstractNumId w:val="27"/>
  </w:num>
  <w:num w:numId="43" w16cid:durableId="2094812670">
    <w:abstractNumId w:val="30"/>
  </w:num>
  <w:num w:numId="44" w16cid:durableId="520440717">
    <w:abstractNumId w:val="61"/>
  </w:num>
  <w:num w:numId="45" w16cid:durableId="1253199692">
    <w:abstractNumId w:val="50"/>
  </w:num>
  <w:num w:numId="46" w16cid:durableId="334959330">
    <w:abstractNumId w:val="6"/>
  </w:num>
  <w:num w:numId="47" w16cid:durableId="1962106652">
    <w:abstractNumId w:val="41"/>
  </w:num>
  <w:num w:numId="48" w16cid:durableId="355734793">
    <w:abstractNumId w:val="26"/>
  </w:num>
  <w:num w:numId="49" w16cid:durableId="317000546">
    <w:abstractNumId w:val="36"/>
  </w:num>
  <w:num w:numId="50" w16cid:durableId="1921476179">
    <w:abstractNumId w:val="3"/>
  </w:num>
  <w:num w:numId="51" w16cid:durableId="2088527912">
    <w:abstractNumId w:val="7"/>
    <w:lvlOverride w:ilvl="0">
      <w:startOverride w:val="1"/>
    </w:lvlOverride>
  </w:num>
  <w:num w:numId="52" w16cid:durableId="392965282">
    <w:abstractNumId w:val="39"/>
    <w:lvlOverride w:ilvl="0">
      <w:startOverride w:val="1"/>
    </w:lvlOverride>
  </w:num>
  <w:num w:numId="53" w16cid:durableId="1223100704">
    <w:abstractNumId w:val="2"/>
  </w:num>
  <w:num w:numId="54" w16cid:durableId="1460102682">
    <w:abstractNumId w:val="49"/>
  </w:num>
  <w:num w:numId="55" w16cid:durableId="1984462132">
    <w:abstractNumId w:val="40"/>
  </w:num>
  <w:num w:numId="56" w16cid:durableId="898395238">
    <w:abstractNumId w:val="5"/>
  </w:num>
  <w:num w:numId="57" w16cid:durableId="822887900">
    <w:abstractNumId w:val="24"/>
  </w:num>
  <w:num w:numId="58" w16cid:durableId="1343899431">
    <w:abstractNumId w:val="43"/>
  </w:num>
  <w:num w:numId="59" w16cid:durableId="123235815">
    <w:abstractNumId w:val="35"/>
  </w:num>
  <w:num w:numId="60" w16cid:durableId="389381865">
    <w:abstractNumId w:val="0"/>
  </w:num>
  <w:num w:numId="61" w16cid:durableId="538274920">
    <w:abstractNumId w:val="56"/>
  </w:num>
  <w:num w:numId="62" w16cid:durableId="695540484">
    <w:abstractNumId w:val="54"/>
  </w:num>
  <w:num w:numId="63" w16cid:durableId="1759447776">
    <w:abstractNumId w:val="11"/>
  </w:num>
  <w:num w:numId="64" w16cid:durableId="1344746804">
    <w:abstractNumId w:val="66"/>
  </w:num>
  <w:num w:numId="65" w16cid:durableId="513762968">
    <w:abstractNumId w:val="51"/>
  </w:num>
  <w:num w:numId="66" w16cid:durableId="1945577252">
    <w:abstractNumId w:val="42"/>
  </w:num>
  <w:num w:numId="67" w16cid:durableId="1189368990">
    <w:abstractNumId w:val="64"/>
  </w:num>
  <w:num w:numId="68" w16cid:durableId="71657900">
    <w:abstractNumId w:val="23"/>
  </w:num>
  <w:num w:numId="69" w16cid:durableId="799227990">
    <w:abstractNumId w:val="13"/>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ata Wojciechowska">
    <w15:presenceInfo w15:providerId="AD" w15:userId="S-1-5-21-3179802926-1927267471-1895490274-4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9"/>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8A6"/>
    <w:rsid w:val="000016A0"/>
    <w:rsid w:val="00001A7C"/>
    <w:rsid w:val="00003A5F"/>
    <w:rsid w:val="00011F9C"/>
    <w:rsid w:val="00013B41"/>
    <w:rsid w:val="00013E62"/>
    <w:rsid w:val="000267C8"/>
    <w:rsid w:val="000340C8"/>
    <w:rsid w:val="0003525C"/>
    <w:rsid w:val="000355B1"/>
    <w:rsid w:val="00041185"/>
    <w:rsid w:val="0004221E"/>
    <w:rsid w:val="00050985"/>
    <w:rsid w:val="00060166"/>
    <w:rsid w:val="00077608"/>
    <w:rsid w:val="00086FFB"/>
    <w:rsid w:val="000A6FA2"/>
    <w:rsid w:val="000B4E71"/>
    <w:rsid w:val="000B55BF"/>
    <w:rsid w:val="000B5630"/>
    <w:rsid w:val="000B56E2"/>
    <w:rsid w:val="000C3B1D"/>
    <w:rsid w:val="000D07C9"/>
    <w:rsid w:val="00104763"/>
    <w:rsid w:val="001049E5"/>
    <w:rsid w:val="001054A8"/>
    <w:rsid w:val="0010569D"/>
    <w:rsid w:val="00105B2D"/>
    <w:rsid w:val="00112C6B"/>
    <w:rsid w:val="00114AE0"/>
    <w:rsid w:val="001168B9"/>
    <w:rsid w:val="00117A88"/>
    <w:rsid w:val="0013620D"/>
    <w:rsid w:val="00142B89"/>
    <w:rsid w:val="00154267"/>
    <w:rsid w:val="00160DF1"/>
    <w:rsid w:val="001708F5"/>
    <w:rsid w:val="00173A9B"/>
    <w:rsid w:val="001770C4"/>
    <w:rsid w:val="001917D7"/>
    <w:rsid w:val="00197E30"/>
    <w:rsid w:val="001A00A4"/>
    <w:rsid w:val="001A0E7F"/>
    <w:rsid w:val="001D115E"/>
    <w:rsid w:val="001E1ADB"/>
    <w:rsid w:val="001F207C"/>
    <w:rsid w:val="00220744"/>
    <w:rsid w:val="00221E82"/>
    <w:rsid w:val="00232E41"/>
    <w:rsid w:val="00240805"/>
    <w:rsid w:val="002456D2"/>
    <w:rsid w:val="00247921"/>
    <w:rsid w:val="00253205"/>
    <w:rsid w:val="002650FA"/>
    <w:rsid w:val="0026538E"/>
    <w:rsid w:val="002871C8"/>
    <w:rsid w:val="002A22BC"/>
    <w:rsid w:val="002A60E3"/>
    <w:rsid w:val="002A6DD0"/>
    <w:rsid w:val="002B0804"/>
    <w:rsid w:val="002B4528"/>
    <w:rsid w:val="002D1A41"/>
    <w:rsid w:val="002D29E0"/>
    <w:rsid w:val="002E4FEA"/>
    <w:rsid w:val="002F284A"/>
    <w:rsid w:val="002F5BDD"/>
    <w:rsid w:val="002F7038"/>
    <w:rsid w:val="003017D2"/>
    <w:rsid w:val="003053E8"/>
    <w:rsid w:val="00346B4D"/>
    <w:rsid w:val="0035680F"/>
    <w:rsid w:val="003600E0"/>
    <w:rsid w:val="003612BB"/>
    <w:rsid w:val="00372C94"/>
    <w:rsid w:val="00376C53"/>
    <w:rsid w:val="00377302"/>
    <w:rsid w:val="00380609"/>
    <w:rsid w:val="00380FAC"/>
    <w:rsid w:val="003877CC"/>
    <w:rsid w:val="003A0044"/>
    <w:rsid w:val="003A51BF"/>
    <w:rsid w:val="003A67B2"/>
    <w:rsid w:val="003D283F"/>
    <w:rsid w:val="003D2D6E"/>
    <w:rsid w:val="003F0672"/>
    <w:rsid w:val="003F5C7D"/>
    <w:rsid w:val="003F7ADB"/>
    <w:rsid w:val="00400ACB"/>
    <w:rsid w:val="00402552"/>
    <w:rsid w:val="00403C33"/>
    <w:rsid w:val="00406704"/>
    <w:rsid w:val="00406EF9"/>
    <w:rsid w:val="004078FB"/>
    <w:rsid w:val="0041133C"/>
    <w:rsid w:val="00414139"/>
    <w:rsid w:val="00416246"/>
    <w:rsid w:val="0043342C"/>
    <w:rsid w:val="0043699F"/>
    <w:rsid w:val="004414C2"/>
    <w:rsid w:val="004512E1"/>
    <w:rsid w:val="004848F2"/>
    <w:rsid w:val="0049693B"/>
    <w:rsid w:val="004A3560"/>
    <w:rsid w:val="004A7022"/>
    <w:rsid w:val="004C46BD"/>
    <w:rsid w:val="004C4D0C"/>
    <w:rsid w:val="004C5790"/>
    <w:rsid w:val="004D6203"/>
    <w:rsid w:val="00500C86"/>
    <w:rsid w:val="00506E45"/>
    <w:rsid w:val="00516984"/>
    <w:rsid w:val="00516A83"/>
    <w:rsid w:val="005270E1"/>
    <w:rsid w:val="005415F3"/>
    <w:rsid w:val="00545735"/>
    <w:rsid w:val="00546ADD"/>
    <w:rsid w:val="005529DD"/>
    <w:rsid w:val="0056027E"/>
    <w:rsid w:val="005612E4"/>
    <w:rsid w:val="0057092A"/>
    <w:rsid w:val="00591608"/>
    <w:rsid w:val="005C30CA"/>
    <w:rsid w:val="005C37D1"/>
    <w:rsid w:val="005C4991"/>
    <w:rsid w:val="005C57D0"/>
    <w:rsid w:val="005D1A5E"/>
    <w:rsid w:val="005D60F9"/>
    <w:rsid w:val="005E276A"/>
    <w:rsid w:val="005F3C35"/>
    <w:rsid w:val="00607D75"/>
    <w:rsid w:val="00634BA0"/>
    <w:rsid w:val="0063638A"/>
    <w:rsid w:val="006405B0"/>
    <w:rsid w:val="0067585B"/>
    <w:rsid w:val="0069709C"/>
    <w:rsid w:val="006A4834"/>
    <w:rsid w:val="006A5325"/>
    <w:rsid w:val="006A57B7"/>
    <w:rsid w:val="006D6A0A"/>
    <w:rsid w:val="006E12D7"/>
    <w:rsid w:val="006E5E99"/>
    <w:rsid w:val="006E6C2A"/>
    <w:rsid w:val="006E70A2"/>
    <w:rsid w:val="00702372"/>
    <w:rsid w:val="0070794B"/>
    <w:rsid w:val="0071181D"/>
    <w:rsid w:val="00724322"/>
    <w:rsid w:val="007251D7"/>
    <w:rsid w:val="0074225E"/>
    <w:rsid w:val="00743C20"/>
    <w:rsid w:val="00745C48"/>
    <w:rsid w:val="007465D0"/>
    <w:rsid w:val="00762A63"/>
    <w:rsid w:val="0076310A"/>
    <w:rsid w:val="00767FB6"/>
    <w:rsid w:val="00782964"/>
    <w:rsid w:val="00785ED9"/>
    <w:rsid w:val="00786B38"/>
    <w:rsid w:val="00792894"/>
    <w:rsid w:val="00797D55"/>
    <w:rsid w:val="007A01A0"/>
    <w:rsid w:val="007B2484"/>
    <w:rsid w:val="007B57B9"/>
    <w:rsid w:val="007B70FC"/>
    <w:rsid w:val="007C0D43"/>
    <w:rsid w:val="007E03CD"/>
    <w:rsid w:val="007E1EC6"/>
    <w:rsid w:val="007E7041"/>
    <w:rsid w:val="007F3216"/>
    <w:rsid w:val="00805D5C"/>
    <w:rsid w:val="00811A26"/>
    <w:rsid w:val="00816035"/>
    <w:rsid w:val="0081673E"/>
    <w:rsid w:val="00817D7D"/>
    <w:rsid w:val="008331AC"/>
    <w:rsid w:val="008420D0"/>
    <w:rsid w:val="00843668"/>
    <w:rsid w:val="0084594A"/>
    <w:rsid w:val="00847894"/>
    <w:rsid w:val="008504FD"/>
    <w:rsid w:val="008525A4"/>
    <w:rsid w:val="00890EDA"/>
    <w:rsid w:val="00893979"/>
    <w:rsid w:val="0089504E"/>
    <w:rsid w:val="008A1F2D"/>
    <w:rsid w:val="008B0AB4"/>
    <w:rsid w:val="008C3564"/>
    <w:rsid w:val="008C6213"/>
    <w:rsid w:val="008D50CB"/>
    <w:rsid w:val="008D7B1E"/>
    <w:rsid w:val="008E3831"/>
    <w:rsid w:val="008F055D"/>
    <w:rsid w:val="00900456"/>
    <w:rsid w:val="00900B84"/>
    <w:rsid w:val="009014EC"/>
    <w:rsid w:val="00911E53"/>
    <w:rsid w:val="00931B3D"/>
    <w:rsid w:val="009333AD"/>
    <w:rsid w:val="0094229B"/>
    <w:rsid w:val="00942801"/>
    <w:rsid w:val="0094384E"/>
    <w:rsid w:val="00950E8A"/>
    <w:rsid w:val="00953649"/>
    <w:rsid w:val="00971786"/>
    <w:rsid w:val="00971CCD"/>
    <w:rsid w:val="00974AEC"/>
    <w:rsid w:val="00981F09"/>
    <w:rsid w:val="00993803"/>
    <w:rsid w:val="009A48AB"/>
    <w:rsid w:val="009A5CB8"/>
    <w:rsid w:val="009C1181"/>
    <w:rsid w:val="009C3153"/>
    <w:rsid w:val="009C5D5E"/>
    <w:rsid w:val="009C70F3"/>
    <w:rsid w:val="009D3325"/>
    <w:rsid w:val="009E1D3F"/>
    <w:rsid w:val="009F77AC"/>
    <w:rsid w:val="00A33FB4"/>
    <w:rsid w:val="00A40563"/>
    <w:rsid w:val="00A5747B"/>
    <w:rsid w:val="00A577C7"/>
    <w:rsid w:val="00A62CFE"/>
    <w:rsid w:val="00A840B4"/>
    <w:rsid w:val="00A86648"/>
    <w:rsid w:val="00A86C00"/>
    <w:rsid w:val="00A96DC1"/>
    <w:rsid w:val="00AB49EA"/>
    <w:rsid w:val="00AB639F"/>
    <w:rsid w:val="00AC125F"/>
    <w:rsid w:val="00AC562D"/>
    <w:rsid w:val="00AC7BEB"/>
    <w:rsid w:val="00AD1407"/>
    <w:rsid w:val="00AD4F7B"/>
    <w:rsid w:val="00AD558E"/>
    <w:rsid w:val="00AD7D2D"/>
    <w:rsid w:val="00AE1654"/>
    <w:rsid w:val="00AE263F"/>
    <w:rsid w:val="00B1481A"/>
    <w:rsid w:val="00B20FD9"/>
    <w:rsid w:val="00B42933"/>
    <w:rsid w:val="00B53240"/>
    <w:rsid w:val="00B764D4"/>
    <w:rsid w:val="00B8543C"/>
    <w:rsid w:val="00B965B9"/>
    <w:rsid w:val="00BA2A73"/>
    <w:rsid w:val="00BA595D"/>
    <w:rsid w:val="00BB7EF7"/>
    <w:rsid w:val="00BE6CBA"/>
    <w:rsid w:val="00BE7071"/>
    <w:rsid w:val="00BF4B4B"/>
    <w:rsid w:val="00C055F3"/>
    <w:rsid w:val="00C31076"/>
    <w:rsid w:val="00C57389"/>
    <w:rsid w:val="00C5760F"/>
    <w:rsid w:val="00C630C8"/>
    <w:rsid w:val="00C838C3"/>
    <w:rsid w:val="00C86755"/>
    <w:rsid w:val="00C90C21"/>
    <w:rsid w:val="00C946C6"/>
    <w:rsid w:val="00CA10AE"/>
    <w:rsid w:val="00CA2FE9"/>
    <w:rsid w:val="00CA5D64"/>
    <w:rsid w:val="00CB6ADB"/>
    <w:rsid w:val="00CC62E1"/>
    <w:rsid w:val="00CE1FDE"/>
    <w:rsid w:val="00CF1724"/>
    <w:rsid w:val="00D11A8C"/>
    <w:rsid w:val="00D13041"/>
    <w:rsid w:val="00D15612"/>
    <w:rsid w:val="00D15C91"/>
    <w:rsid w:val="00D24A0E"/>
    <w:rsid w:val="00D435CA"/>
    <w:rsid w:val="00D45272"/>
    <w:rsid w:val="00D519E8"/>
    <w:rsid w:val="00D561AD"/>
    <w:rsid w:val="00D66EF2"/>
    <w:rsid w:val="00D90495"/>
    <w:rsid w:val="00D95776"/>
    <w:rsid w:val="00DA289B"/>
    <w:rsid w:val="00DA2EDD"/>
    <w:rsid w:val="00DB0522"/>
    <w:rsid w:val="00DB1904"/>
    <w:rsid w:val="00DB28E4"/>
    <w:rsid w:val="00DB7640"/>
    <w:rsid w:val="00DC0737"/>
    <w:rsid w:val="00DC28DA"/>
    <w:rsid w:val="00DC4989"/>
    <w:rsid w:val="00DD5C60"/>
    <w:rsid w:val="00DD69AF"/>
    <w:rsid w:val="00DE6E86"/>
    <w:rsid w:val="00DE7B81"/>
    <w:rsid w:val="00E02BCD"/>
    <w:rsid w:val="00E15DE9"/>
    <w:rsid w:val="00E16049"/>
    <w:rsid w:val="00E25F44"/>
    <w:rsid w:val="00E273FA"/>
    <w:rsid w:val="00E30A90"/>
    <w:rsid w:val="00E346A3"/>
    <w:rsid w:val="00E423E4"/>
    <w:rsid w:val="00E440F9"/>
    <w:rsid w:val="00E50150"/>
    <w:rsid w:val="00E56141"/>
    <w:rsid w:val="00E63F8E"/>
    <w:rsid w:val="00E648A6"/>
    <w:rsid w:val="00E7615B"/>
    <w:rsid w:val="00E842F8"/>
    <w:rsid w:val="00E901DC"/>
    <w:rsid w:val="00EA1A5E"/>
    <w:rsid w:val="00EB335A"/>
    <w:rsid w:val="00EE6712"/>
    <w:rsid w:val="00EE78EB"/>
    <w:rsid w:val="00EF251D"/>
    <w:rsid w:val="00F04F51"/>
    <w:rsid w:val="00F0708C"/>
    <w:rsid w:val="00F10D6C"/>
    <w:rsid w:val="00F21496"/>
    <w:rsid w:val="00F26F09"/>
    <w:rsid w:val="00F27A98"/>
    <w:rsid w:val="00F367B9"/>
    <w:rsid w:val="00F4025D"/>
    <w:rsid w:val="00F50C99"/>
    <w:rsid w:val="00F55645"/>
    <w:rsid w:val="00F76D53"/>
    <w:rsid w:val="00F7718F"/>
    <w:rsid w:val="00F83C15"/>
    <w:rsid w:val="00F84897"/>
    <w:rsid w:val="00FA1673"/>
    <w:rsid w:val="00FB61C6"/>
    <w:rsid w:val="00FE30DD"/>
    <w:rsid w:val="00FF3346"/>
    <w:rsid w:val="00FF64D0"/>
    <w:rsid w:val="00FF6E8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6D0DF"/>
  <w15:docId w15:val="{47E1AE9C-605C-4935-8B24-84C4D1214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pPr>
        <w:suppressAutoHyphens/>
      </w:pPr>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footer" w:uiPriority="99"/>
    <w:lsdException w:name="caption" w:locked="1" w:semiHidden="1" w:unhideWhenUsed="1" w:qFormat="1"/>
    <w:lsdException w:name="annotation reference" w:uiPriority="99"/>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6310A"/>
    <w:pPr>
      <w:suppressAutoHyphens w:val="0"/>
    </w:pPr>
    <w:rPr>
      <w:rFonts w:ascii="Aptos" w:eastAsiaTheme="minorHAnsi" w:hAnsi="Aptos" w:cs="Calibri"/>
      <w:sz w:val="22"/>
      <w:szCs w:val="22"/>
      <w:lang w:eastAsia="en-US"/>
      <w14:ligatures w14:val="standardContextual"/>
    </w:rPr>
  </w:style>
  <w:style w:type="paragraph" w:styleId="Nagwek1">
    <w:name w:val="heading 1"/>
    <w:basedOn w:val="Normalny"/>
    <w:next w:val="Normalny"/>
    <w:link w:val="Nagwek1Znak"/>
    <w:qFormat/>
    <w:locked/>
    <w:rsid w:val="000F25FC"/>
    <w:pPr>
      <w:keepNext/>
      <w:suppressAutoHyphens/>
      <w:spacing w:before="240" w:after="60"/>
      <w:outlineLvl w:val="0"/>
    </w:pPr>
    <w:rPr>
      <w:rFonts w:ascii="Arial" w:eastAsia="MS Mincho" w:hAnsi="Arial" w:cs="Arial"/>
      <w:b/>
      <w:bCs/>
      <w:kern w:val="2"/>
      <w:sz w:val="32"/>
      <w:szCs w:val="32"/>
      <w:lang w:eastAsia="pl-PL"/>
      <w14:ligatures w14:val="none"/>
    </w:rPr>
  </w:style>
  <w:style w:type="paragraph" w:styleId="Nagwek2">
    <w:name w:val="heading 2"/>
    <w:basedOn w:val="Normalny"/>
    <w:next w:val="Normalny"/>
    <w:link w:val="Nagwek2Znak"/>
    <w:qFormat/>
    <w:locked/>
    <w:rsid w:val="003A14F8"/>
    <w:pPr>
      <w:keepNext/>
      <w:suppressAutoHyphens/>
      <w:spacing w:before="240" w:after="60"/>
      <w:outlineLvl w:val="1"/>
    </w:pPr>
    <w:rPr>
      <w:rFonts w:ascii="Arial" w:eastAsia="MS Mincho" w:hAnsi="Arial" w:cs="Arial"/>
      <w:b/>
      <w:bCs/>
      <w:i/>
      <w:iCs/>
      <w:sz w:val="28"/>
      <w:szCs w:val="28"/>
      <w:lang w:eastAsia="pl-PL"/>
      <w14:ligatures w14:val="none"/>
    </w:rPr>
  </w:style>
  <w:style w:type="paragraph" w:styleId="Nagwek3">
    <w:name w:val="heading 3"/>
    <w:basedOn w:val="Normalny"/>
    <w:next w:val="Normalny"/>
    <w:link w:val="Nagwek3Znak"/>
    <w:qFormat/>
    <w:locked/>
    <w:rsid w:val="003A14F8"/>
    <w:pPr>
      <w:keepNext/>
      <w:suppressAutoHyphens/>
      <w:spacing w:before="240" w:after="60"/>
      <w:outlineLvl w:val="2"/>
    </w:pPr>
    <w:rPr>
      <w:rFonts w:ascii="Arial" w:eastAsia="MS Mincho" w:hAnsi="Arial" w:cs="Arial"/>
      <w:b/>
      <w:bCs/>
      <w:sz w:val="26"/>
      <w:szCs w:val="26"/>
      <w:lang w:eastAsia="pl-PL"/>
      <w14:ligatures w14:val="none"/>
    </w:rPr>
  </w:style>
  <w:style w:type="paragraph" w:styleId="Nagwek4">
    <w:name w:val="heading 4"/>
    <w:basedOn w:val="Normalny"/>
    <w:next w:val="Normalny"/>
    <w:link w:val="Nagwek4Znak"/>
    <w:qFormat/>
    <w:locked/>
    <w:rsid w:val="00DF1C03"/>
    <w:pPr>
      <w:keepNext/>
      <w:suppressAutoHyphens/>
      <w:spacing w:before="240" w:after="60"/>
      <w:outlineLvl w:val="3"/>
    </w:pPr>
    <w:rPr>
      <w:rFonts w:ascii="Times New Roman" w:eastAsia="MS Mincho" w:hAnsi="Times New Roman" w:cs="Times New Roman"/>
      <w:b/>
      <w:bCs/>
      <w:sz w:val="28"/>
      <w:szCs w:val="28"/>
      <w:lang w:eastAsia="pl-PL"/>
      <w14:ligatures w14:val="none"/>
    </w:rPr>
  </w:style>
  <w:style w:type="paragraph" w:styleId="Nagwek5">
    <w:name w:val="heading 5"/>
    <w:basedOn w:val="Normalny"/>
    <w:next w:val="Normalny"/>
    <w:link w:val="Nagwek5Znak"/>
    <w:qFormat/>
    <w:locked/>
    <w:rsid w:val="003A14F8"/>
    <w:pPr>
      <w:suppressAutoHyphens/>
      <w:spacing w:before="240" w:after="60"/>
      <w:outlineLvl w:val="4"/>
    </w:pPr>
    <w:rPr>
      <w:rFonts w:ascii="Times New Roman" w:eastAsia="MS Mincho" w:hAnsi="Times New Roman" w:cs="Times New Roman"/>
      <w:b/>
      <w:bCs/>
      <w:i/>
      <w:iCs/>
      <w:sz w:val="26"/>
      <w:szCs w:val="26"/>
      <w:lang w:eastAsia="pl-PL"/>
      <w14:ligatures w14:val="none"/>
    </w:rPr>
  </w:style>
  <w:style w:type="paragraph" w:styleId="Nagwek7">
    <w:name w:val="heading 7"/>
    <w:basedOn w:val="Normalny"/>
    <w:next w:val="Normalny"/>
    <w:link w:val="Nagwek7Znak"/>
    <w:qFormat/>
    <w:locked/>
    <w:rsid w:val="003A14F8"/>
    <w:pPr>
      <w:keepNext/>
      <w:pBdr>
        <w:bottom w:val="single" w:sz="4" w:space="1" w:color="000000"/>
      </w:pBdr>
      <w:suppressAutoHyphens/>
      <w:ind w:left="-851"/>
      <w:jc w:val="both"/>
      <w:outlineLvl w:val="6"/>
    </w:pPr>
    <w:rPr>
      <w:rFonts w:ascii="Tahoma" w:eastAsia="MS Mincho" w:hAnsi="Tahoma" w:cs="Times New Roman"/>
      <w:b/>
      <w:sz w:val="20"/>
      <w:szCs w:val="20"/>
      <w:lang w:eastAsia="pl-PL"/>
      <w14:ligatures w14:val="none"/>
    </w:rPr>
  </w:style>
  <w:style w:type="paragraph" w:styleId="Nagwek8">
    <w:name w:val="heading 8"/>
    <w:basedOn w:val="Normalny"/>
    <w:next w:val="Normalny"/>
    <w:link w:val="Nagwek8Znak"/>
    <w:qFormat/>
    <w:locked/>
    <w:rsid w:val="003A14F8"/>
    <w:pPr>
      <w:suppressAutoHyphens/>
      <w:spacing w:before="240" w:after="60"/>
      <w:outlineLvl w:val="7"/>
    </w:pPr>
    <w:rPr>
      <w:rFonts w:ascii="Times New Roman" w:eastAsia="MS Mincho" w:hAnsi="Times New Roman" w:cs="Times New Roman"/>
      <w:i/>
      <w:iCs/>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qFormat/>
    <w:locked/>
    <w:rsid w:val="000F25FC"/>
    <w:rPr>
      <w:rFonts w:ascii="Arial" w:eastAsia="MS Mincho" w:hAnsi="Arial" w:cs="Arial"/>
      <w:b/>
      <w:bCs/>
      <w:kern w:val="2"/>
      <w:sz w:val="32"/>
      <w:szCs w:val="32"/>
      <w:lang w:val="pl-PL" w:eastAsia="pl-PL" w:bidi="ar-SA"/>
    </w:rPr>
  </w:style>
  <w:style w:type="character" w:customStyle="1" w:styleId="Nagwek4Znak">
    <w:name w:val="Nagłówek 4 Znak"/>
    <w:link w:val="Nagwek4"/>
    <w:qFormat/>
    <w:locked/>
    <w:rsid w:val="00DF1C03"/>
    <w:rPr>
      <w:rFonts w:eastAsia="MS Mincho"/>
      <w:b/>
      <w:bCs/>
      <w:sz w:val="28"/>
      <w:szCs w:val="28"/>
      <w:lang w:val="pl-PL" w:eastAsia="pl-PL" w:bidi="ar-SA"/>
    </w:rPr>
  </w:style>
  <w:style w:type="character" w:customStyle="1" w:styleId="czeinternetowe">
    <w:name w:val="Łącze internetowe"/>
    <w:uiPriority w:val="99"/>
    <w:rsid w:val="007633F0"/>
    <w:rPr>
      <w:rFonts w:cs="Times New Roman"/>
      <w:color w:val="0000FF"/>
      <w:u w:val="single"/>
    </w:rPr>
  </w:style>
  <w:style w:type="character" w:customStyle="1" w:styleId="TekstdymkaZnak">
    <w:name w:val="Tekst dymka Znak"/>
    <w:link w:val="Tekstdymka"/>
    <w:semiHidden/>
    <w:qFormat/>
    <w:locked/>
    <w:rsid w:val="0000095B"/>
    <w:rPr>
      <w:rFonts w:ascii="Tahoma" w:hAnsi="Tahoma" w:cs="Tahoma"/>
      <w:sz w:val="16"/>
      <w:szCs w:val="16"/>
    </w:rPr>
  </w:style>
  <w:style w:type="character" w:customStyle="1" w:styleId="TekstprzypisudolnegoZnak">
    <w:name w:val="Tekst przypisu dolnego Znak"/>
    <w:link w:val="Tekstprzypisudolnego"/>
    <w:semiHidden/>
    <w:qFormat/>
    <w:locked/>
    <w:rsid w:val="004C5847"/>
    <w:rPr>
      <w:rFonts w:ascii="Tahoma" w:hAnsi="Tahoma" w:cs="Tahoma"/>
      <w:sz w:val="20"/>
      <w:szCs w:val="20"/>
      <w:lang w:val="x-none" w:eastAsia="pl-PL"/>
    </w:rPr>
  </w:style>
  <w:style w:type="character" w:customStyle="1" w:styleId="NagwekZnak">
    <w:name w:val="Nagłówek Znak"/>
    <w:link w:val="Nagwek"/>
    <w:qFormat/>
    <w:locked/>
    <w:rsid w:val="00B014F8"/>
    <w:rPr>
      <w:rFonts w:cs="Calibri"/>
      <w:lang w:val="x-none" w:eastAsia="en-US"/>
    </w:rPr>
  </w:style>
  <w:style w:type="character" w:customStyle="1" w:styleId="StopkaZnak">
    <w:name w:val="Stopka Znak"/>
    <w:link w:val="Stopka"/>
    <w:uiPriority w:val="99"/>
    <w:qFormat/>
    <w:locked/>
    <w:rsid w:val="00B014F8"/>
    <w:rPr>
      <w:rFonts w:cs="Calibri"/>
      <w:lang w:val="x-none" w:eastAsia="en-US"/>
    </w:rPr>
  </w:style>
  <w:style w:type="character" w:styleId="Numerstrony">
    <w:name w:val="page number"/>
    <w:qFormat/>
    <w:rsid w:val="00A16EB8"/>
    <w:rPr>
      <w:rFonts w:cs="Times New Roman"/>
    </w:rPr>
  </w:style>
  <w:style w:type="character" w:customStyle="1" w:styleId="ZwykytekstZnak">
    <w:name w:val="Zwykły tekst Znak"/>
    <w:link w:val="Zwykytekst"/>
    <w:qFormat/>
    <w:locked/>
    <w:rsid w:val="00B014F8"/>
    <w:rPr>
      <w:rFonts w:ascii="Courier New" w:hAnsi="Courier New" w:cs="Courier New"/>
      <w:sz w:val="20"/>
      <w:szCs w:val="20"/>
      <w:lang w:val="x-none" w:eastAsia="en-US"/>
    </w:rPr>
  </w:style>
  <w:style w:type="character" w:customStyle="1" w:styleId="TekstpodstawowyZnak">
    <w:name w:val="Tekst podstawowy Znak"/>
    <w:link w:val="Tekstpodstawowy"/>
    <w:qFormat/>
    <w:locked/>
    <w:rsid w:val="00CD53AA"/>
    <w:rPr>
      <w:sz w:val="24"/>
      <w:lang w:val="pl-PL" w:eastAsia="pl-PL"/>
    </w:rPr>
  </w:style>
  <w:style w:type="character" w:customStyle="1" w:styleId="BodyTextChar">
    <w:name w:val="Body Text Char"/>
    <w:semiHidden/>
    <w:qFormat/>
    <w:locked/>
    <w:rsid w:val="00B34CED"/>
    <w:rPr>
      <w:rFonts w:cs="Calibri"/>
      <w:lang w:val="x-none" w:eastAsia="en-US"/>
    </w:rPr>
  </w:style>
  <w:style w:type="character" w:styleId="Odwoaniedokomentarza">
    <w:name w:val="annotation reference"/>
    <w:uiPriority w:val="99"/>
    <w:qFormat/>
    <w:rsid w:val="004D5266"/>
    <w:rPr>
      <w:rFonts w:cs="Times New Roman"/>
      <w:sz w:val="16"/>
      <w:szCs w:val="16"/>
    </w:rPr>
  </w:style>
  <w:style w:type="character" w:customStyle="1" w:styleId="TekstkomentarzaZnak">
    <w:name w:val="Tekst komentarza Znak"/>
    <w:link w:val="Tekstkomentarza"/>
    <w:uiPriority w:val="99"/>
    <w:qFormat/>
    <w:locked/>
    <w:rsid w:val="004D5266"/>
    <w:rPr>
      <w:rFonts w:eastAsia="SimSun" w:cs="Mangal"/>
      <w:kern w:val="2"/>
      <w:sz w:val="18"/>
      <w:szCs w:val="18"/>
      <w:lang w:val="pl-PL" w:eastAsia="hi-IN" w:bidi="hi-IN"/>
    </w:rPr>
  </w:style>
  <w:style w:type="character" w:customStyle="1" w:styleId="TematkomentarzaZnak">
    <w:name w:val="Temat komentarza Znak"/>
    <w:link w:val="Tematkomentarza"/>
    <w:qFormat/>
    <w:locked/>
    <w:rsid w:val="004D5266"/>
    <w:rPr>
      <w:rFonts w:eastAsia="SimSun" w:cs="Mangal"/>
      <w:b/>
      <w:bCs/>
      <w:kern w:val="2"/>
      <w:sz w:val="18"/>
      <w:szCs w:val="18"/>
      <w:lang w:val="pl-PL" w:eastAsia="hi-IN" w:bidi="hi-IN"/>
    </w:rPr>
  </w:style>
  <w:style w:type="character" w:customStyle="1" w:styleId="Absatz-Standardschriftart">
    <w:name w:val="Absatz-Standardschriftart"/>
    <w:qFormat/>
    <w:rsid w:val="004D5266"/>
  </w:style>
  <w:style w:type="character" w:customStyle="1" w:styleId="WW-Absatz-Standardschriftart">
    <w:name w:val="WW-Absatz-Standardschriftart"/>
    <w:qFormat/>
    <w:rsid w:val="004D5266"/>
  </w:style>
  <w:style w:type="character" w:customStyle="1" w:styleId="WW-Absatz-Standardschriftart1">
    <w:name w:val="WW-Absatz-Standardschriftart1"/>
    <w:qFormat/>
    <w:rsid w:val="004D5266"/>
  </w:style>
  <w:style w:type="character" w:customStyle="1" w:styleId="WW-Absatz-Standardschriftart11">
    <w:name w:val="WW-Absatz-Standardschriftart11"/>
    <w:qFormat/>
    <w:rsid w:val="004D5266"/>
  </w:style>
  <w:style w:type="character" w:customStyle="1" w:styleId="WW-Absatz-Standardschriftart111">
    <w:name w:val="WW-Absatz-Standardschriftart111"/>
    <w:qFormat/>
    <w:rsid w:val="004D5266"/>
  </w:style>
  <w:style w:type="character" w:customStyle="1" w:styleId="WW-Absatz-Standardschriftart1111">
    <w:name w:val="WW-Absatz-Standardschriftart1111"/>
    <w:qFormat/>
    <w:rsid w:val="004D5266"/>
  </w:style>
  <w:style w:type="character" w:customStyle="1" w:styleId="WW-Absatz-Standardschriftart11111">
    <w:name w:val="WW-Absatz-Standardschriftart11111"/>
    <w:qFormat/>
    <w:rsid w:val="004D5266"/>
  </w:style>
  <w:style w:type="character" w:customStyle="1" w:styleId="WW-Absatz-Standardschriftart111111">
    <w:name w:val="WW-Absatz-Standardschriftart111111"/>
    <w:qFormat/>
    <w:rsid w:val="004D5266"/>
  </w:style>
  <w:style w:type="character" w:customStyle="1" w:styleId="WW-Absatz-Standardschriftart1111111">
    <w:name w:val="WW-Absatz-Standardschriftart1111111"/>
    <w:qFormat/>
    <w:rsid w:val="004D5266"/>
  </w:style>
  <w:style w:type="character" w:customStyle="1" w:styleId="WW-Absatz-Standardschriftart11111111">
    <w:name w:val="WW-Absatz-Standardschriftart11111111"/>
    <w:qFormat/>
    <w:rsid w:val="004D5266"/>
  </w:style>
  <w:style w:type="character" w:customStyle="1" w:styleId="Domylnaczcionkaakapitu2">
    <w:name w:val="Domyślna czcionka akapitu2"/>
    <w:qFormat/>
    <w:rsid w:val="004D5266"/>
  </w:style>
  <w:style w:type="character" w:customStyle="1" w:styleId="Domylnaczcionkaakapitu1">
    <w:name w:val="Domyślna czcionka akapitu1"/>
    <w:qFormat/>
    <w:rsid w:val="004D5266"/>
  </w:style>
  <w:style w:type="character" w:customStyle="1" w:styleId="Znakinumeracji">
    <w:name w:val="Znaki numeracji"/>
    <w:qFormat/>
    <w:rsid w:val="004D5266"/>
  </w:style>
  <w:style w:type="character" w:customStyle="1" w:styleId="PodtytuZnak">
    <w:name w:val="Podtytuł Znak"/>
    <w:link w:val="Podtytu"/>
    <w:qFormat/>
    <w:locked/>
    <w:rsid w:val="004D5266"/>
    <w:rPr>
      <w:rFonts w:ascii="Cambria" w:hAnsi="Cambria" w:cs="Mangal"/>
      <w:kern w:val="2"/>
      <w:sz w:val="21"/>
      <w:szCs w:val="21"/>
      <w:lang w:val="pl-PL" w:eastAsia="hi-IN" w:bidi="hi-IN"/>
    </w:rPr>
  </w:style>
  <w:style w:type="character" w:customStyle="1" w:styleId="Odwiedzoneczeinternetowe">
    <w:name w:val="Odwiedzone łącze internetowe"/>
    <w:rsid w:val="004D5266"/>
    <w:rPr>
      <w:rFonts w:cs="Times New Roman"/>
      <w:color w:val="800080"/>
      <w:u w:val="single"/>
    </w:rPr>
  </w:style>
  <w:style w:type="character" w:customStyle="1" w:styleId="FontStyle18">
    <w:name w:val="Font Style18"/>
    <w:qFormat/>
    <w:rsid w:val="002D2C5D"/>
    <w:rPr>
      <w:rFonts w:ascii="Trebuchet MS" w:hAnsi="Trebuchet MS"/>
      <w:sz w:val="16"/>
      <w:szCs w:val="16"/>
    </w:rPr>
  </w:style>
  <w:style w:type="character" w:customStyle="1" w:styleId="ZnakZnak1">
    <w:name w:val="Znak Znak1"/>
    <w:semiHidden/>
    <w:qFormat/>
    <w:locked/>
    <w:rsid w:val="00F43F22"/>
    <w:rPr>
      <w:rFonts w:ascii="Courier New" w:hAnsi="Courier New"/>
      <w:lang w:val="pl-PL" w:eastAsia="pl-PL" w:bidi="ar-SA"/>
    </w:rPr>
  </w:style>
  <w:style w:type="character" w:customStyle="1" w:styleId="ZnakZnak">
    <w:name w:val="Znak Znak"/>
    <w:semiHidden/>
    <w:qFormat/>
    <w:locked/>
    <w:rsid w:val="00F43F22"/>
    <w:rPr>
      <w:rFonts w:ascii="Calibri" w:hAnsi="Calibri"/>
      <w:sz w:val="24"/>
      <w:lang w:val="pl-PL" w:eastAsia="pl-PL" w:bidi="ar-SA"/>
    </w:rPr>
  </w:style>
  <w:style w:type="character" w:customStyle="1" w:styleId="ZnakZnak13">
    <w:name w:val="Znak Znak13"/>
    <w:qFormat/>
    <w:locked/>
    <w:rsid w:val="003A14F8"/>
    <w:rPr>
      <w:rFonts w:ascii="Arial" w:hAnsi="Arial"/>
      <w:b/>
      <w:sz w:val="22"/>
      <w:lang w:val="pl-PL" w:eastAsia="pl-PL"/>
    </w:rPr>
  </w:style>
  <w:style w:type="character" w:customStyle="1" w:styleId="Zakotwiczenieprzypisudolnego">
    <w:name w:val="Zakotwiczenie przypisu dolnego"/>
    <w:rPr>
      <w:rFonts w:cs="Times New Roman"/>
      <w:sz w:val="20"/>
      <w:vertAlign w:val="superscript"/>
    </w:rPr>
  </w:style>
  <w:style w:type="character" w:customStyle="1" w:styleId="FootnoteCharacters">
    <w:name w:val="Footnote Characters"/>
    <w:semiHidden/>
    <w:qFormat/>
    <w:rsid w:val="005B5E1C"/>
    <w:rPr>
      <w:rFonts w:cs="Times New Roman"/>
      <w:sz w:val="20"/>
      <w:vertAlign w:val="superscript"/>
    </w:rPr>
  </w:style>
  <w:style w:type="character" w:customStyle="1" w:styleId="Tekstpodstawowywcity2Znak">
    <w:name w:val="Tekst podstawowy wcięty 2 Znak"/>
    <w:link w:val="Tekstpodstawowywcity2"/>
    <w:qFormat/>
    <w:rsid w:val="00AF7267"/>
    <w:rPr>
      <w:rFonts w:ascii="Times New Roman" w:eastAsia="MS Mincho" w:hAnsi="Times New Roman"/>
      <w:sz w:val="24"/>
      <w:szCs w:val="24"/>
    </w:rPr>
  </w:style>
  <w:style w:type="character" w:customStyle="1" w:styleId="Nagwek2Znak">
    <w:name w:val="Nagłówek 2 Znak"/>
    <w:link w:val="Nagwek2"/>
    <w:qFormat/>
    <w:rsid w:val="003A14F8"/>
    <w:rPr>
      <w:rFonts w:ascii="Arial" w:eastAsia="MS Mincho" w:hAnsi="Arial" w:cs="Arial"/>
      <w:b/>
      <w:bCs/>
      <w:i/>
      <w:iCs/>
      <w:sz w:val="28"/>
      <w:szCs w:val="28"/>
    </w:rPr>
  </w:style>
  <w:style w:type="character" w:customStyle="1" w:styleId="Nagwek3Znak">
    <w:name w:val="Nagłówek 3 Znak"/>
    <w:link w:val="Nagwek3"/>
    <w:qFormat/>
    <w:rsid w:val="003A14F8"/>
    <w:rPr>
      <w:rFonts w:ascii="Arial" w:eastAsia="MS Mincho" w:hAnsi="Arial" w:cs="Arial"/>
      <w:b/>
      <w:bCs/>
      <w:sz w:val="26"/>
      <w:szCs w:val="26"/>
    </w:rPr>
  </w:style>
  <w:style w:type="character" w:customStyle="1" w:styleId="Nagwek5Znak">
    <w:name w:val="Nagłówek 5 Znak"/>
    <w:link w:val="Nagwek5"/>
    <w:qFormat/>
    <w:rsid w:val="003A14F8"/>
    <w:rPr>
      <w:rFonts w:ascii="Times New Roman" w:eastAsia="MS Mincho" w:hAnsi="Times New Roman"/>
      <w:b/>
      <w:bCs/>
      <w:i/>
      <w:iCs/>
      <w:sz w:val="26"/>
      <w:szCs w:val="26"/>
    </w:rPr>
  </w:style>
  <w:style w:type="character" w:customStyle="1" w:styleId="Nagwek7Znak">
    <w:name w:val="Nagłówek 7 Znak"/>
    <w:link w:val="Nagwek7"/>
    <w:qFormat/>
    <w:rsid w:val="003A14F8"/>
    <w:rPr>
      <w:rFonts w:ascii="Tahoma" w:eastAsia="MS Mincho" w:hAnsi="Tahoma"/>
      <w:b/>
    </w:rPr>
  </w:style>
  <w:style w:type="character" w:customStyle="1" w:styleId="Nagwek8Znak">
    <w:name w:val="Nagłówek 8 Znak"/>
    <w:link w:val="Nagwek8"/>
    <w:qFormat/>
    <w:rsid w:val="003A14F8"/>
    <w:rPr>
      <w:rFonts w:ascii="Times New Roman" w:eastAsia="MS Mincho" w:hAnsi="Times New Roman"/>
      <w:i/>
      <w:iCs/>
      <w:sz w:val="24"/>
      <w:szCs w:val="24"/>
    </w:rPr>
  </w:style>
  <w:style w:type="character" w:customStyle="1" w:styleId="pktZnak">
    <w:name w:val="pkt Znak"/>
    <w:qFormat/>
    <w:locked/>
    <w:rsid w:val="003A14F8"/>
    <w:rPr>
      <w:rFonts w:ascii="Times New Roman" w:eastAsia="MS Mincho" w:hAnsi="Times New Roman"/>
    </w:rPr>
  </w:style>
  <w:style w:type="character" w:customStyle="1" w:styleId="TytuZnak">
    <w:name w:val="Tytuł Znak"/>
    <w:link w:val="Tytu"/>
    <w:qFormat/>
    <w:rsid w:val="003A14F8"/>
    <w:rPr>
      <w:rFonts w:ascii="Arial" w:eastAsia="MS Mincho" w:hAnsi="Arial"/>
      <w:b/>
      <w:sz w:val="22"/>
    </w:rPr>
  </w:style>
  <w:style w:type="character" w:customStyle="1" w:styleId="Tekstpodstawowy2Znak">
    <w:name w:val="Tekst podstawowy 2 Znak"/>
    <w:link w:val="Tekstpodstawowy2"/>
    <w:qFormat/>
    <w:rsid w:val="003A14F8"/>
    <w:rPr>
      <w:rFonts w:ascii="Arial" w:eastAsia="MS Mincho" w:hAnsi="Arial"/>
    </w:rPr>
  </w:style>
  <w:style w:type="character" w:customStyle="1" w:styleId="WW8Num2z0">
    <w:name w:val="WW8Num2z0"/>
    <w:qFormat/>
    <w:rsid w:val="003A14F8"/>
    <w:rPr>
      <w:rFonts w:ascii="Times New Roman" w:hAnsi="Times New Roman"/>
    </w:rPr>
  </w:style>
  <w:style w:type="character" w:customStyle="1" w:styleId="Tekstpodstawowy3Znak">
    <w:name w:val="Tekst podstawowy 3 Znak"/>
    <w:link w:val="Tekstpodstawowy3"/>
    <w:qFormat/>
    <w:rsid w:val="003A14F8"/>
    <w:rPr>
      <w:rFonts w:ascii="Times New Roman" w:eastAsia="MS Mincho" w:hAnsi="Times New Roman"/>
      <w:sz w:val="16"/>
      <w:szCs w:val="16"/>
    </w:rPr>
  </w:style>
  <w:style w:type="character" w:customStyle="1" w:styleId="TekstpodstawowywcityZnak">
    <w:name w:val="Tekst podstawowy wcięty Znak"/>
    <w:link w:val="Tekstpodstawowywcity"/>
    <w:qFormat/>
    <w:rsid w:val="003A14F8"/>
    <w:rPr>
      <w:rFonts w:ascii="Times New Roman" w:eastAsia="MS Mincho" w:hAnsi="Times New Roman"/>
      <w:sz w:val="24"/>
      <w:szCs w:val="24"/>
    </w:rPr>
  </w:style>
  <w:style w:type="character" w:customStyle="1" w:styleId="LegendaZnak">
    <w:name w:val="Legenda Znak"/>
    <w:link w:val="Legenda"/>
    <w:qFormat/>
    <w:rsid w:val="003A14F8"/>
    <w:rPr>
      <w:rFonts w:ascii="Times New Roman" w:eastAsia="MS Mincho" w:hAnsi="Times New Roman"/>
      <w:b/>
      <w:bCs/>
      <w:i/>
      <w:iCs/>
      <w:sz w:val="24"/>
      <w:szCs w:val="24"/>
    </w:rPr>
  </w:style>
  <w:style w:type="character" w:customStyle="1" w:styleId="Tekstpodstawowywcity3Znak">
    <w:name w:val="Tekst podstawowy wcięty 3 Znak"/>
    <w:link w:val="Tekstpodstawowywcity3"/>
    <w:qFormat/>
    <w:rsid w:val="003A14F8"/>
    <w:rPr>
      <w:rFonts w:ascii="Times New Roman" w:eastAsia="MS Mincho" w:hAnsi="Times New Roman"/>
      <w:sz w:val="16"/>
      <w:szCs w:val="16"/>
    </w:rPr>
  </w:style>
  <w:style w:type="character" w:customStyle="1" w:styleId="apple-style-span">
    <w:name w:val="apple-style-span"/>
    <w:qFormat/>
    <w:rsid w:val="003A14F8"/>
    <w:rPr>
      <w:rFonts w:cs="Times New Roman"/>
    </w:rPr>
  </w:style>
  <w:style w:type="character" w:customStyle="1" w:styleId="TekstprzypisukocowegoZnak">
    <w:name w:val="Tekst przypisu końcowego Znak"/>
    <w:link w:val="Tekstprzypisukocowego"/>
    <w:qFormat/>
    <w:rsid w:val="003A14F8"/>
    <w:rPr>
      <w:rFonts w:ascii="Times New Roman" w:eastAsia="MS Mincho" w:hAnsi="Times New Roman"/>
    </w:rPr>
  </w:style>
  <w:style w:type="character" w:customStyle="1" w:styleId="MapadokumentuZnak">
    <w:name w:val="Mapa dokumentu Znak"/>
    <w:link w:val="Mapadokumentu"/>
    <w:qFormat/>
    <w:rsid w:val="003A14F8"/>
    <w:rPr>
      <w:rFonts w:ascii="Tahoma" w:eastAsia="MS Mincho" w:hAnsi="Tahoma" w:cs="Tahoma"/>
      <w:sz w:val="16"/>
      <w:szCs w:val="16"/>
    </w:rPr>
  </w:style>
  <w:style w:type="character" w:customStyle="1" w:styleId="ZnakZnak8">
    <w:name w:val="Znak Znak8"/>
    <w:qFormat/>
    <w:locked/>
    <w:rsid w:val="003A14F8"/>
    <w:rPr>
      <w:sz w:val="24"/>
      <w:lang w:val="pl-PL" w:eastAsia="pl-PL"/>
    </w:rPr>
  </w:style>
  <w:style w:type="character" w:customStyle="1" w:styleId="FontStyle17">
    <w:name w:val="Font Style17"/>
    <w:qFormat/>
    <w:rsid w:val="003A14F8"/>
    <w:rPr>
      <w:rFonts w:ascii="Arial Unicode MS" w:eastAsia="Arial Unicode MS" w:hAnsi="Arial Unicode MS"/>
      <w:sz w:val="18"/>
    </w:rPr>
  </w:style>
  <w:style w:type="character" w:customStyle="1" w:styleId="NormalBoldChar">
    <w:name w:val="NormalBold Char"/>
    <w:link w:val="NormalBold"/>
    <w:qFormat/>
    <w:locked/>
    <w:rsid w:val="003A14F8"/>
    <w:rPr>
      <w:rFonts w:ascii="Times New Roman" w:eastAsia="MS Mincho" w:hAnsi="Times New Roman"/>
      <w:b/>
      <w:sz w:val="22"/>
      <w:lang w:eastAsia="en-GB"/>
    </w:rPr>
  </w:style>
  <w:style w:type="character" w:customStyle="1" w:styleId="DeltaViewInsertion">
    <w:name w:val="DeltaView Insertion"/>
    <w:qFormat/>
    <w:rsid w:val="003A14F8"/>
    <w:rPr>
      <w:b/>
      <w:i/>
      <w:spacing w:val="0"/>
    </w:rPr>
  </w:style>
  <w:style w:type="character" w:styleId="Pogrubienie">
    <w:name w:val="Strong"/>
    <w:qFormat/>
    <w:locked/>
    <w:rsid w:val="003A14F8"/>
    <w:rPr>
      <w:rFonts w:cs="Times New Roman"/>
      <w:b/>
      <w:bCs/>
    </w:rPr>
  </w:style>
  <w:style w:type="character" w:customStyle="1" w:styleId="ZnakZnak2">
    <w:name w:val="Znak Znak2"/>
    <w:qFormat/>
    <w:rsid w:val="003A14F8"/>
    <w:rPr>
      <w:rFonts w:ascii="Times New Roman" w:hAnsi="Times New Roman" w:cs="Times New Roman"/>
      <w:sz w:val="20"/>
      <w:szCs w:val="20"/>
      <w:lang w:val="x-none" w:eastAsia="pl-PL"/>
    </w:rPr>
  </w:style>
  <w:style w:type="character" w:customStyle="1" w:styleId="AkapitzlistZnak">
    <w:name w:val="Akapit z listą Znak"/>
    <w:aliases w:val="CW_Lista Znak,wypunktowanie Znak,Podsis rysunku Znak,Nag 1 Znak,Wypunktowanie Znak,Numerowanie Znak,Akapit z listą BS Znak,Kolorowa lista — akcent 11 Znak,sw tekst Znak,L1 Znak,Bulleted list Znak,lp1 Znak,Preambuła Znak"/>
    <w:link w:val="Akapitzlist"/>
    <w:uiPriority w:val="34"/>
    <w:qFormat/>
    <w:rsid w:val="003A14F8"/>
    <w:rPr>
      <w:rFonts w:ascii="Arial" w:eastAsia="Times New Roman" w:hAnsi="Arial"/>
      <w:sz w:val="24"/>
      <w:szCs w:val="24"/>
    </w:rPr>
  </w:style>
  <w:style w:type="character" w:customStyle="1" w:styleId="il">
    <w:name w:val="il"/>
    <w:basedOn w:val="Domylnaczcionkaakapitu"/>
    <w:qFormat/>
    <w:rsid w:val="00BD6FBD"/>
  </w:style>
  <w:style w:type="character" w:customStyle="1" w:styleId="markedcontent">
    <w:name w:val="markedcontent"/>
    <w:basedOn w:val="Domylnaczcionkaakapitu"/>
    <w:qFormat/>
    <w:rsid w:val="009A0D5D"/>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qFormat/>
    <w:rsid w:val="00532A29"/>
    <w:rPr>
      <w:vertAlign w:val="superscript"/>
    </w:rPr>
  </w:style>
  <w:style w:type="paragraph" w:styleId="Nagwek">
    <w:name w:val="header"/>
    <w:basedOn w:val="Normalny"/>
    <w:next w:val="Tekstpodstawowy"/>
    <w:link w:val="NagwekZnak"/>
    <w:rsid w:val="00A16EB8"/>
    <w:pPr>
      <w:tabs>
        <w:tab w:val="center" w:pos="4536"/>
        <w:tab w:val="right" w:pos="9072"/>
      </w:tabs>
      <w:suppressAutoHyphens/>
    </w:pPr>
    <w:rPr>
      <w:rFonts w:ascii="Calibri" w:eastAsia="Times New Roman" w:hAnsi="Calibri"/>
      <w14:ligatures w14:val="none"/>
    </w:rPr>
  </w:style>
  <w:style w:type="paragraph" w:styleId="Tekstpodstawowy">
    <w:name w:val="Body Text"/>
    <w:basedOn w:val="Normalny"/>
    <w:link w:val="TekstpodstawowyZnak"/>
    <w:rsid w:val="00CD53AA"/>
    <w:pPr>
      <w:pBdr>
        <w:bottom w:val="single" w:sz="6" w:space="1" w:color="000000"/>
      </w:pBdr>
      <w:suppressAutoHyphens/>
    </w:pPr>
    <w:rPr>
      <w:rFonts w:ascii="Calibri" w:eastAsia="Times New Roman" w:hAnsi="Calibri" w:cs="Times New Roman"/>
      <w:sz w:val="24"/>
      <w:szCs w:val="20"/>
      <w:lang w:eastAsia="pl-PL"/>
      <w14:ligatures w14:val="none"/>
    </w:rPr>
  </w:style>
  <w:style w:type="paragraph" w:styleId="Lista">
    <w:name w:val="List"/>
    <w:basedOn w:val="Tekstpodstawowy"/>
    <w:rsid w:val="004D5266"/>
    <w:pPr>
      <w:widowControl w:val="0"/>
      <w:pBdr>
        <w:bottom w:val="nil"/>
      </w:pBdr>
      <w:spacing w:after="120"/>
    </w:pPr>
    <w:rPr>
      <w:rFonts w:ascii="Times New Roman" w:eastAsia="SimSun" w:hAnsi="Times New Roman" w:cs="Mangal"/>
      <w:kern w:val="2"/>
      <w:szCs w:val="24"/>
      <w:lang w:eastAsia="hi-IN" w:bidi="hi-IN"/>
    </w:rPr>
  </w:style>
  <w:style w:type="paragraph" w:styleId="Legenda">
    <w:name w:val="caption"/>
    <w:basedOn w:val="Normalny"/>
    <w:next w:val="Normalny"/>
    <w:link w:val="LegendaZnak"/>
    <w:qFormat/>
    <w:rsid w:val="003A14F8"/>
    <w:pPr>
      <w:suppressAutoHyphens/>
      <w:jc w:val="right"/>
    </w:pPr>
    <w:rPr>
      <w:rFonts w:ascii="Times New Roman" w:eastAsia="MS Mincho" w:hAnsi="Times New Roman" w:cs="Times New Roman"/>
      <w:b/>
      <w:bCs/>
      <w:i/>
      <w:iCs/>
      <w:sz w:val="24"/>
      <w:szCs w:val="24"/>
      <w:lang w:eastAsia="pl-PL"/>
      <w14:ligatures w14:val="none"/>
    </w:rPr>
  </w:style>
  <w:style w:type="paragraph" w:customStyle="1" w:styleId="Indeks">
    <w:name w:val="Indeks"/>
    <w:basedOn w:val="Normalny"/>
    <w:uiPriority w:val="99"/>
    <w:qFormat/>
    <w:rsid w:val="004D5266"/>
    <w:pPr>
      <w:widowControl w:val="0"/>
      <w:suppressLineNumbers/>
      <w:suppressAutoHyphens/>
    </w:pPr>
    <w:rPr>
      <w:rFonts w:ascii="Times New Roman" w:eastAsia="SimSun" w:hAnsi="Times New Roman" w:cs="Mangal"/>
      <w:kern w:val="2"/>
      <w:sz w:val="24"/>
      <w:szCs w:val="24"/>
      <w:lang w:eastAsia="hi-IN" w:bidi="hi-IN"/>
      <w14:ligatures w14:val="none"/>
    </w:rPr>
  </w:style>
  <w:style w:type="paragraph" w:customStyle="1" w:styleId="Akapitzlist1">
    <w:name w:val="Akapit z listą1"/>
    <w:basedOn w:val="Normalny"/>
    <w:qFormat/>
    <w:rsid w:val="002D2C5D"/>
    <w:pPr>
      <w:suppressAutoHyphens/>
      <w:ind w:left="720"/>
    </w:pPr>
    <w:rPr>
      <w:rFonts w:ascii="Times New Roman" w:eastAsia="Times New Roman" w:hAnsi="Times New Roman" w:cs="Times New Roman"/>
      <w:color w:val="212120"/>
      <w:kern w:val="2"/>
      <w:sz w:val="20"/>
      <w:szCs w:val="20"/>
      <w:lang w:eastAsia="pl-PL" w:bidi="kn-IN"/>
      <w14:ligatures w14:val="none"/>
    </w:rPr>
  </w:style>
  <w:style w:type="paragraph" w:styleId="Tekstdymka">
    <w:name w:val="Balloon Text"/>
    <w:basedOn w:val="Normalny"/>
    <w:link w:val="TekstdymkaZnak"/>
    <w:semiHidden/>
    <w:qFormat/>
    <w:rsid w:val="0000095B"/>
    <w:pPr>
      <w:suppressAutoHyphens/>
    </w:pPr>
    <w:rPr>
      <w:rFonts w:ascii="Tahoma" w:eastAsia="Times New Roman" w:hAnsi="Tahoma" w:cs="Tahoma"/>
      <w:sz w:val="16"/>
      <w:szCs w:val="16"/>
      <w14:ligatures w14:val="none"/>
    </w:rPr>
  </w:style>
  <w:style w:type="paragraph" w:styleId="Tekstprzypisudolnego">
    <w:name w:val="footnote text"/>
    <w:basedOn w:val="Normalny"/>
    <w:link w:val="TekstprzypisudolnegoZnak"/>
    <w:semiHidden/>
    <w:rsid w:val="004C5847"/>
    <w:pPr>
      <w:suppressAutoHyphens/>
    </w:pPr>
    <w:rPr>
      <w:rFonts w:ascii="Tahoma" w:eastAsia="Calibri" w:hAnsi="Tahoma" w:cs="Tahoma"/>
      <w:sz w:val="20"/>
      <w:szCs w:val="20"/>
      <w:lang w:eastAsia="pl-PL"/>
      <w14:ligatures w14:val="none"/>
    </w:rPr>
  </w:style>
  <w:style w:type="paragraph" w:customStyle="1" w:styleId="Gwkaistopka">
    <w:name w:val="Główka i stopka"/>
    <w:basedOn w:val="Normalny"/>
    <w:qFormat/>
    <w:pPr>
      <w:suppressAutoHyphens/>
    </w:pPr>
    <w:rPr>
      <w:rFonts w:ascii="Calibri" w:eastAsia="Times New Roman" w:hAnsi="Calibri"/>
      <w14:ligatures w14:val="none"/>
    </w:rPr>
  </w:style>
  <w:style w:type="paragraph" w:styleId="Stopka">
    <w:name w:val="footer"/>
    <w:basedOn w:val="Normalny"/>
    <w:link w:val="StopkaZnak"/>
    <w:uiPriority w:val="99"/>
    <w:rsid w:val="00A16EB8"/>
    <w:pPr>
      <w:tabs>
        <w:tab w:val="center" w:pos="4536"/>
        <w:tab w:val="right" w:pos="9072"/>
      </w:tabs>
      <w:suppressAutoHyphens/>
    </w:pPr>
    <w:rPr>
      <w:rFonts w:ascii="Calibri" w:eastAsia="Times New Roman" w:hAnsi="Calibri"/>
      <w14:ligatures w14:val="none"/>
    </w:rPr>
  </w:style>
  <w:style w:type="paragraph" w:styleId="Zwykytekst">
    <w:name w:val="Plain Text"/>
    <w:basedOn w:val="Normalny"/>
    <w:link w:val="ZwykytekstZnak"/>
    <w:qFormat/>
    <w:rsid w:val="00445AFA"/>
    <w:pPr>
      <w:suppressAutoHyphens/>
    </w:pPr>
    <w:rPr>
      <w:rFonts w:ascii="Courier New" w:eastAsia="Times New Roman" w:hAnsi="Courier New" w:cs="Times New Roman"/>
      <w:sz w:val="20"/>
      <w:szCs w:val="20"/>
      <w:lang w:eastAsia="pl-PL"/>
      <w14:ligatures w14:val="none"/>
    </w:rPr>
  </w:style>
  <w:style w:type="paragraph" w:customStyle="1" w:styleId="PlainText1">
    <w:name w:val="Plain Text1"/>
    <w:basedOn w:val="Normalny"/>
    <w:qFormat/>
    <w:rsid w:val="00445AFA"/>
    <w:pPr>
      <w:suppressAutoHyphens/>
    </w:pPr>
    <w:rPr>
      <w:rFonts w:ascii="Courier New" w:eastAsia="Times New Roman" w:hAnsi="Courier New" w:cs="Courier New"/>
      <w:sz w:val="20"/>
      <w:szCs w:val="20"/>
      <w:lang w:eastAsia="ar-SA"/>
      <w14:ligatures w14:val="none"/>
    </w:rPr>
  </w:style>
  <w:style w:type="paragraph" w:customStyle="1" w:styleId="PlainText2">
    <w:name w:val="Plain Text2"/>
    <w:basedOn w:val="Normalny"/>
    <w:qFormat/>
    <w:rsid w:val="00CD53AA"/>
    <w:pPr>
      <w:suppressAutoHyphens/>
    </w:pPr>
    <w:rPr>
      <w:rFonts w:ascii="Courier New" w:eastAsia="Times New Roman" w:hAnsi="Courier New" w:cs="Times New Roman"/>
      <w:sz w:val="20"/>
      <w:szCs w:val="20"/>
      <w:lang w:eastAsia="pl-PL"/>
      <w14:ligatures w14:val="none"/>
    </w:rPr>
  </w:style>
  <w:style w:type="paragraph" w:customStyle="1" w:styleId="Zwykytekst1">
    <w:name w:val="Zwykły tekst1"/>
    <w:basedOn w:val="Normalny"/>
    <w:qFormat/>
    <w:rsid w:val="00CD53AA"/>
    <w:pPr>
      <w:suppressAutoHyphens/>
    </w:pPr>
    <w:rPr>
      <w:rFonts w:ascii="Courier New" w:eastAsia="Calibri" w:hAnsi="Courier New" w:cs="Times New Roman"/>
      <w:sz w:val="20"/>
      <w:szCs w:val="20"/>
      <w:lang w:eastAsia="pl-PL"/>
      <w14:ligatures w14:val="none"/>
    </w:rPr>
  </w:style>
  <w:style w:type="paragraph" w:customStyle="1" w:styleId="Styl1">
    <w:name w:val="Styl1"/>
    <w:basedOn w:val="Nagwek1"/>
    <w:qFormat/>
    <w:rsid w:val="004D5266"/>
    <w:pPr>
      <w:widowControl w:val="0"/>
    </w:pPr>
    <w:rPr>
      <w:rFonts w:ascii="Times New Roman" w:eastAsia="Calibri" w:hAnsi="Times New Roman" w:cs="Mangal"/>
      <w:szCs w:val="29"/>
      <w:lang w:eastAsia="hi-IN" w:bidi="hi-IN"/>
    </w:rPr>
  </w:style>
  <w:style w:type="paragraph" w:styleId="Tekstkomentarza">
    <w:name w:val="annotation text"/>
    <w:basedOn w:val="Normalny"/>
    <w:link w:val="TekstkomentarzaZnak"/>
    <w:uiPriority w:val="99"/>
    <w:qFormat/>
    <w:rsid w:val="004D5266"/>
    <w:pPr>
      <w:widowControl w:val="0"/>
      <w:suppressAutoHyphens/>
    </w:pPr>
    <w:rPr>
      <w:rFonts w:ascii="Times New Roman" w:eastAsia="SimSun" w:hAnsi="Times New Roman" w:cs="Mangal"/>
      <w:kern w:val="2"/>
      <w:sz w:val="20"/>
      <w:szCs w:val="18"/>
      <w:lang w:eastAsia="hi-IN" w:bidi="hi-IN"/>
      <w14:ligatures w14:val="none"/>
    </w:rPr>
  </w:style>
  <w:style w:type="paragraph" w:styleId="Tematkomentarza">
    <w:name w:val="annotation subject"/>
    <w:basedOn w:val="Tekstkomentarza"/>
    <w:next w:val="Tekstkomentarza"/>
    <w:link w:val="TematkomentarzaZnak"/>
    <w:qFormat/>
    <w:rsid w:val="004D5266"/>
    <w:rPr>
      <w:b/>
      <w:bCs/>
    </w:rPr>
  </w:style>
  <w:style w:type="paragraph" w:customStyle="1" w:styleId="Nagwek20">
    <w:name w:val="Nagłówek2"/>
    <w:basedOn w:val="Normalny"/>
    <w:next w:val="Tekstpodstawowy"/>
    <w:qFormat/>
    <w:rsid w:val="004D5266"/>
    <w:pPr>
      <w:keepNext/>
      <w:widowControl w:val="0"/>
      <w:suppressAutoHyphens/>
      <w:spacing w:before="240" w:after="120"/>
    </w:pPr>
    <w:rPr>
      <w:rFonts w:ascii="Arial" w:eastAsia="Times New Roman" w:hAnsi="Arial" w:cs="Mangal"/>
      <w:kern w:val="2"/>
      <w:sz w:val="28"/>
      <w:szCs w:val="28"/>
      <w:lang w:eastAsia="hi-IN" w:bidi="hi-IN"/>
      <w14:ligatures w14:val="none"/>
    </w:rPr>
  </w:style>
  <w:style w:type="paragraph" w:customStyle="1" w:styleId="Podpis2">
    <w:name w:val="Podpis2"/>
    <w:basedOn w:val="Normalny"/>
    <w:qFormat/>
    <w:rsid w:val="004D5266"/>
    <w:pPr>
      <w:widowControl w:val="0"/>
      <w:suppressLineNumbers/>
      <w:suppressAutoHyphens/>
      <w:spacing w:before="120" w:after="120"/>
    </w:pPr>
    <w:rPr>
      <w:rFonts w:ascii="Times New Roman" w:eastAsia="SimSun" w:hAnsi="Times New Roman" w:cs="Mangal"/>
      <w:i/>
      <w:iCs/>
      <w:kern w:val="2"/>
      <w:sz w:val="24"/>
      <w:szCs w:val="24"/>
      <w:lang w:eastAsia="hi-IN" w:bidi="hi-IN"/>
      <w14:ligatures w14:val="none"/>
    </w:rPr>
  </w:style>
  <w:style w:type="paragraph" w:customStyle="1" w:styleId="Nagwek10">
    <w:name w:val="Nagłówek1"/>
    <w:basedOn w:val="Normalny"/>
    <w:next w:val="Tekstpodstawowy"/>
    <w:qFormat/>
    <w:rsid w:val="004D5266"/>
    <w:pPr>
      <w:keepNext/>
      <w:widowControl w:val="0"/>
      <w:suppressAutoHyphens/>
      <w:spacing w:before="240" w:after="120"/>
    </w:pPr>
    <w:rPr>
      <w:rFonts w:ascii="Arial" w:eastAsia="Times New Roman" w:hAnsi="Arial" w:cs="Mangal"/>
      <w:kern w:val="2"/>
      <w:sz w:val="28"/>
      <w:szCs w:val="28"/>
      <w:lang w:eastAsia="hi-IN" w:bidi="hi-IN"/>
      <w14:ligatures w14:val="none"/>
    </w:rPr>
  </w:style>
  <w:style w:type="paragraph" w:customStyle="1" w:styleId="Podpis1">
    <w:name w:val="Podpis1"/>
    <w:basedOn w:val="Normalny"/>
    <w:qFormat/>
    <w:rsid w:val="004D5266"/>
    <w:pPr>
      <w:widowControl w:val="0"/>
      <w:suppressLineNumbers/>
      <w:suppressAutoHyphens/>
      <w:spacing w:before="120" w:after="120"/>
    </w:pPr>
    <w:rPr>
      <w:rFonts w:ascii="Times New Roman" w:eastAsia="SimSun" w:hAnsi="Times New Roman" w:cs="Mangal"/>
      <w:i/>
      <w:iCs/>
      <w:kern w:val="2"/>
      <w:sz w:val="24"/>
      <w:szCs w:val="24"/>
      <w:lang w:eastAsia="hi-IN" w:bidi="hi-IN"/>
      <w14:ligatures w14:val="none"/>
    </w:rPr>
  </w:style>
  <w:style w:type="paragraph" w:customStyle="1" w:styleId="Zawartotabeli">
    <w:name w:val="Zawartość tabeli"/>
    <w:basedOn w:val="Normalny"/>
    <w:qFormat/>
    <w:rsid w:val="004D5266"/>
    <w:pPr>
      <w:widowControl w:val="0"/>
      <w:suppressLineNumbers/>
      <w:suppressAutoHyphens/>
    </w:pPr>
    <w:rPr>
      <w:rFonts w:ascii="Times New Roman" w:eastAsia="SimSun" w:hAnsi="Times New Roman" w:cs="Mangal"/>
      <w:kern w:val="2"/>
      <w:sz w:val="24"/>
      <w:szCs w:val="24"/>
      <w:lang w:eastAsia="hi-IN" w:bidi="hi-IN"/>
      <w14:ligatures w14:val="none"/>
    </w:rPr>
  </w:style>
  <w:style w:type="paragraph" w:customStyle="1" w:styleId="Nagwektabeli">
    <w:name w:val="Nagłówek tabeli"/>
    <w:basedOn w:val="Zawartotabeli"/>
    <w:qFormat/>
    <w:rsid w:val="004D5266"/>
    <w:pPr>
      <w:jc w:val="center"/>
    </w:pPr>
    <w:rPr>
      <w:b/>
      <w:bCs/>
    </w:rPr>
  </w:style>
  <w:style w:type="paragraph" w:styleId="Podtytu">
    <w:name w:val="Subtitle"/>
    <w:basedOn w:val="Normalny"/>
    <w:next w:val="Normalny"/>
    <w:link w:val="PodtytuZnak"/>
    <w:qFormat/>
    <w:locked/>
    <w:rsid w:val="004D5266"/>
    <w:pPr>
      <w:widowControl w:val="0"/>
      <w:suppressAutoHyphens/>
      <w:spacing w:after="60"/>
      <w:jc w:val="center"/>
      <w:outlineLvl w:val="1"/>
    </w:pPr>
    <w:rPr>
      <w:rFonts w:ascii="Cambria" w:eastAsia="Calibri" w:hAnsi="Cambria" w:cs="Mangal"/>
      <w:kern w:val="2"/>
      <w:sz w:val="24"/>
      <w:szCs w:val="21"/>
      <w:lang w:eastAsia="hi-IN" w:bidi="hi-IN"/>
      <w14:ligatures w14:val="none"/>
    </w:rPr>
  </w:style>
  <w:style w:type="paragraph" w:customStyle="1" w:styleId="Zwykytekst2">
    <w:name w:val="Zwykły tekst2"/>
    <w:basedOn w:val="Normalny"/>
    <w:qFormat/>
    <w:rsid w:val="004D5266"/>
    <w:pPr>
      <w:suppressAutoHyphens/>
    </w:pPr>
    <w:rPr>
      <w:rFonts w:ascii="Courier New" w:eastAsia="Calibri" w:hAnsi="Courier New" w:cs="Courier New"/>
      <w:sz w:val="20"/>
      <w:szCs w:val="24"/>
      <w:lang w:eastAsia="ar-SA"/>
      <w14:ligatures w14:val="none"/>
    </w:rPr>
  </w:style>
  <w:style w:type="paragraph" w:customStyle="1" w:styleId="Zwykytekst3">
    <w:name w:val="Zwykły tekst3"/>
    <w:basedOn w:val="Normalny"/>
    <w:qFormat/>
    <w:rsid w:val="004D5266"/>
    <w:pPr>
      <w:suppressAutoHyphens/>
    </w:pPr>
    <w:rPr>
      <w:rFonts w:ascii="Courier New" w:eastAsia="Calibri" w:hAnsi="Courier New" w:cs="Courier New"/>
      <w:sz w:val="20"/>
      <w:szCs w:val="24"/>
      <w:lang w:eastAsia="ar-SA"/>
      <w14:ligatures w14:val="none"/>
    </w:rPr>
  </w:style>
  <w:style w:type="paragraph" w:customStyle="1" w:styleId="Zwykytekst4">
    <w:name w:val="Zwykły tekst4"/>
    <w:basedOn w:val="Normalny"/>
    <w:qFormat/>
    <w:rsid w:val="004D5266"/>
    <w:pPr>
      <w:suppressAutoHyphens/>
    </w:pPr>
    <w:rPr>
      <w:rFonts w:ascii="Courier New" w:eastAsia="Calibri" w:hAnsi="Courier New" w:cs="Courier New"/>
      <w:sz w:val="20"/>
      <w:szCs w:val="24"/>
      <w:lang w:eastAsia="ar-SA"/>
      <w14:ligatures w14:val="none"/>
    </w:rPr>
  </w:style>
  <w:style w:type="paragraph" w:customStyle="1" w:styleId="pkt1">
    <w:name w:val="pkt1"/>
    <w:basedOn w:val="Normalny"/>
    <w:qFormat/>
    <w:rsid w:val="008F7241"/>
    <w:pPr>
      <w:suppressAutoHyphens/>
      <w:spacing w:before="60" w:after="60"/>
      <w:ind w:left="850" w:hanging="425"/>
      <w:jc w:val="both"/>
    </w:pPr>
    <w:rPr>
      <w:rFonts w:ascii="Times New Roman" w:eastAsia="MS Mincho" w:hAnsi="Times New Roman" w:cs="Times New Roman"/>
      <w:sz w:val="20"/>
      <w:szCs w:val="20"/>
      <w:lang w:eastAsia="pl-PL"/>
      <w14:ligatures w14:val="none"/>
    </w:rPr>
  </w:style>
  <w:style w:type="paragraph" w:styleId="Akapitzlist">
    <w:name w:val="List Paragraph"/>
    <w:aliases w:val="CW_Lista,wypunktowanie,Podsis rysunku,Nag 1,Wypunktowanie,Numerowanie,Akapit z listą BS,Kolorowa lista — akcent 11,sw tekst,L1,Bulleted list,lp1,Preambuła,Colorful Shading - Accent 31,Light List - Accent 51,Akapit z listą5,Akapit normalny"/>
    <w:basedOn w:val="Normalny"/>
    <w:link w:val="AkapitzlistZnak"/>
    <w:uiPriority w:val="34"/>
    <w:qFormat/>
    <w:rsid w:val="002D2C5D"/>
    <w:pPr>
      <w:suppressAutoHyphens/>
      <w:ind w:left="720"/>
      <w:contextualSpacing/>
    </w:pPr>
    <w:rPr>
      <w:rFonts w:ascii="Arial" w:eastAsia="Times New Roman" w:hAnsi="Arial" w:cs="Times New Roman"/>
      <w:sz w:val="24"/>
      <w:szCs w:val="24"/>
      <w:lang w:eastAsia="pl-PL"/>
      <w14:ligatures w14:val="none"/>
    </w:rPr>
  </w:style>
  <w:style w:type="paragraph" w:customStyle="1" w:styleId="xl35">
    <w:name w:val="xl35"/>
    <w:basedOn w:val="Normalny"/>
    <w:qFormat/>
    <w:rsid w:val="002D2C5D"/>
    <w:pPr>
      <w:pBdr>
        <w:left w:val="single" w:sz="4" w:space="0" w:color="000000"/>
        <w:bottom w:val="single" w:sz="4" w:space="0" w:color="000000"/>
        <w:right w:val="single" w:sz="4" w:space="0" w:color="000000"/>
      </w:pBdr>
      <w:suppressAutoHyphens/>
      <w:spacing w:beforeAutospacing="1" w:afterAutospacing="1"/>
      <w:jc w:val="center"/>
    </w:pPr>
    <w:rPr>
      <w:rFonts w:ascii="Arial" w:eastAsia="Arial Unicode MS" w:hAnsi="Arial" w:cs="Arial"/>
      <w:sz w:val="18"/>
      <w:szCs w:val="18"/>
      <w:lang w:eastAsia="pl-PL"/>
      <w14:ligatures w14:val="none"/>
    </w:rPr>
  </w:style>
  <w:style w:type="paragraph" w:customStyle="1" w:styleId="Style8">
    <w:name w:val="Style8"/>
    <w:basedOn w:val="Normalny"/>
    <w:qFormat/>
    <w:rsid w:val="002D2C5D"/>
    <w:pPr>
      <w:widowControl w:val="0"/>
      <w:suppressAutoHyphens/>
      <w:spacing w:line="334" w:lineRule="exact"/>
      <w:ind w:hanging="343"/>
    </w:pPr>
    <w:rPr>
      <w:rFonts w:ascii="Franklin Gothic Medium" w:eastAsia="Arial Unicode MS" w:hAnsi="Franklin Gothic Medium" w:cs="Times New Roman"/>
      <w:kern w:val="2"/>
      <w:sz w:val="24"/>
      <w:szCs w:val="24"/>
      <w:lang w:eastAsia="hi-IN"/>
      <w14:ligatures w14:val="none"/>
    </w:rPr>
  </w:style>
  <w:style w:type="paragraph" w:customStyle="1" w:styleId="Zwykytekst5">
    <w:name w:val="Zwykły tekst5"/>
    <w:basedOn w:val="Normalny"/>
    <w:qFormat/>
    <w:rsid w:val="00D14643"/>
    <w:pPr>
      <w:suppressAutoHyphens/>
    </w:pPr>
    <w:rPr>
      <w:rFonts w:ascii="Courier New" w:eastAsia="Times New Roman" w:hAnsi="Courier New" w:cs="Times New Roman"/>
      <w:sz w:val="20"/>
      <w:szCs w:val="20"/>
      <w:lang w:eastAsia="pl-PL"/>
      <w14:ligatures w14:val="none"/>
    </w:rPr>
  </w:style>
  <w:style w:type="paragraph" w:styleId="Tekstpodstawowywcity2">
    <w:name w:val="Body Text Indent 2"/>
    <w:basedOn w:val="Normalny"/>
    <w:link w:val="Tekstpodstawowywcity2Znak"/>
    <w:qFormat/>
    <w:rsid w:val="00AF7267"/>
    <w:pPr>
      <w:suppressAutoHyphens/>
      <w:spacing w:after="120" w:line="480" w:lineRule="auto"/>
      <w:ind w:left="283"/>
    </w:pPr>
    <w:rPr>
      <w:rFonts w:ascii="Times New Roman" w:eastAsia="MS Mincho" w:hAnsi="Times New Roman" w:cs="Times New Roman"/>
      <w:sz w:val="24"/>
      <w:szCs w:val="24"/>
      <w:lang w:eastAsia="pl-PL"/>
      <w14:ligatures w14:val="none"/>
    </w:rPr>
  </w:style>
  <w:style w:type="paragraph" w:customStyle="1" w:styleId="pkt">
    <w:name w:val="pkt"/>
    <w:basedOn w:val="Normalny"/>
    <w:qFormat/>
    <w:rsid w:val="003A14F8"/>
    <w:pPr>
      <w:suppressAutoHyphens/>
      <w:spacing w:before="60" w:after="60"/>
      <w:ind w:left="851" w:hanging="295"/>
      <w:jc w:val="both"/>
    </w:pPr>
    <w:rPr>
      <w:rFonts w:ascii="Times New Roman" w:eastAsia="MS Mincho" w:hAnsi="Times New Roman" w:cs="Times New Roman"/>
      <w:sz w:val="20"/>
      <w:szCs w:val="20"/>
      <w:lang w:eastAsia="pl-PL"/>
      <w14:ligatures w14:val="none"/>
    </w:rPr>
  </w:style>
  <w:style w:type="paragraph" w:styleId="Tytu">
    <w:name w:val="Title"/>
    <w:basedOn w:val="Normalny"/>
    <w:link w:val="TytuZnak"/>
    <w:qFormat/>
    <w:locked/>
    <w:rsid w:val="003A14F8"/>
    <w:pPr>
      <w:suppressAutoHyphens/>
      <w:jc w:val="center"/>
    </w:pPr>
    <w:rPr>
      <w:rFonts w:ascii="Arial" w:eastAsia="MS Mincho" w:hAnsi="Arial" w:cs="Times New Roman"/>
      <w:b/>
      <w:szCs w:val="20"/>
      <w:lang w:eastAsia="pl-PL"/>
      <w14:ligatures w14:val="none"/>
    </w:rPr>
  </w:style>
  <w:style w:type="paragraph" w:styleId="Tekstpodstawowy2">
    <w:name w:val="Body Text 2"/>
    <w:basedOn w:val="Normalny"/>
    <w:link w:val="Tekstpodstawowy2Znak"/>
    <w:qFormat/>
    <w:rsid w:val="003A14F8"/>
    <w:pPr>
      <w:suppressAutoHyphens/>
      <w:jc w:val="both"/>
    </w:pPr>
    <w:rPr>
      <w:rFonts w:ascii="Arial" w:eastAsia="MS Mincho" w:hAnsi="Arial" w:cs="Times New Roman"/>
      <w:sz w:val="20"/>
      <w:szCs w:val="20"/>
      <w:lang w:eastAsia="pl-PL"/>
      <w14:ligatures w14:val="none"/>
    </w:rPr>
  </w:style>
  <w:style w:type="paragraph" w:styleId="Tekstpodstawowy3">
    <w:name w:val="Body Text 3"/>
    <w:basedOn w:val="Normalny"/>
    <w:link w:val="Tekstpodstawowy3Znak"/>
    <w:qFormat/>
    <w:rsid w:val="003A14F8"/>
    <w:pPr>
      <w:suppressAutoHyphens/>
      <w:spacing w:after="120"/>
    </w:pPr>
    <w:rPr>
      <w:rFonts w:ascii="Times New Roman" w:eastAsia="MS Mincho" w:hAnsi="Times New Roman" w:cs="Times New Roman"/>
      <w:sz w:val="16"/>
      <w:szCs w:val="16"/>
      <w:lang w:eastAsia="pl-PL"/>
      <w14:ligatures w14:val="none"/>
    </w:rPr>
  </w:style>
  <w:style w:type="paragraph" w:styleId="NormalnyWeb">
    <w:name w:val="Normal (Web)"/>
    <w:basedOn w:val="Normalny"/>
    <w:uiPriority w:val="99"/>
    <w:qFormat/>
    <w:rsid w:val="003A14F8"/>
    <w:pPr>
      <w:suppressAutoHyphens/>
      <w:spacing w:beforeAutospacing="1" w:afterAutospacing="1"/>
      <w:jc w:val="both"/>
    </w:pPr>
    <w:rPr>
      <w:rFonts w:ascii="Times New Roman" w:eastAsia="MS Mincho" w:hAnsi="Times New Roman" w:cs="Times New Roman"/>
      <w:sz w:val="20"/>
      <w:szCs w:val="20"/>
      <w:lang w:eastAsia="pl-PL"/>
      <w14:ligatures w14:val="none"/>
    </w:rPr>
  </w:style>
  <w:style w:type="paragraph" w:styleId="Tekstpodstawowywcity">
    <w:name w:val="Body Text Indent"/>
    <w:basedOn w:val="Normalny"/>
    <w:link w:val="TekstpodstawowywcityZnak"/>
    <w:rsid w:val="003A14F8"/>
    <w:pPr>
      <w:suppressAutoHyphens/>
      <w:spacing w:after="120"/>
      <w:ind w:left="283"/>
    </w:pPr>
    <w:rPr>
      <w:rFonts w:ascii="Times New Roman" w:eastAsia="MS Mincho" w:hAnsi="Times New Roman" w:cs="Times New Roman"/>
      <w:sz w:val="24"/>
      <w:szCs w:val="24"/>
      <w:lang w:eastAsia="pl-PL"/>
      <w14:ligatures w14:val="none"/>
    </w:rPr>
  </w:style>
  <w:style w:type="paragraph" w:customStyle="1" w:styleId="wypunkt">
    <w:name w:val="wypunkt"/>
    <w:basedOn w:val="Normalny"/>
    <w:qFormat/>
    <w:rsid w:val="003A14F8"/>
    <w:pPr>
      <w:numPr>
        <w:numId w:val="5"/>
      </w:numPr>
      <w:tabs>
        <w:tab w:val="left" w:pos="0"/>
      </w:tabs>
      <w:suppressAutoHyphens/>
      <w:spacing w:line="360" w:lineRule="auto"/>
      <w:jc w:val="both"/>
    </w:pPr>
    <w:rPr>
      <w:rFonts w:ascii="Times New Roman" w:eastAsia="MS Mincho" w:hAnsi="Times New Roman" w:cs="Times New Roman"/>
      <w:sz w:val="24"/>
      <w:szCs w:val="20"/>
      <w:lang w:eastAsia="pl-PL"/>
      <w14:ligatures w14:val="none"/>
    </w:rPr>
  </w:style>
  <w:style w:type="paragraph" w:customStyle="1" w:styleId="ust">
    <w:name w:val="ust"/>
    <w:qFormat/>
    <w:rsid w:val="003A14F8"/>
    <w:pPr>
      <w:spacing w:before="60" w:after="60"/>
      <w:ind w:left="426" w:hanging="284"/>
      <w:jc w:val="both"/>
    </w:pPr>
    <w:rPr>
      <w:rFonts w:ascii="Times New Roman" w:eastAsia="MS Mincho" w:hAnsi="Times New Roman"/>
      <w:sz w:val="24"/>
    </w:rPr>
  </w:style>
  <w:style w:type="paragraph" w:customStyle="1" w:styleId="ustp">
    <w:name w:val="ustęp"/>
    <w:basedOn w:val="Normalny"/>
    <w:qFormat/>
    <w:rsid w:val="003A14F8"/>
    <w:pPr>
      <w:tabs>
        <w:tab w:val="left" w:pos="1080"/>
      </w:tabs>
      <w:suppressAutoHyphens/>
      <w:spacing w:after="120" w:line="312" w:lineRule="auto"/>
      <w:jc w:val="both"/>
    </w:pPr>
    <w:rPr>
      <w:rFonts w:ascii="Times New Roman" w:eastAsia="MS Mincho" w:hAnsi="Times New Roman" w:cs="Times New Roman"/>
      <w:sz w:val="26"/>
      <w:szCs w:val="20"/>
      <w:lang w:eastAsia="pl-PL"/>
      <w14:ligatures w14:val="none"/>
    </w:rPr>
  </w:style>
  <w:style w:type="paragraph" w:customStyle="1" w:styleId="tx">
    <w:name w:val="tx"/>
    <w:basedOn w:val="Normalny"/>
    <w:qFormat/>
    <w:rsid w:val="003A14F8"/>
    <w:pPr>
      <w:suppressAutoHyphens/>
      <w:spacing w:beforeAutospacing="1" w:afterAutospacing="1"/>
    </w:pPr>
    <w:rPr>
      <w:rFonts w:ascii="Times New Roman" w:eastAsia="MS Mincho" w:hAnsi="Times New Roman" w:cs="Times New Roman"/>
      <w:b/>
      <w:bCs/>
      <w:sz w:val="24"/>
      <w:szCs w:val="24"/>
      <w:lang w:val="en-US"/>
      <w14:ligatures w14:val="none"/>
    </w:rPr>
  </w:style>
  <w:style w:type="paragraph" w:customStyle="1" w:styleId="ust1art">
    <w:name w:val="ust1 art"/>
    <w:qFormat/>
    <w:rsid w:val="003A14F8"/>
    <w:pPr>
      <w:spacing w:before="60" w:after="60"/>
      <w:ind w:left="1843" w:hanging="255"/>
      <w:jc w:val="both"/>
      <w:textAlignment w:val="baseline"/>
    </w:pPr>
    <w:rPr>
      <w:rFonts w:ascii="Times New Roman" w:eastAsia="MS Mincho" w:hAnsi="Times New Roman"/>
      <w:sz w:val="24"/>
    </w:rPr>
  </w:style>
  <w:style w:type="paragraph" w:styleId="Tekstpodstawowywcity3">
    <w:name w:val="Body Text Indent 3"/>
    <w:basedOn w:val="Normalny"/>
    <w:link w:val="Tekstpodstawowywcity3Znak"/>
    <w:qFormat/>
    <w:rsid w:val="003A14F8"/>
    <w:pPr>
      <w:suppressAutoHyphens/>
      <w:spacing w:after="120"/>
      <w:ind w:left="283"/>
    </w:pPr>
    <w:rPr>
      <w:rFonts w:ascii="Times New Roman" w:eastAsia="MS Mincho" w:hAnsi="Times New Roman" w:cs="Times New Roman"/>
      <w:sz w:val="16"/>
      <w:szCs w:val="16"/>
      <w:lang w:eastAsia="pl-PL"/>
      <w14:ligatures w14:val="none"/>
    </w:rPr>
  </w:style>
  <w:style w:type="paragraph" w:customStyle="1" w:styleId="CharZnakCharZnakCharZnakCharZnakZnakZnakZnak">
    <w:name w:val="Char Znak Char Znak Char Znak Char Znak Znak Znak Znak"/>
    <w:basedOn w:val="Normalny"/>
    <w:qFormat/>
    <w:rsid w:val="003A14F8"/>
    <w:pPr>
      <w:suppressAutoHyphens/>
    </w:pPr>
    <w:rPr>
      <w:rFonts w:ascii="Times New Roman" w:eastAsia="MS Mincho" w:hAnsi="Times New Roman" w:cs="Times New Roman"/>
      <w:sz w:val="24"/>
      <w:szCs w:val="24"/>
      <w:lang w:eastAsia="pl-PL"/>
      <w14:ligatures w14:val="none"/>
    </w:rPr>
  </w:style>
  <w:style w:type="paragraph" w:styleId="Listapunktowana3">
    <w:name w:val="List Bullet 3"/>
    <w:basedOn w:val="Normalny"/>
    <w:autoRedefine/>
    <w:qFormat/>
    <w:rsid w:val="003A14F8"/>
    <w:pPr>
      <w:numPr>
        <w:numId w:val="2"/>
      </w:numPr>
      <w:tabs>
        <w:tab w:val="left" w:pos="720"/>
        <w:tab w:val="left" w:pos="926"/>
      </w:tabs>
      <w:suppressAutoHyphens/>
      <w:ind w:left="926" w:firstLine="0"/>
    </w:pPr>
    <w:rPr>
      <w:rFonts w:ascii="Times New Roman" w:eastAsia="MS Mincho" w:hAnsi="Times New Roman" w:cs="Times New Roman"/>
      <w:sz w:val="24"/>
      <w:szCs w:val="24"/>
      <w:lang w:eastAsia="pl-PL"/>
      <w14:ligatures w14:val="none"/>
    </w:rPr>
  </w:style>
  <w:style w:type="paragraph" w:styleId="Listapunktowana">
    <w:name w:val="List Bullet"/>
    <w:basedOn w:val="Normalny"/>
    <w:autoRedefine/>
    <w:qFormat/>
    <w:rsid w:val="003A14F8"/>
    <w:pPr>
      <w:numPr>
        <w:numId w:val="3"/>
      </w:numPr>
      <w:tabs>
        <w:tab w:val="left" w:pos="926"/>
      </w:tabs>
      <w:suppressAutoHyphens/>
      <w:ind w:left="360" w:firstLine="0"/>
    </w:pPr>
    <w:rPr>
      <w:rFonts w:ascii="Times New Roman" w:eastAsia="MS Mincho" w:hAnsi="Times New Roman" w:cs="Times New Roman"/>
      <w:sz w:val="24"/>
      <w:szCs w:val="24"/>
      <w:lang w:eastAsia="pl-PL"/>
      <w14:ligatures w14:val="none"/>
    </w:rPr>
  </w:style>
  <w:style w:type="paragraph" w:styleId="Listapunktowana2">
    <w:name w:val="List Bullet 2"/>
    <w:basedOn w:val="Normalny"/>
    <w:autoRedefine/>
    <w:qFormat/>
    <w:rsid w:val="003A14F8"/>
    <w:pPr>
      <w:tabs>
        <w:tab w:val="left" w:pos="643"/>
        <w:tab w:val="left" w:pos="2340"/>
      </w:tabs>
      <w:suppressAutoHyphens/>
      <w:ind w:left="643" w:hanging="360"/>
    </w:pPr>
    <w:rPr>
      <w:rFonts w:ascii="Times New Roman" w:eastAsia="MS Mincho" w:hAnsi="Times New Roman" w:cs="Times New Roman"/>
      <w:sz w:val="24"/>
      <w:szCs w:val="24"/>
      <w:lang w:eastAsia="pl-PL"/>
      <w14:ligatures w14:val="none"/>
    </w:rPr>
  </w:style>
  <w:style w:type="paragraph" w:styleId="Lista-kontynuacja">
    <w:name w:val="List Continue"/>
    <w:basedOn w:val="Normalny"/>
    <w:qFormat/>
    <w:rsid w:val="003A14F8"/>
    <w:pPr>
      <w:suppressAutoHyphens/>
      <w:spacing w:after="120"/>
      <w:ind w:left="283"/>
    </w:pPr>
    <w:rPr>
      <w:rFonts w:ascii="Times New Roman" w:eastAsia="MS Mincho" w:hAnsi="Times New Roman" w:cs="Times New Roman"/>
      <w:sz w:val="24"/>
      <w:szCs w:val="24"/>
      <w:lang w:eastAsia="pl-PL"/>
      <w14:ligatures w14:val="none"/>
    </w:rPr>
  </w:style>
  <w:style w:type="paragraph" w:styleId="Lista-kontynuacja2">
    <w:name w:val="List Continue 2"/>
    <w:basedOn w:val="Normalny"/>
    <w:qFormat/>
    <w:rsid w:val="003A14F8"/>
    <w:pPr>
      <w:suppressAutoHyphens/>
      <w:spacing w:after="120"/>
      <w:ind w:left="566"/>
    </w:pPr>
    <w:rPr>
      <w:rFonts w:ascii="Times New Roman" w:eastAsia="MS Mincho" w:hAnsi="Times New Roman" w:cs="Times New Roman"/>
      <w:sz w:val="24"/>
      <w:szCs w:val="24"/>
      <w:lang w:eastAsia="pl-PL"/>
      <w14:ligatures w14:val="none"/>
    </w:rPr>
  </w:style>
  <w:style w:type="paragraph" w:customStyle="1" w:styleId="CharZnakCharZnakCharZnakCharZnak">
    <w:name w:val="Char Znak Char Znak Char Znak Char Znak"/>
    <w:basedOn w:val="Normalny"/>
    <w:qFormat/>
    <w:rsid w:val="003A14F8"/>
    <w:pPr>
      <w:suppressAutoHyphens/>
    </w:pPr>
    <w:rPr>
      <w:rFonts w:ascii="Times New Roman" w:eastAsia="MS Mincho" w:hAnsi="Times New Roman" w:cs="Times New Roman"/>
      <w:sz w:val="24"/>
      <w:szCs w:val="24"/>
      <w:lang w:eastAsia="pl-PL"/>
      <w14:ligatures w14:val="none"/>
    </w:rPr>
  </w:style>
  <w:style w:type="paragraph" w:customStyle="1" w:styleId="CharZnakCharZnakCharZnakCharZnak1">
    <w:name w:val="Char Znak Char Znak Char Znak Char Znak1"/>
    <w:basedOn w:val="Normalny"/>
    <w:qFormat/>
    <w:rsid w:val="003A14F8"/>
    <w:pPr>
      <w:suppressAutoHyphens/>
    </w:pPr>
    <w:rPr>
      <w:rFonts w:ascii="Times New Roman" w:eastAsia="MS Mincho" w:hAnsi="Times New Roman" w:cs="Times New Roman"/>
      <w:sz w:val="24"/>
      <w:szCs w:val="24"/>
      <w:lang w:eastAsia="pl-PL"/>
      <w14:ligatures w14:val="none"/>
    </w:rPr>
  </w:style>
  <w:style w:type="paragraph" w:customStyle="1" w:styleId="CharZnakCharZnakCharZnakCharZnakZnakZnakZnakZnakZnakZnak">
    <w:name w:val="Char Znak Char Znak Char Znak Char Znak Znak Znak Znak Znak Znak Znak"/>
    <w:basedOn w:val="Normalny"/>
    <w:qFormat/>
    <w:rsid w:val="003A14F8"/>
    <w:pPr>
      <w:suppressAutoHyphens/>
    </w:pPr>
    <w:rPr>
      <w:rFonts w:ascii="Times New Roman" w:eastAsia="MS Mincho" w:hAnsi="Times New Roman" w:cs="Times New Roman"/>
      <w:sz w:val="24"/>
      <w:szCs w:val="24"/>
      <w:lang w:eastAsia="pl-PL"/>
      <w14:ligatures w14:val="none"/>
    </w:rPr>
  </w:style>
  <w:style w:type="paragraph" w:customStyle="1" w:styleId="Default">
    <w:name w:val="Default"/>
    <w:qFormat/>
    <w:rsid w:val="003A14F8"/>
    <w:rPr>
      <w:rFonts w:ascii="Times New Roman" w:eastAsia="MS Mincho" w:hAnsi="Times New Roman"/>
      <w:color w:val="000000"/>
      <w:sz w:val="24"/>
      <w:szCs w:val="24"/>
    </w:rPr>
  </w:style>
  <w:style w:type="paragraph" w:customStyle="1" w:styleId="Tekstpodstawowy21">
    <w:name w:val="Tekst podstawowy 21"/>
    <w:basedOn w:val="Normalny"/>
    <w:qFormat/>
    <w:rsid w:val="003A14F8"/>
    <w:pPr>
      <w:suppressAutoHyphens/>
      <w:jc w:val="center"/>
      <w:textAlignment w:val="baseline"/>
    </w:pPr>
    <w:rPr>
      <w:rFonts w:ascii="Tahoma" w:eastAsia="MS Mincho" w:hAnsi="Tahoma" w:cs="Times New Roman"/>
      <w:smallCaps/>
      <w:kern w:val="2"/>
      <w:sz w:val="20"/>
      <w:szCs w:val="20"/>
      <w:lang w:eastAsia="pl-PL"/>
      <w14:ligatures w14:val="none"/>
    </w:rPr>
  </w:style>
  <w:style w:type="paragraph" w:customStyle="1" w:styleId="Tekstpodstawowywcity21">
    <w:name w:val="Tekst podstawowy wcięty 21"/>
    <w:basedOn w:val="Normalny"/>
    <w:qFormat/>
    <w:rsid w:val="003A14F8"/>
    <w:pPr>
      <w:suppressAutoHyphens/>
      <w:ind w:left="360"/>
    </w:pPr>
    <w:rPr>
      <w:rFonts w:ascii="Arial" w:eastAsia="MS Mincho" w:hAnsi="Arial" w:cs="Arial"/>
      <w:szCs w:val="20"/>
      <w:lang w:eastAsia="ar-SA"/>
      <w14:ligatures w14:val="none"/>
    </w:rPr>
  </w:style>
  <w:style w:type="paragraph" w:customStyle="1" w:styleId="Tekstpodstawowywcity31">
    <w:name w:val="Tekst podstawowy wcięty 31"/>
    <w:basedOn w:val="Normalny"/>
    <w:qFormat/>
    <w:rsid w:val="003A14F8"/>
    <w:pPr>
      <w:suppressAutoHyphens/>
      <w:ind w:left="360"/>
      <w:jc w:val="both"/>
    </w:pPr>
    <w:rPr>
      <w:rFonts w:ascii="Arial" w:eastAsia="MS Mincho" w:hAnsi="Arial" w:cs="Times New Roman"/>
      <w:color w:val="000000"/>
      <w:szCs w:val="24"/>
      <w:lang w:eastAsia="ar-SA"/>
      <w14:ligatures w14:val="none"/>
    </w:rPr>
  </w:style>
  <w:style w:type="paragraph" w:customStyle="1" w:styleId="Tekstpodstawowywcity32">
    <w:name w:val="Tekst podstawowy wcięty 32"/>
    <w:basedOn w:val="Normalny"/>
    <w:qFormat/>
    <w:rsid w:val="003A14F8"/>
    <w:pPr>
      <w:suppressAutoHyphens/>
      <w:ind w:left="360"/>
    </w:pPr>
    <w:rPr>
      <w:rFonts w:ascii="Arial" w:eastAsia="MS Mincho" w:hAnsi="Arial" w:cs="Times New Roman"/>
      <w:i/>
      <w:color w:val="000000"/>
      <w:szCs w:val="24"/>
      <w:lang w:eastAsia="ar-SA"/>
      <w14:ligatures w14:val="none"/>
    </w:rPr>
  </w:style>
  <w:style w:type="paragraph" w:customStyle="1" w:styleId="Normalny4">
    <w:name w:val="Normalny+4"/>
    <w:basedOn w:val="Default"/>
    <w:next w:val="Default"/>
    <w:qFormat/>
    <w:rsid w:val="003A14F8"/>
    <w:rPr>
      <w:rFonts w:ascii="Arial" w:hAnsi="Arial"/>
      <w:color w:val="auto"/>
    </w:rPr>
  </w:style>
  <w:style w:type="paragraph" w:customStyle="1" w:styleId="Tekstpodstawowy23">
    <w:name w:val="Tekst podstawowy 2+3"/>
    <w:basedOn w:val="Default"/>
    <w:next w:val="Default"/>
    <w:qFormat/>
    <w:rsid w:val="003A14F8"/>
    <w:rPr>
      <w:rFonts w:ascii="Arial" w:hAnsi="Arial"/>
      <w:color w:val="auto"/>
    </w:rPr>
  </w:style>
  <w:style w:type="paragraph" w:customStyle="1" w:styleId="arimr">
    <w:name w:val="arimr"/>
    <w:basedOn w:val="Normalny"/>
    <w:qFormat/>
    <w:rsid w:val="003A14F8"/>
    <w:pPr>
      <w:widowControl w:val="0"/>
      <w:suppressAutoHyphens/>
      <w:snapToGrid w:val="0"/>
      <w:spacing w:line="360" w:lineRule="auto"/>
    </w:pPr>
    <w:rPr>
      <w:rFonts w:ascii="Times New Roman" w:eastAsia="MS Mincho" w:hAnsi="Times New Roman" w:cs="Times New Roman"/>
      <w:sz w:val="24"/>
      <w:szCs w:val="20"/>
      <w:lang w:val="en-US" w:eastAsia="pl-PL"/>
      <w14:ligatures w14:val="none"/>
    </w:rPr>
  </w:style>
  <w:style w:type="paragraph" w:customStyle="1" w:styleId="Tytu0">
    <w:name w:val="Tytu?"/>
    <w:basedOn w:val="Normalny"/>
    <w:qFormat/>
    <w:rsid w:val="003A14F8"/>
    <w:pPr>
      <w:suppressAutoHyphens/>
      <w:jc w:val="center"/>
    </w:pPr>
    <w:rPr>
      <w:rFonts w:ascii="Times New Roman" w:eastAsia="MS Mincho" w:hAnsi="Times New Roman" w:cs="Times New Roman"/>
      <w:b/>
      <w:sz w:val="24"/>
      <w:szCs w:val="20"/>
      <w:lang w:eastAsia="pl-PL"/>
      <w14:ligatures w14:val="none"/>
    </w:rPr>
  </w:style>
  <w:style w:type="paragraph" w:styleId="Tekstprzypisukocowego">
    <w:name w:val="endnote text"/>
    <w:basedOn w:val="Normalny"/>
    <w:link w:val="TekstprzypisukocowegoZnak"/>
    <w:rsid w:val="003A14F8"/>
    <w:pPr>
      <w:numPr>
        <w:numId w:val="7"/>
      </w:numPr>
      <w:suppressAutoHyphens/>
      <w:ind w:left="0" w:firstLine="0"/>
    </w:pPr>
    <w:rPr>
      <w:rFonts w:ascii="Times New Roman" w:eastAsia="MS Mincho" w:hAnsi="Times New Roman" w:cs="Times New Roman"/>
      <w:sz w:val="20"/>
      <w:szCs w:val="20"/>
      <w:lang w:eastAsia="pl-PL"/>
      <w14:ligatures w14:val="none"/>
    </w:rPr>
  </w:style>
  <w:style w:type="paragraph" w:customStyle="1" w:styleId="paragraf">
    <w:name w:val="paragraf"/>
    <w:basedOn w:val="Normalny"/>
    <w:qFormat/>
    <w:rsid w:val="003A14F8"/>
    <w:pPr>
      <w:keepNext/>
      <w:numPr>
        <w:numId w:val="6"/>
      </w:numPr>
      <w:suppressAutoHyphens/>
      <w:spacing w:before="240" w:after="120" w:line="312" w:lineRule="auto"/>
      <w:jc w:val="center"/>
    </w:pPr>
    <w:rPr>
      <w:rFonts w:ascii="Times New Roman" w:eastAsia="MS Mincho" w:hAnsi="Times New Roman" w:cs="Times New Roman"/>
      <w:b/>
      <w:sz w:val="26"/>
      <w:szCs w:val="20"/>
      <w:lang w:eastAsia="pl-PL"/>
      <w14:ligatures w14:val="none"/>
    </w:rPr>
  </w:style>
  <w:style w:type="paragraph" w:customStyle="1" w:styleId="litera">
    <w:name w:val="litera"/>
    <w:basedOn w:val="Normalny"/>
    <w:qFormat/>
    <w:rsid w:val="003A14F8"/>
    <w:pPr>
      <w:tabs>
        <w:tab w:val="left" w:pos="720"/>
      </w:tabs>
      <w:suppressAutoHyphens/>
      <w:spacing w:after="120" w:line="288" w:lineRule="auto"/>
      <w:ind w:left="720" w:hanging="432"/>
      <w:jc w:val="both"/>
    </w:pPr>
    <w:rPr>
      <w:rFonts w:ascii="Times New Roman" w:eastAsia="MS Mincho" w:hAnsi="Times New Roman" w:cs="Times New Roman"/>
      <w:sz w:val="26"/>
      <w:szCs w:val="20"/>
      <w:lang w:eastAsia="pl-PL"/>
      <w14:ligatures w14:val="none"/>
    </w:rPr>
  </w:style>
  <w:style w:type="paragraph" w:customStyle="1" w:styleId="podpisy">
    <w:name w:val="podpisy"/>
    <w:basedOn w:val="Normalny"/>
    <w:qFormat/>
    <w:rsid w:val="003A14F8"/>
    <w:pPr>
      <w:keepNext/>
      <w:keepLines/>
      <w:tabs>
        <w:tab w:val="center" w:pos="2268"/>
        <w:tab w:val="center" w:pos="7371"/>
      </w:tabs>
      <w:suppressAutoHyphens/>
      <w:spacing w:before="600" w:line="288" w:lineRule="auto"/>
      <w:jc w:val="both"/>
    </w:pPr>
    <w:rPr>
      <w:rFonts w:ascii="Times New Roman" w:eastAsia="MS Mincho" w:hAnsi="Times New Roman" w:cs="Times New Roman"/>
      <w:sz w:val="26"/>
      <w:szCs w:val="20"/>
      <w:lang w:eastAsia="pl-PL"/>
      <w14:ligatures w14:val="none"/>
    </w:rPr>
  </w:style>
  <w:style w:type="paragraph" w:customStyle="1" w:styleId="Tekstpodstawowy230">
    <w:name w:val="Tekst podstawowy 23"/>
    <w:basedOn w:val="Normalny"/>
    <w:qFormat/>
    <w:rsid w:val="003A14F8"/>
    <w:pPr>
      <w:suppressAutoHyphens/>
      <w:spacing w:after="120" w:line="480" w:lineRule="auto"/>
    </w:pPr>
    <w:rPr>
      <w:rFonts w:ascii="Times New Roman" w:eastAsia="MS Mincho" w:hAnsi="Times New Roman" w:cs="Times New Roman"/>
      <w:sz w:val="20"/>
      <w:szCs w:val="20"/>
      <w:lang w:eastAsia="ar-SA"/>
      <w14:ligatures w14:val="none"/>
    </w:rPr>
  </w:style>
  <w:style w:type="paragraph" w:styleId="Mapadokumentu">
    <w:name w:val="Document Map"/>
    <w:basedOn w:val="Normalny"/>
    <w:link w:val="MapadokumentuZnak"/>
    <w:qFormat/>
    <w:rsid w:val="003A14F8"/>
    <w:pPr>
      <w:suppressAutoHyphens/>
    </w:pPr>
    <w:rPr>
      <w:rFonts w:ascii="Tahoma" w:eastAsia="MS Mincho" w:hAnsi="Tahoma" w:cs="Tahoma"/>
      <w:sz w:val="16"/>
      <w:szCs w:val="16"/>
      <w:lang w:eastAsia="pl-PL"/>
      <w14:ligatures w14:val="none"/>
    </w:rPr>
  </w:style>
  <w:style w:type="paragraph" w:customStyle="1" w:styleId="ZnakZnak10">
    <w:name w:val="Znak Znak1"/>
    <w:basedOn w:val="Normalny"/>
    <w:qFormat/>
    <w:rsid w:val="003A14F8"/>
    <w:pPr>
      <w:suppressAutoHyphens/>
    </w:pPr>
    <w:rPr>
      <w:rFonts w:ascii="Arial" w:eastAsia="MS Mincho" w:hAnsi="Arial" w:cs="Arial"/>
      <w:sz w:val="24"/>
      <w:szCs w:val="24"/>
      <w:lang w:eastAsia="pl-PL"/>
      <w14:ligatures w14:val="none"/>
    </w:rPr>
  </w:style>
  <w:style w:type="paragraph" w:styleId="Spistreci1">
    <w:name w:val="toc 1"/>
    <w:basedOn w:val="Normalny"/>
    <w:next w:val="Normalny"/>
    <w:autoRedefine/>
    <w:locked/>
    <w:rsid w:val="003A14F8"/>
    <w:pPr>
      <w:tabs>
        <w:tab w:val="left" w:pos="480"/>
        <w:tab w:val="right" w:leader="dot" w:pos="9062"/>
      </w:tabs>
      <w:suppressAutoHyphens/>
    </w:pPr>
    <w:rPr>
      <w:rFonts w:ascii="Arial" w:eastAsia="MS Mincho" w:hAnsi="Arial" w:cs="Times New Roman"/>
      <w:b/>
      <w:sz w:val="24"/>
      <w:szCs w:val="24"/>
      <w:lang w:eastAsia="pl-PL"/>
      <w14:ligatures w14:val="none"/>
    </w:rPr>
  </w:style>
  <w:style w:type="paragraph" w:customStyle="1" w:styleId="xl53">
    <w:name w:val="xl53"/>
    <w:basedOn w:val="Normalny"/>
    <w:qFormat/>
    <w:rsid w:val="003A14F8"/>
    <w:pPr>
      <w:suppressAutoHyphens/>
      <w:spacing w:beforeAutospacing="1" w:afterAutospacing="1"/>
      <w:jc w:val="center"/>
      <w:textAlignment w:val="center"/>
    </w:pPr>
    <w:rPr>
      <w:rFonts w:ascii="Times New Roman" w:eastAsia="MS Mincho" w:hAnsi="Times New Roman" w:cs="Times New Roman"/>
      <w:b/>
      <w:bCs/>
      <w:sz w:val="24"/>
      <w:szCs w:val="24"/>
      <w:lang w:eastAsia="pl-PL"/>
      <w14:ligatures w14:val="none"/>
    </w:rPr>
  </w:style>
  <w:style w:type="paragraph" w:customStyle="1" w:styleId="Poprawka1">
    <w:name w:val="Poprawka1"/>
    <w:semiHidden/>
    <w:qFormat/>
    <w:rsid w:val="003A14F8"/>
    <w:rPr>
      <w:rFonts w:ascii="Times New Roman" w:eastAsia="MS Mincho" w:hAnsi="Times New Roman"/>
      <w:sz w:val="24"/>
      <w:szCs w:val="24"/>
    </w:rPr>
  </w:style>
  <w:style w:type="paragraph" w:customStyle="1" w:styleId="Tekstpodstawowy211">
    <w:name w:val="Tekst podstawowy 211"/>
    <w:basedOn w:val="Normalny"/>
    <w:qFormat/>
    <w:rsid w:val="003A14F8"/>
    <w:pPr>
      <w:suppressAutoHyphens/>
      <w:jc w:val="center"/>
      <w:textAlignment w:val="baseline"/>
    </w:pPr>
    <w:rPr>
      <w:rFonts w:ascii="Tahoma" w:eastAsia="MS Mincho" w:hAnsi="Tahoma" w:cs="Times New Roman"/>
      <w:smallCaps/>
      <w:kern w:val="2"/>
      <w:sz w:val="20"/>
      <w:szCs w:val="20"/>
      <w:lang w:eastAsia="pl-PL"/>
      <w14:ligatures w14:val="none"/>
    </w:rPr>
  </w:style>
  <w:style w:type="paragraph" w:customStyle="1" w:styleId="wt-listawielopoziomowa">
    <w:name w:val="wt-lista_wielopoziomowa"/>
    <w:basedOn w:val="Normalny"/>
    <w:qFormat/>
    <w:rsid w:val="003A14F8"/>
    <w:pPr>
      <w:numPr>
        <w:numId w:val="8"/>
      </w:numPr>
      <w:suppressAutoHyphens/>
      <w:spacing w:before="120" w:after="120"/>
    </w:pPr>
    <w:rPr>
      <w:rFonts w:ascii="Arial" w:eastAsia="MS Mincho" w:hAnsi="Arial" w:cs="Arial"/>
      <w:szCs w:val="24"/>
      <w:lang w:eastAsia="pl-PL"/>
      <w14:ligatures w14:val="none"/>
    </w:rPr>
  </w:style>
  <w:style w:type="paragraph" w:customStyle="1" w:styleId="wylicz">
    <w:name w:val="wylicz"/>
    <w:basedOn w:val="Normalny"/>
    <w:qFormat/>
    <w:rsid w:val="003A14F8"/>
    <w:pPr>
      <w:suppressAutoHyphens/>
      <w:ind w:left="993" w:hanging="426"/>
    </w:pPr>
    <w:rPr>
      <w:rFonts w:ascii="Arial" w:eastAsia="MS Mincho" w:hAnsi="Arial" w:cs="Times New Roman"/>
      <w:szCs w:val="20"/>
      <w:lang w:val="de-DE" w:eastAsia="pl-PL"/>
      <w14:ligatures w14:val="none"/>
    </w:rPr>
  </w:style>
  <w:style w:type="paragraph" w:customStyle="1" w:styleId="podpunkt">
    <w:name w:val="podpunkt"/>
    <w:basedOn w:val="Normalny"/>
    <w:qFormat/>
    <w:rsid w:val="003A14F8"/>
    <w:pPr>
      <w:suppressAutoHyphens/>
      <w:ind w:left="567"/>
    </w:pPr>
    <w:rPr>
      <w:rFonts w:ascii="Arial" w:eastAsia="MS Mincho" w:hAnsi="Arial" w:cs="Times New Roman"/>
      <w:b/>
      <w:szCs w:val="20"/>
      <w:lang w:val="de-DE" w:eastAsia="pl-PL"/>
      <w14:ligatures w14:val="none"/>
    </w:rPr>
  </w:style>
  <w:style w:type="paragraph" w:customStyle="1" w:styleId="Bezodstpw1">
    <w:name w:val="Bez odstępów1"/>
    <w:qFormat/>
    <w:rsid w:val="003A14F8"/>
    <w:rPr>
      <w:rFonts w:ascii="Times New Roman" w:eastAsia="SimSun" w:hAnsi="Times New Roman"/>
      <w:sz w:val="24"/>
      <w:szCs w:val="24"/>
      <w:lang w:eastAsia="zh-CN"/>
    </w:rPr>
  </w:style>
  <w:style w:type="paragraph" w:customStyle="1" w:styleId="Standard">
    <w:name w:val="Standard"/>
    <w:qFormat/>
    <w:rsid w:val="003A14F8"/>
    <w:pPr>
      <w:widowControl w:val="0"/>
      <w:textAlignment w:val="baseline"/>
    </w:pPr>
    <w:rPr>
      <w:rFonts w:ascii="Times New Roman" w:eastAsia="MS Mincho" w:hAnsi="Times New Roman" w:cs="Tahoma"/>
      <w:kern w:val="2"/>
      <w:sz w:val="24"/>
      <w:szCs w:val="24"/>
    </w:rPr>
  </w:style>
  <w:style w:type="paragraph" w:customStyle="1" w:styleId="AbsatzTableFormat">
    <w:name w:val="AbsatzTableFormat"/>
    <w:basedOn w:val="Normalny"/>
    <w:qFormat/>
    <w:rsid w:val="003A14F8"/>
    <w:pPr>
      <w:suppressAutoHyphens/>
      <w:ind w:left="-69"/>
    </w:pPr>
    <w:rPr>
      <w:rFonts w:ascii="Times New Roman" w:eastAsia="MS Mincho" w:hAnsi="Times New Roman" w:cs="Times New Roman"/>
      <w:sz w:val="16"/>
      <w:szCs w:val="16"/>
      <w:lang w:eastAsia="ar-SA"/>
      <w14:ligatures w14:val="none"/>
    </w:rPr>
  </w:style>
  <w:style w:type="paragraph" w:customStyle="1" w:styleId="NormalBold">
    <w:name w:val="NormalBold"/>
    <w:basedOn w:val="Normalny"/>
    <w:link w:val="NormalBoldChar"/>
    <w:qFormat/>
    <w:rsid w:val="003A14F8"/>
    <w:pPr>
      <w:widowControl w:val="0"/>
      <w:suppressAutoHyphens/>
    </w:pPr>
    <w:rPr>
      <w:rFonts w:ascii="Times New Roman" w:eastAsia="MS Mincho" w:hAnsi="Times New Roman" w:cs="Times New Roman"/>
      <w:b/>
      <w:szCs w:val="20"/>
      <w:lang w:eastAsia="en-GB"/>
      <w14:ligatures w14:val="none"/>
    </w:rPr>
  </w:style>
  <w:style w:type="paragraph" w:customStyle="1" w:styleId="Text1">
    <w:name w:val="Text 1"/>
    <w:basedOn w:val="Normalny"/>
    <w:qFormat/>
    <w:rsid w:val="003A14F8"/>
    <w:pPr>
      <w:suppressAutoHyphens/>
      <w:spacing w:before="120" w:after="120"/>
      <w:ind w:left="850"/>
      <w:jc w:val="both"/>
    </w:pPr>
    <w:rPr>
      <w:rFonts w:ascii="Times New Roman" w:eastAsia="MS Mincho" w:hAnsi="Times New Roman" w:cs="Times New Roman"/>
      <w:sz w:val="24"/>
      <w:lang w:eastAsia="en-GB"/>
      <w14:ligatures w14:val="none"/>
    </w:rPr>
  </w:style>
  <w:style w:type="paragraph" w:customStyle="1" w:styleId="NormalLeft">
    <w:name w:val="Normal Left"/>
    <w:basedOn w:val="Normalny"/>
    <w:qFormat/>
    <w:rsid w:val="003A14F8"/>
    <w:pPr>
      <w:suppressAutoHyphens/>
      <w:spacing w:before="120" w:after="120"/>
    </w:pPr>
    <w:rPr>
      <w:rFonts w:ascii="Times New Roman" w:eastAsia="MS Mincho" w:hAnsi="Times New Roman" w:cs="Times New Roman"/>
      <w:sz w:val="24"/>
      <w:lang w:eastAsia="en-GB"/>
      <w14:ligatures w14:val="none"/>
    </w:rPr>
  </w:style>
  <w:style w:type="paragraph" w:customStyle="1" w:styleId="Tiret0">
    <w:name w:val="Tiret 0"/>
    <w:basedOn w:val="Normalny"/>
    <w:qFormat/>
    <w:rsid w:val="003A14F8"/>
    <w:pPr>
      <w:tabs>
        <w:tab w:val="left" w:pos="850"/>
        <w:tab w:val="left" w:pos="1440"/>
      </w:tabs>
      <w:suppressAutoHyphens/>
      <w:spacing w:before="120" w:after="120"/>
      <w:ind w:left="850" w:hanging="850"/>
      <w:jc w:val="both"/>
    </w:pPr>
    <w:rPr>
      <w:rFonts w:ascii="Times New Roman" w:eastAsia="MS Mincho" w:hAnsi="Times New Roman" w:cs="Times New Roman"/>
      <w:sz w:val="24"/>
      <w:lang w:eastAsia="en-GB"/>
      <w14:ligatures w14:val="none"/>
    </w:rPr>
  </w:style>
  <w:style w:type="paragraph" w:customStyle="1" w:styleId="Tiret1">
    <w:name w:val="Tiret 1"/>
    <w:basedOn w:val="Normalny"/>
    <w:qFormat/>
    <w:rsid w:val="003A14F8"/>
    <w:pPr>
      <w:tabs>
        <w:tab w:val="left" w:pos="643"/>
        <w:tab w:val="left" w:pos="1417"/>
        <w:tab w:val="left" w:pos="1569"/>
      </w:tabs>
      <w:suppressAutoHyphens/>
      <w:spacing w:before="120" w:after="120"/>
      <w:ind w:left="1417" w:hanging="567"/>
      <w:jc w:val="both"/>
    </w:pPr>
    <w:rPr>
      <w:rFonts w:ascii="Times New Roman" w:eastAsia="MS Mincho" w:hAnsi="Times New Roman" w:cs="Times New Roman"/>
      <w:sz w:val="24"/>
      <w:lang w:eastAsia="en-GB"/>
      <w14:ligatures w14:val="none"/>
    </w:rPr>
  </w:style>
  <w:style w:type="paragraph" w:customStyle="1" w:styleId="NumPar1">
    <w:name w:val="NumPar 1"/>
    <w:basedOn w:val="Normalny"/>
    <w:next w:val="Text1"/>
    <w:qFormat/>
    <w:rsid w:val="003A14F8"/>
    <w:pPr>
      <w:tabs>
        <w:tab w:val="left" w:pos="850"/>
        <w:tab w:val="left" w:pos="926"/>
      </w:tabs>
      <w:suppressAutoHyphens/>
      <w:spacing w:before="120" w:after="120"/>
      <w:ind w:left="850" w:hanging="850"/>
      <w:jc w:val="both"/>
    </w:pPr>
    <w:rPr>
      <w:rFonts w:ascii="Times New Roman" w:eastAsia="MS Mincho" w:hAnsi="Times New Roman" w:cs="Times New Roman"/>
      <w:sz w:val="24"/>
      <w:lang w:eastAsia="en-GB"/>
      <w14:ligatures w14:val="none"/>
    </w:rPr>
  </w:style>
  <w:style w:type="paragraph" w:customStyle="1" w:styleId="NumPar2">
    <w:name w:val="NumPar 2"/>
    <w:basedOn w:val="Normalny"/>
    <w:next w:val="Text1"/>
    <w:qFormat/>
    <w:rsid w:val="003A14F8"/>
    <w:pPr>
      <w:numPr>
        <w:numId w:val="1"/>
      </w:numPr>
      <w:tabs>
        <w:tab w:val="left" w:pos="850"/>
      </w:tabs>
      <w:suppressAutoHyphens/>
      <w:spacing w:before="120" w:after="120"/>
      <w:ind w:left="850" w:hanging="850"/>
      <w:jc w:val="both"/>
    </w:pPr>
    <w:rPr>
      <w:rFonts w:ascii="Times New Roman" w:eastAsia="MS Mincho" w:hAnsi="Times New Roman" w:cs="Times New Roman"/>
      <w:sz w:val="24"/>
      <w:lang w:eastAsia="en-GB"/>
      <w14:ligatures w14:val="none"/>
    </w:rPr>
  </w:style>
  <w:style w:type="paragraph" w:customStyle="1" w:styleId="NumPar3">
    <w:name w:val="NumPar 3"/>
    <w:basedOn w:val="Normalny"/>
    <w:next w:val="Text1"/>
    <w:qFormat/>
    <w:rsid w:val="003A14F8"/>
    <w:pPr>
      <w:tabs>
        <w:tab w:val="num" w:pos="519"/>
        <w:tab w:val="left" w:pos="850"/>
      </w:tabs>
      <w:suppressAutoHyphens/>
      <w:spacing w:before="120" w:after="120"/>
      <w:ind w:left="850" w:hanging="850"/>
      <w:jc w:val="both"/>
    </w:pPr>
    <w:rPr>
      <w:rFonts w:ascii="Times New Roman" w:eastAsia="MS Mincho" w:hAnsi="Times New Roman" w:cs="Times New Roman"/>
      <w:sz w:val="24"/>
      <w:lang w:eastAsia="en-GB"/>
      <w14:ligatures w14:val="none"/>
    </w:rPr>
  </w:style>
  <w:style w:type="paragraph" w:customStyle="1" w:styleId="NumPar4">
    <w:name w:val="NumPar 4"/>
    <w:basedOn w:val="Normalny"/>
    <w:next w:val="Text1"/>
    <w:qFormat/>
    <w:rsid w:val="003A14F8"/>
    <w:pPr>
      <w:numPr>
        <w:numId w:val="4"/>
      </w:numPr>
      <w:tabs>
        <w:tab w:val="left" w:pos="850"/>
      </w:tabs>
      <w:suppressAutoHyphens/>
      <w:spacing w:before="120" w:after="120"/>
      <w:ind w:left="850" w:hanging="850"/>
      <w:jc w:val="both"/>
    </w:pPr>
    <w:rPr>
      <w:rFonts w:ascii="Times New Roman" w:eastAsia="MS Mincho" w:hAnsi="Times New Roman" w:cs="Times New Roman"/>
      <w:sz w:val="24"/>
      <w:lang w:eastAsia="en-GB"/>
      <w14:ligatures w14:val="none"/>
    </w:rPr>
  </w:style>
  <w:style w:type="paragraph" w:customStyle="1" w:styleId="ChapterTitle">
    <w:name w:val="ChapterTitle"/>
    <w:basedOn w:val="Normalny"/>
    <w:next w:val="Normalny"/>
    <w:qFormat/>
    <w:rsid w:val="003A14F8"/>
    <w:pPr>
      <w:keepNext/>
      <w:suppressAutoHyphens/>
      <w:spacing w:before="120" w:after="360"/>
      <w:jc w:val="center"/>
    </w:pPr>
    <w:rPr>
      <w:rFonts w:ascii="Times New Roman" w:eastAsia="MS Mincho" w:hAnsi="Times New Roman" w:cs="Times New Roman"/>
      <w:b/>
      <w:sz w:val="32"/>
      <w:lang w:eastAsia="en-GB"/>
      <w14:ligatures w14:val="none"/>
    </w:rPr>
  </w:style>
  <w:style w:type="paragraph" w:customStyle="1" w:styleId="SectionTitle">
    <w:name w:val="SectionTitle"/>
    <w:basedOn w:val="Normalny"/>
    <w:next w:val="Nagwek1"/>
    <w:qFormat/>
    <w:rsid w:val="003A14F8"/>
    <w:pPr>
      <w:keepNext/>
      <w:suppressAutoHyphens/>
      <w:spacing w:before="120" w:after="360"/>
      <w:jc w:val="center"/>
    </w:pPr>
    <w:rPr>
      <w:rFonts w:ascii="Times New Roman" w:eastAsia="MS Mincho" w:hAnsi="Times New Roman" w:cs="Times New Roman"/>
      <w:b/>
      <w:smallCaps/>
      <w:sz w:val="28"/>
      <w:lang w:eastAsia="en-GB"/>
      <w14:ligatures w14:val="none"/>
    </w:rPr>
  </w:style>
  <w:style w:type="paragraph" w:customStyle="1" w:styleId="Annexetitre">
    <w:name w:val="Annexe titre"/>
    <w:basedOn w:val="Normalny"/>
    <w:next w:val="Normalny"/>
    <w:qFormat/>
    <w:rsid w:val="003A14F8"/>
    <w:pPr>
      <w:suppressAutoHyphens/>
      <w:spacing w:before="120" w:after="120"/>
      <w:jc w:val="center"/>
    </w:pPr>
    <w:rPr>
      <w:rFonts w:ascii="Times New Roman" w:eastAsia="MS Mincho" w:hAnsi="Times New Roman" w:cs="Times New Roman"/>
      <w:b/>
      <w:sz w:val="24"/>
      <w:u w:val="single"/>
      <w:lang w:eastAsia="en-GB"/>
      <w14:ligatures w14:val="none"/>
    </w:rPr>
  </w:style>
  <w:style w:type="paragraph" w:customStyle="1" w:styleId="xl32">
    <w:name w:val="xl32"/>
    <w:basedOn w:val="Normalny"/>
    <w:qFormat/>
    <w:rsid w:val="003A14F8"/>
    <w:pPr>
      <w:pBdr>
        <w:left w:val="single" w:sz="4" w:space="0" w:color="000000"/>
        <w:bottom w:val="single" w:sz="4" w:space="0" w:color="000000"/>
        <w:right w:val="single" w:sz="4" w:space="0" w:color="000000"/>
      </w:pBdr>
      <w:suppressAutoHyphens/>
      <w:spacing w:beforeAutospacing="1" w:afterAutospacing="1"/>
    </w:pPr>
    <w:rPr>
      <w:rFonts w:ascii="Arial" w:eastAsia="Arial Unicode MS" w:hAnsi="Arial" w:cs="Arial"/>
      <w:sz w:val="18"/>
      <w:szCs w:val="18"/>
      <w:lang w:eastAsia="pl-PL"/>
      <w14:ligatures w14:val="none"/>
    </w:rPr>
  </w:style>
  <w:style w:type="paragraph" w:customStyle="1" w:styleId="Zwykytekst6">
    <w:name w:val="Zwykły tekst6"/>
    <w:basedOn w:val="Normalny"/>
    <w:qFormat/>
    <w:rsid w:val="002C69DE"/>
    <w:pPr>
      <w:suppressAutoHyphens/>
    </w:pPr>
    <w:rPr>
      <w:rFonts w:ascii="Courier New" w:eastAsia="Times New Roman" w:hAnsi="Courier New" w:cs="Times New Roman"/>
      <w:sz w:val="20"/>
      <w:szCs w:val="20"/>
      <w:lang w:eastAsia="pl-PL"/>
      <w14:ligatures w14:val="none"/>
    </w:rPr>
  </w:style>
  <w:style w:type="paragraph" w:customStyle="1" w:styleId="ListParagraph1">
    <w:name w:val="List Paragraph1"/>
    <w:basedOn w:val="Normalny"/>
    <w:uiPriority w:val="99"/>
    <w:qFormat/>
    <w:rsid w:val="00A0317C"/>
    <w:pPr>
      <w:suppressAutoHyphens/>
      <w:spacing w:after="200" w:line="276" w:lineRule="auto"/>
      <w:ind w:left="720"/>
    </w:pPr>
    <w:rPr>
      <w:rFonts w:ascii="Calibri" w:eastAsia="Times New Roman" w:hAnsi="Calibri"/>
      <w14:ligatures w14:val="none"/>
    </w:rPr>
  </w:style>
  <w:style w:type="paragraph" w:customStyle="1" w:styleId="Zwykytekst11">
    <w:name w:val="Zwykły tekst11"/>
    <w:basedOn w:val="Normalny"/>
    <w:qFormat/>
    <w:rsid w:val="00152480"/>
    <w:pPr>
      <w:suppressAutoHyphens/>
    </w:pPr>
    <w:rPr>
      <w:rFonts w:ascii="Courier New" w:eastAsia="Times New Roman" w:hAnsi="Courier New" w:cs="Times New Roman"/>
      <w:sz w:val="20"/>
      <w:szCs w:val="20"/>
      <w:lang w:eastAsia="pl-PL"/>
      <w14:ligatures w14:val="none"/>
    </w:rPr>
  </w:style>
  <w:style w:type="paragraph" w:customStyle="1" w:styleId="default0">
    <w:name w:val="default"/>
    <w:basedOn w:val="Normalny"/>
    <w:qFormat/>
    <w:rsid w:val="00C94B92"/>
    <w:pPr>
      <w:suppressAutoHyphens/>
      <w:spacing w:beforeAutospacing="1" w:afterAutospacing="1"/>
    </w:pPr>
    <w:rPr>
      <w:rFonts w:ascii="Times New Roman" w:eastAsia="Times New Roman" w:hAnsi="Times New Roman" w:cs="Times New Roman"/>
      <w:sz w:val="24"/>
      <w:szCs w:val="24"/>
      <w:lang w:eastAsia="pl-PL"/>
      <w14:ligatures w14:val="none"/>
    </w:rPr>
  </w:style>
  <w:style w:type="numbering" w:customStyle="1" w:styleId="Bezlisty1">
    <w:name w:val="Bez listy1"/>
    <w:semiHidden/>
    <w:qFormat/>
    <w:rsid w:val="003A14F8"/>
  </w:style>
  <w:style w:type="table" w:styleId="Tabela-Siatka">
    <w:name w:val="Table Grid"/>
    <w:basedOn w:val="Standardowy"/>
    <w:uiPriority w:val="59"/>
    <w:rsid w:val="008A15A6"/>
    <w:rPr>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rsid w:val="003A14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0z2">
    <w:name w:val="WW8Num20z2"/>
    <w:rsid w:val="009C3153"/>
    <w:rPr>
      <w:rFonts w:ascii="Wingdings" w:hAnsi="Wingdings" w:cs="Wingdings" w:hint="default"/>
    </w:rPr>
  </w:style>
  <w:style w:type="character" w:customStyle="1" w:styleId="WW8Num1z0">
    <w:name w:val="WW8Num1z0"/>
    <w:rsid w:val="003017D2"/>
  </w:style>
  <w:style w:type="character" w:customStyle="1" w:styleId="cf01">
    <w:name w:val="cf01"/>
    <w:basedOn w:val="Domylnaczcionkaakapitu"/>
    <w:rsid w:val="003017D2"/>
    <w:rPr>
      <w:rFonts w:ascii="Segoe UI" w:hAnsi="Segoe UI" w:cs="Segoe UI" w:hint="default"/>
      <w:sz w:val="18"/>
      <w:szCs w:val="18"/>
    </w:rPr>
  </w:style>
  <w:style w:type="character" w:customStyle="1" w:styleId="WW8Num36z0">
    <w:name w:val="WW8Num36z0"/>
    <w:rsid w:val="00607D75"/>
    <w:rPr>
      <w:rFonts w:ascii="Liberation Serif" w:hAnsi="Liberation Serif" w:cs="Times New Roman"/>
      <w:color w:val="000000"/>
      <w:sz w:val="20"/>
    </w:rPr>
  </w:style>
  <w:style w:type="paragraph" w:customStyle="1" w:styleId="NagwekRUZP">
    <w:name w:val="Nagłówek RUZP"/>
    <w:basedOn w:val="Nagwek"/>
    <w:link w:val="NagwekRUZPZnak"/>
    <w:qFormat/>
    <w:rsid w:val="00BA595D"/>
    <w:pPr>
      <w:suppressAutoHyphens w:val="0"/>
      <w:ind w:left="357" w:hanging="357"/>
      <w:jc w:val="right"/>
    </w:pPr>
    <w:rPr>
      <w:rFonts w:ascii="Arial" w:eastAsiaTheme="minorHAnsi" w:hAnsi="Arial" w:cs="Arial"/>
      <w:sz w:val="16"/>
      <w:szCs w:val="28"/>
      <w:lang w:val="x-none"/>
    </w:rPr>
  </w:style>
  <w:style w:type="character" w:customStyle="1" w:styleId="NagwekRUZPZnak">
    <w:name w:val="Nagłówek RUZP Znak"/>
    <w:basedOn w:val="NagwekZnak"/>
    <w:link w:val="NagwekRUZP"/>
    <w:rsid w:val="00BA595D"/>
    <w:rPr>
      <w:rFonts w:ascii="Arial" w:eastAsiaTheme="minorHAnsi" w:hAnsi="Arial" w:cs="Arial"/>
      <w:sz w:val="16"/>
      <w:szCs w:val="28"/>
      <w:lang w:val="x-none" w:eastAsia="en-US"/>
    </w:rPr>
  </w:style>
  <w:style w:type="paragraph" w:customStyle="1" w:styleId="v1msonormal">
    <w:name w:val="v1msonormal"/>
    <w:basedOn w:val="Normalny"/>
    <w:uiPriority w:val="99"/>
    <w:semiHidden/>
    <w:rsid w:val="004512E1"/>
    <w:pPr>
      <w:spacing w:before="100" w:beforeAutospacing="1" w:after="100" w:afterAutospacing="1"/>
    </w:pPr>
    <w:rPr>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1301">
      <w:bodyDiv w:val="1"/>
      <w:marLeft w:val="0"/>
      <w:marRight w:val="0"/>
      <w:marTop w:val="0"/>
      <w:marBottom w:val="0"/>
      <w:divBdr>
        <w:top w:val="none" w:sz="0" w:space="0" w:color="auto"/>
        <w:left w:val="none" w:sz="0" w:space="0" w:color="auto"/>
        <w:bottom w:val="none" w:sz="0" w:space="0" w:color="auto"/>
        <w:right w:val="none" w:sz="0" w:space="0" w:color="auto"/>
      </w:divBdr>
    </w:div>
    <w:div w:id="397939682">
      <w:bodyDiv w:val="1"/>
      <w:marLeft w:val="0"/>
      <w:marRight w:val="0"/>
      <w:marTop w:val="0"/>
      <w:marBottom w:val="0"/>
      <w:divBdr>
        <w:top w:val="none" w:sz="0" w:space="0" w:color="auto"/>
        <w:left w:val="none" w:sz="0" w:space="0" w:color="auto"/>
        <w:bottom w:val="none" w:sz="0" w:space="0" w:color="auto"/>
        <w:right w:val="none" w:sz="0" w:space="0" w:color="auto"/>
      </w:divBdr>
    </w:div>
    <w:div w:id="560749312">
      <w:bodyDiv w:val="1"/>
      <w:marLeft w:val="0"/>
      <w:marRight w:val="0"/>
      <w:marTop w:val="0"/>
      <w:marBottom w:val="0"/>
      <w:divBdr>
        <w:top w:val="none" w:sz="0" w:space="0" w:color="auto"/>
        <w:left w:val="none" w:sz="0" w:space="0" w:color="auto"/>
        <w:bottom w:val="none" w:sz="0" w:space="0" w:color="auto"/>
        <w:right w:val="none" w:sz="0" w:space="0" w:color="auto"/>
      </w:divBdr>
    </w:div>
    <w:div w:id="645352620">
      <w:bodyDiv w:val="1"/>
      <w:marLeft w:val="0"/>
      <w:marRight w:val="0"/>
      <w:marTop w:val="0"/>
      <w:marBottom w:val="0"/>
      <w:divBdr>
        <w:top w:val="none" w:sz="0" w:space="0" w:color="auto"/>
        <w:left w:val="none" w:sz="0" w:space="0" w:color="auto"/>
        <w:bottom w:val="none" w:sz="0" w:space="0" w:color="auto"/>
        <w:right w:val="none" w:sz="0" w:space="0" w:color="auto"/>
      </w:divBdr>
    </w:div>
    <w:div w:id="985623422">
      <w:bodyDiv w:val="1"/>
      <w:marLeft w:val="0"/>
      <w:marRight w:val="0"/>
      <w:marTop w:val="0"/>
      <w:marBottom w:val="0"/>
      <w:divBdr>
        <w:top w:val="none" w:sz="0" w:space="0" w:color="auto"/>
        <w:left w:val="none" w:sz="0" w:space="0" w:color="auto"/>
        <w:bottom w:val="none" w:sz="0" w:space="0" w:color="auto"/>
        <w:right w:val="none" w:sz="0" w:space="0" w:color="auto"/>
      </w:divBdr>
    </w:div>
    <w:div w:id="987705377">
      <w:bodyDiv w:val="1"/>
      <w:marLeft w:val="0"/>
      <w:marRight w:val="0"/>
      <w:marTop w:val="0"/>
      <w:marBottom w:val="0"/>
      <w:divBdr>
        <w:top w:val="none" w:sz="0" w:space="0" w:color="auto"/>
        <w:left w:val="none" w:sz="0" w:space="0" w:color="auto"/>
        <w:bottom w:val="none" w:sz="0" w:space="0" w:color="auto"/>
        <w:right w:val="none" w:sz="0" w:space="0" w:color="auto"/>
      </w:divBdr>
    </w:div>
    <w:div w:id="1110390898">
      <w:bodyDiv w:val="1"/>
      <w:marLeft w:val="0"/>
      <w:marRight w:val="0"/>
      <w:marTop w:val="0"/>
      <w:marBottom w:val="0"/>
      <w:divBdr>
        <w:top w:val="none" w:sz="0" w:space="0" w:color="auto"/>
        <w:left w:val="none" w:sz="0" w:space="0" w:color="auto"/>
        <w:bottom w:val="none" w:sz="0" w:space="0" w:color="auto"/>
        <w:right w:val="none" w:sz="0" w:space="0" w:color="auto"/>
      </w:divBdr>
      <w:divsChild>
        <w:div w:id="1121606487">
          <w:marLeft w:val="0"/>
          <w:marRight w:val="0"/>
          <w:marTop w:val="0"/>
          <w:marBottom w:val="0"/>
          <w:divBdr>
            <w:top w:val="none" w:sz="0" w:space="0" w:color="auto"/>
            <w:left w:val="none" w:sz="0" w:space="0" w:color="auto"/>
            <w:bottom w:val="none" w:sz="0" w:space="0" w:color="auto"/>
            <w:right w:val="none" w:sz="0" w:space="0" w:color="auto"/>
          </w:divBdr>
        </w:div>
        <w:div w:id="682895859">
          <w:marLeft w:val="0"/>
          <w:marRight w:val="0"/>
          <w:marTop w:val="0"/>
          <w:marBottom w:val="0"/>
          <w:divBdr>
            <w:top w:val="none" w:sz="0" w:space="0" w:color="auto"/>
            <w:left w:val="none" w:sz="0" w:space="0" w:color="auto"/>
            <w:bottom w:val="none" w:sz="0" w:space="0" w:color="auto"/>
            <w:right w:val="none" w:sz="0" w:space="0" w:color="auto"/>
          </w:divBdr>
        </w:div>
        <w:div w:id="182951779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aktura.gov.pl/uslugi-pe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FB411-4BEB-48CF-A7BE-EBEFC7D46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917</TotalTime>
  <Pages>24</Pages>
  <Words>11359</Words>
  <Characters>68154</Characters>
  <Application>Microsoft Office Word</Application>
  <DocSecurity>0</DocSecurity>
  <Lines>567</Lines>
  <Paragraphs>158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79355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Lechowska</dc:creator>
  <dc:description/>
  <cp:lastModifiedBy>Robert Goluch</cp:lastModifiedBy>
  <cp:revision>73</cp:revision>
  <cp:lastPrinted>2025-12-19T11:50:00Z</cp:lastPrinted>
  <dcterms:created xsi:type="dcterms:W3CDTF">2026-03-26T21:45:00Z</dcterms:created>
  <dcterms:modified xsi:type="dcterms:W3CDTF">2026-04-20T09:53:00Z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